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5322D8A6"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B0619F">
        <w:rPr>
          <w:b/>
          <w:noProof/>
          <w:sz w:val="24"/>
        </w:rPr>
        <w:t>1</w:t>
      </w:r>
      <w:r w:rsidR="004C632F">
        <w:rPr>
          <w:b/>
          <w:noProof/>
          <w:sz w:val="24"/>
        </w:rPr>
        <w:t>471</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A398E" w:rsidR="001E41F3" w:rsidRPr="00410371" w:rsidRDefault="0034587D"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w:t>
            </w:r>
            <w:r w:rsidR="0006272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EABD0" w:rsidR="001E41F3" w:rsidRPr="00410371" w:rsidRDefault="0034587D" w:rsidP="00547111">
            <w:pPr>
              <w:pStyle w:val="CRCoverPage"/>
              <w:spacing w:after="0"/>
              <w:rPr>
                <w:noProof/>
              </w:rPr>
            </w:pPr>
            <w:fldSimple w:instr=" DOCPROPERTY  Cr#  \* MERGEFORMAT ">
              <w:r w:rsidR="00E13F3D" w:rsidRPr="00410371">
                <w:rPr>
                  <w:b/>
                  <w:noProof/>
                  <w:sz w:val="28"/>
                </w:rPr>
                <w:t>0</w:t>
              </w:r>
            </w:fldSimple>
            <w:r w:rsidR="00763B9F">
              <w:rPr>
                <w:b/>
                <w:noProof/>
                <w:sz w:val="28"/>
              </w:rPr>
              <w:t>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D02146" w:rsidR="001E41F3" w:rsidRPr="00410371" w:rsidRDefault="004053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F453C" w:rsidR="001E41F3" w:rsidRPr="00410371" w:rsidRDefault="0034587D">
            <w:pPr>
              <w:pStyle w:val="CRCoverPage"/>
              <w:spacing w:after="0"/>
              <w:jc w:val="center"/>
              <w:rPr>
                <w:noProof/>
                <w:sz w:val="28"/>
              </w:rPr>
            </w:pPr>
            <w:fldSimple w:instr=" DOCPROPERTY  Version  \* MERGEFORMAT ">
              <w:r w:rsidR="00E13F3D" w:rsidRPr="00410371">
                <w:rPr>
                  <w:b/>
                  <w:noProof/>
                  <w:sz w:val="28"/>
                </w:rPr>
                <w:t>1</w:t>
              </w:r>
              <w:r w:rsidR="00450CDE">
                <w:rPr>
                  <w:b/>
                  <w:noProof/>
                  <w:sz w:val="28"/>
                </w:rPr>
                <w:t>6</w:t>
              </w:r>
              <w:r w:rsidR="00E13F3D" w:rsidRPr="00410371">
                <w:rPr>
                  <w:b/>
                  <w:noProof/>
                  <w:sz w:val="28"/>
                </w:rPr>
                <w:t>.</w:t>
              </w:r>
              <w:r w:rsidR="00450CDE">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B847B"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 xml:space="preserve">to </w:t>
            </w:r>
            <w:r w:rsidR="00832C9D">
              <w:rPr>
                <w:noProof/>
                <w:lang w:eastAsia="zh-CN"/>
              </w:rPr>
              <w:t>PATCH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27DE4" w:rsidR="001E41F3" w:rsidRDefault="00BC1049">
            <w:pPr>
              <w:pStyle w:val="CRCoverPage"/>
              <w:spacing w:after="0"/>
              <w:ind w:left="100"/>
              <w:rPr>
                <w:noProof/>
              </w:rPr>
            </w:pPr>
            <w:r>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5E6E" w:rsidR="001E41F3" w:rsidRDefault="0034587D">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171A6C">
                <w:rPr>
                  <w:noProof/>
                </w:rPr>
                <w:t>2</w:t>
              </w:r>
              <w:r w:rsidR="00D24991">
                <w:rPr>
                  <w:noProof/>
                </w:rPr>
                <w:t>-</w:t>
              </w:r>
              <w:r w:rsidR="00171A6C">
                <w:rPr>
                  <w:noProof/>
                </w:rPr>
                <w:t>1</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E230DE" w:rsidR="001E41F3" w:rsidRDefault="00450CD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D89A9" w:rsidR="001E41F3" w:rsidRDefault="0034587D">
            <w:pPr>
              <w:pStyle w:val="CRCoverPage"/>
              <w:spacing w:after="0"/>
              <w:ind w:left="100"/>
              <w:rPr>
                <w:noProof/>
              </w:rPr>
            </w:pPr>
            <w:fldSimple w:instr=" DOCPROPERTY  Release  \* MERGEFORMAT ">
              <w:r w:rsidR="00D24991">
                <w:rPr>
                  <w:noProof/>
                </w:rPr>
                <w:t>Rel-</w:t>
              </w:r>
              <w:r w:rsidR="00450CDE">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F81BE" w14:textId="77777777" w:rsidR="00D75A63" w:rsidRDefault="00171A6C" w:rsidP="00C60377">
            <w:pPr>
              <w:pStyle w:val="CRCoverPage"/>
              <w:spacing w:after="0"/>
              <w:ind w:left="100"/>
              <w:rPr>
                <w:color w:val="000000" w:themeColor="text1"/>
              </w:rPr>
            </w:pPr>
            <w:r>
              <w:rPr>
                <w:color w:val="000000" w:themeColor="text1"/>
              </w:rPr>
              <w:t xml:space="preserve">As described in </w:t>
            </w:r>
            <w:hyperlink r:id="rId15" w:history="1">
              <w:r w:rsidR="004310DC">
                <w:rPr>
                  <w:rStyle w:val="Hyperlink"/>
                </w:rPr>
                <w:t>C3-211</w:t>
              </w:r>
              <w:r w:rsidR="00BC47D8">
                <w:rPr>
                  <w:rStyle w:val="Hyperlink"/>
                </w:rPr>
                <w:t>255</w:t>
              </w:r>
            </w:hyperlink>
            <w:r w:rsidR="003601BC">
              <w:rPr>
                <w:color w:val="000000" w:themeColor="text1"/>
              </w:rPr>
              <w:t xml:space="preserve"> </w:t>
            </w:r>
            <w:r w:rsidR="00C60377">
              <w:rPr>
                <w:color w:val="000000" w:themeColor="text1"/>
              </w:rPr>
              <w:t xml:space="preserve">the PATCH </w:t>
            </w:r>
            <w:r w:rsidR="00E3265D">
              <w:rPr>
                <w:color w:val="000000" w:themeColor="text1"/>
              </w:rPr>
              <w:t>method currently specified represents a faulty behaviour</w:t>
            </w:r>
            <w:r w:rsidR="00976063">
              <w:rPr>
                <w:color w:val="000000" w:themeColor="text1"/>
              </w:rPr>
              <w:t xml:space="preserve"> to the exten</w:t>
            </w:r>
            <w:r w:rsidR="00D2122E">
              <w:rPr>
                <w:color w:val="000000" w:themeColor="text1"/>
              </w:rPr>
              <w:t>t</w:t>
            </w:r>
            <w:r w:rsidR="00976063">
              <w:rPr>
                <w:color w:val="000000" w:themeColor="text1"/>
              </w:rPr>
              <w:t xml:space="preserve"> that </w:t>
            </w:r>
            <w:r w:rsidR="002B0EEF">
              <w:rPr>
                <w:color w:val="000000" w:themeColor="text1"/>
              </w:rPr>
              <w:t xml:space="preserve">the </w:t>
            </w:r>
            <w:r w:rsidR="00976063">
              <w:rPr>
                <w:color w:val="000000" w:themeColor="text1"/>
              </w:rPr>
              <w:t xml:space="preserve">Npcf_PolicyAuthorization_Update </w:t>
            </w:r>
            <w:r w:rsidR="002B0EEF">
              <w:rPr>
                <w:color w:val="000000" w:themeColor="text1"/>
              </w:rPr>
              <w:t xml:space="preserve">service operation </w:t>
            </w:r>
            <w:r w:rsidR="00976063">
              <w:rPr>
                <w:color w:val="000000" w:themeColor="text1"/>
              </w:rPr>
              <w:t>is not supported</w:t>
            </w:r>
            <w:r w:rsidR="002B0EEF">
              <w:rPr>
                <w:color w:val="000000" w:themeColor="text1"/>
              </w:rPr>
              <w:t>. The discussion paper</w:t>
            </w:r>
            <w:r w:rsidR="00D003CE">
              <w:rPr>
                <w:color w:val="000000" w:themeColor="text1"/>
              </w:rPr>
              <w:t xml:space="preserve"> re</w:t>
            </w:r>
            <w:r w:rsidR="002C6FF0">
              <w:rPr>
                <w:color w:val="000000" w:themeColor="text1"/>
              </w:rPr>
              <w:t xml:space="preserve">commends to update the data </w:t>
            </w:r>
            <w:r w:rsidR="00062728">
              <w:rPr>
                <w:color w:val="000000" w:themeColor="text1"/>
              </w:rPr>
              <w:t>type</w:t>
            </w:r>
            <w:r w:rsidR="002C6FF0">
              <w:rPr>
                <w:color w:val="000000" w:themeColor="text1"/>
              </w:rPr>
              <w:t xml:space="preserve"> included in the PATCH request body to solve the fault.</w:t>
            </w:r>
          </w:p>
          <w:p w14:paraId="2A1373F5" w14:textId="77777777" w:rsidR="000E3D90" w:rsidRDefault="000E3D90" w:rsidP="00C60377">
            <w:pPr>
              <w:pStyle w:val="CRCoverPage"/>
              <w:spacing w:after="0"/>
              <w:ind w:left="100"/>
              <w:rPr>
                <w:color w:val="000000" w:themeColor="text1"/>
              </w:rPr>
            </w:pPr>
          </w:p>
          <w:p w14:paraId="708AA7DE" w14:textId="734EBFBC" w:rsidR="000E3D90" w:rsidRPr="0064196D" w:rsidRDefault="000E3D90" w:rsidP="00C60377">
            <w:pPr>
              <w:pStyle w:val="CRCoverPage"/>
              <w:spacing w:after="0"/>
              <w:ind w:left="100"/>
              <w:rPr>
                <w:rFonts w:cs="Arial"/>
              </w:rPr>
            </w:pPr>
            <w:r>
              <w:t xml:space="preserve">Strictly speaking, the proposed </w:t>
            </w:r>
            <w:r>
              <w:rPr>
                <w:i/>
                <w:iCs/>
              </w:rPr>
              <w:t>PATCH Correction</w:t>
            </w:r>
            <w:r>
              <w:t xml:space="preserve"> is non-backwards compatible because it changes in a non-backwards compatible way the JSON object of the PATCH request body. However, considering that the previous definition of the PATCH request was faulty and could not work in any previous versions of the specification, and that therefore there is no possible backwards interoperability to keep, it is proposed this solution alternative is considered Backwards Compatible.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FC79A" w14:textId="4522092E" w:rsidR="003B5A18" w:rsidRDefault="002C6FF0" w:rsidP="003B5A18">
            <w:pPr>
              <w:pStyle w:val="CRCoverPage"/>
              <w:spacing w:after="0"/>
              <w:rPr>
                <w:noProof/>
              </w:rPr>
            </w:pPr>
            <w:r>
              <w:rPr>
                <w:noProof/>
              </w:rPr>
              <w:t xml:space="preserve">A new data type, </w:t>
            </w:r>
            <w:r w:rsidR="009C2B75">
              <w:rPr>
                <w:noProof/>
              </w:rPr>
              <w:t>AppSessionContextUpdateData</w:t>
            </w:r>
            <w:r w:rsidR="009C3BA4">
              <w:rPr>
                <w:noProof/>
              </w:rPr>
              <w:t>Patch</w:t>
            </w:r>
            <w:r w:rsidR="009C2B75">
              <w:rPr>
                <w:noProof/>
              </w:rPr>
              <w:t xml:space="preserve"> is defined, which </w:t>
            </w:r>
            <w:r w:rsidR="006D4B31">
              <w:rPr>
                <w:noProof/>
              </w:rPr>
              <w:t>replaces AppSessionContextUpdate</w:t>
            </w:r>
            <w:r w:rsidR="00EC2860">
              <w:rPr>
                <w:noProof/>
              </w:rPr>
              <w:t xml:space="preserve">Data in the PATCH request body and </w:t>
            </w:r>
            <w:r w:rsidR="009C2B75">
              <w:rPr>
                <w:noProof/>
              </w:rPr>
              <w:t>consists of:</w:t>
            </w:r>
          </w:p>
          <w:p w14:paraId="6B830886" w14:textId="70FAF5DD" w:rsidR="00F06A78" w:rsidRDefault="00F06A78" w:rsidP="00F06A78">
            <w:pPr>
              <w:pStyle w:val="TH"/>
              <w:jc w:val="left"/>
              <w:rPr>
                <w:noProof/>
              </w:rPr>
            </w:pPr>
            <w:r>
              <w:rPr>
                <w:noProof/>
              </w:rPr>
              <w:t xml:space="preserve">Definition of type </w:t>
            </w:r>
            <w:proofErr w:type="spellStart"/>
            <w:r>
              <w:t>AppSessionContextUpdateData</w:t>
            </w:r>
            <w:r w:rsidR="00117BF1">
              <w:t>Patch</w:t>
            </w:r>
            <w:proofErr w:type="spellEnd"/>
          </w:p>
          <w:tbl>
            <w:tblPr>
              <w:tblW w:w="6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215"/>
              <w:gridCol w:w="991"/>
              <w:gridCol w:w="330"/>
              <w:gridCol w:w="1339"/>
              <w:gridCol w:w="1620"/>
              <w:gridCol w:w="1368"/>
            </w:tblGrid>
            <w:tr w:rsidR="00F06A78" w14:paraId="2B775C6C" w14:textId="77777777" w:rsidTr="006D4B31">
              <w:trPr>
                <w:trHeight w:val="162"/>
              </w:trPr>
              <w:tc>
                <w:tcPr>
                  <w:tcW w:w="1215" w:type="dxa"/>
                  <w:tcBorders>
                    <w:top w:val="single" w:sz="4" w:space="0" w:color="auto"/>
                    <w:left w:val="single" w:sz="4" w:space="0" w:color="auto"/>
                    <w:bottom w:val="single" w:sz="4" w:space="0" w:color="auto"/>
                    <w:right w:val="single" w:sz="4" w:space="0" w:color="auto"/>
                  </w:tcBorders>
                  <w:shd w:val="clear" w:color="auto" w:fill="C0C0C0"/>
                  <w:hideMark/>
                </w:tcPr>
                <w:p w14:paraId="1CEAEE46" w14:textId="77777777" w:rsidR="00F06A78" w:rsidRDefault="00F06A78" w:rsidP="00F06A78">
                  <w:pPr>
                    <w:pStyle w:val="TAH"/>
                    <w:rPr>
                      <w:noProof/>
                    </w:rPr>
                  </w:pPr>
                  <w:r>
                    <w:rPr>
                      <w:noProof/>
                    </w:rPr>
                    <w:t>Attribute name</w:t>
                  </w:r>
                </w:p>
              </w:tc>
              <w:tc>
                <w:tcPr>
                  <w:tcW w:w="991" w:type="dxa"/>
                  <w:tcBorders>
                    <w:top w:val="single" w:sz="4" w:space="0" w:color="auto"/>
                    <w:left w:val="single" w:sz="4" w:space="0" w:color="auto"/>
                    <w:bottom w:val="single" w:sz="4" w:space="0" w:color="auto"/>
                    <w:right w:val="single" w:sz="4" w:space="0" w:color="auto"/>
                  </w:tcBorders>
                  <w:shd w:val="clear" w:color="auto" w:fill="C0C0C0"/>
                  <w:hideMark/>
                </w:tcPr>
                <w:p w14:paraId="7BC3B4FD" w14:textId="77777777" w:rsidR="00F06A78" w:rsidRDefault="00F06A78" w:rsidP="00F06A78">
                  <w:pPr>
                    <w:pStyle w:val="TAH"/>
                    <w:rPr>
                      <w:noProof/>
                    </w:rPr>
                  </w:pPr>
                  <w:r>
                    <w:rPr>
                      <w:noProof/>
                    </w:rPr>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E034BA4" w14:textId="77777777" w:rsidR="00F06A78" w:rsidRDefault="00F06A78" w:rsidP="00F06A78">
                  <w:pPr>
                    <w:pStyle w:val="TAH"/>
                    <w:rPr>
                      <w:noProof/>
                    </w:rPr>
                  </w:pPr>
                  <w:r>
                    <w:rPr>
                      <w:noProof/>
                    </w:rPr>
                    <w:t>P</w:t>
                  </w:r>
                </w:p>
              </w:tc>
              <w:tc>
                <w:tcPr>
                  <w:tcW w:w="1339" w:type="dxa"/>
                  <w:tcBorders>
                    <w:top w:val="single" w:sz="4" w:space="0" w:color="auto"/>
                    <w:left w:val="single" w:sz="4" w:space="0" w:color="auto"/>
                    <w:bottom w:val="single" w:sz="4" w:space="0" w:color="auto"/>
                    <w:right w:val="single" w:sz="4" w:space="0" w:color="auto"/>
                  </w:tcBorders>
                  <w:shd w:val="clear" w:color="auto" w:fill="C0C0C0"/>
                  <w:hideMark/>
                </w:tcPr>
                <w:p w14:paraId="7F79A49F" w14:textId="77777777" w:rsidR="00F06A78" w:rsidRDefault="00F06A78" w:rsidP="00F06A78">
                  <w:pPr>
                    <w:pStyle w:val="TAH"/>
                    <w:rPr>
                      <w:noProof/>
                    </w:rPr>
                  </w:pPr>
                  <w:r>
                    <w:rPr>
                      <w:noProof/>
                    </w:rPr>
                    <w:t>Cardinality</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78AD63FD" w14:textId="77777777" w:rsidR="00F06A78" w:rsidRDefault="00F06A78" w:rsidP="00F06A78">
                  <w:pPr>
                    <w:pStyle w:val="TAH"/>
                    <w:rPr>
                      <w:noProof/>
                    </w:rPr>
                  </w:pPr>
                  <w:r>
                    <w:rPr>
                      <w:noProof/>
                    </w:rPr>
                    <w:t>Description</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EE1E768" w14:textId="77777777" w:rsidR="00F06A78" w:rsidRDefault="00F06A78" w:rsidP="00F06A78">
                  <w:pPr>
                    <w:pStyle w:val="TAH"/>
                    <w:rPr>
                      <w:noProof/>
                    </w:rPr>
                  </w:pPr>
                  <w:r>
                    <w:rPr>
                      <w:noProof/>
                    </w:rPr>
                    <w:t>Applicability</w:t>
                  </w:r>
                </w:p>
              </w:tc>
            </w:tr>
            <w:tr w:rsidR="00F06A78" w14:paraId="0FA9E39C" w14:textId="77777777" w:rsidTr="006D4B31">
              <w:trPr>
                <w:trHeight w:val="643"/>
              </w:trPr>
              <w:tc>
                <w:tcPr>
                  <w:tcW w:w="1215" w:type="dxa"/>
                  <w:tcBorders>
                    <w:top w:val="single" w:sz="4" w:space="0" w:color="auto"/>
                    <w:left w:val="single" w:sz="4" w:space="0" w:color="auto"/>
                    <w:bottom w:val="single" w:sz="4" w:space="0" w:color="auto"/>
                    <w:right w:val="single" w:sz="4" w:space="0" w:color="auto"/>
                  </w:tcBorders>
                </w:tcPr>
                <w:p w14:paraId="1D215455" w14:textId="10E7B386" w:rsidR="00F06A78" w:rsidRDefault="00F06A78" w:rsidP="00F06A78">
                  <w:pPr>
                    <w:pStyle w:val="TAL"/>
                    <w:rPr>
                      <w:noProof/>
                    </w:rPr>
                  </w:pPr>
                  <w:proofErr w:type="spellStart"/>
                  <w:r w:rsidRPr="00E149D6">
                    <w:t>ascReq</w:t>
                  </w:r>
                  <w:r w:rsidR="0004210C">
                    <w:t>Data</w:t>
                  </w:r>
                  <w:proofErr w:type="spellEnd"/>
                </w:p>
              </w:tc>
              <w:tc>
                <w:tcPr>
                  <w:tcW w:w="991" w:type="dxa"/>
                  <w:tcBorders>
                    <w:top w:val="single" w:sz="4" w:space="0" w:color="auto"/>
                    <w:left w:val="single" w:sz="4" w:space="0" w:color="auto"/>
                    <w:bottom w:val="single" w:sz="4" w:space="0" w:color="auto"/>
                    <w:right w:val="single" w:sz="4" w:space="0" w:color="auto"/>
                  </w:tcBorders>
                </w:tcPr>
                <w:p w14:paraId="22AD0417" w14:textId="77777777" w:rsidR="00F06A78" w:rsidRDefault="00F06A78" w:rsidP="00F06A78">
                  <w:pPr>
                    <w:pStyle w:val="TAL"/>
                    <w:rPr>
                      <w:noProof/>
                    </w:rPr>
                  </w:pPr>
                  <w:proofErr w:type="spellStart"/>
                  <w:r w:rsidRPr="00E149D6">
                    <w:t>AppSessionContextUpdateData</w:t>
                  </w:r>
                  <w:proofErr w:type="spellEnd"/>
                </w:p>
              </w:tc>
              <w:tc>
                <w:tcPr>
                  <w:tcW w:w="330" w:type="dxa"/>
                  <w:tcBorders>
                    <w:top w:val="single" w:sz="4" w:space="0" w:color="auto"/>
                    <w:left w:val="single" w:sz="4" w:space="0" w:color="auto"/>
                    <w:bottom w:val="single" w:sz="4" w:space="0" w:color="auto"/>
                    <w:right w:val="single" w:sz="4" w:space="0" w:color="auto"/>
                  </w:tcBorders>
                </w:tcPr>
                <w:p w14:paraId="6282BD92" w14:textId="77777777" w:rsidR="00F06A78" w:rsidRDefault="00F06A78" w:rsidP="00F06A78">
                  <w:pPr>
                    <w:pStyle w:val="TAC"/>
                    <w:rPr>
                      <w:noProof/>
                    </w:rPr>
                  </w:pPr>
                  <w:r w:rsidRPr="00E149D6">
                    <w:t>O</w:t>
                  </w:r>
                </w:p>
              </w:tc>
              <w:tc>
                <w:tcPr>
                  <w:tcW w:w="1339" w:type="dxa"/>
                  <w:tcBorders>
                    <w:top w:val="single" w:sz="4" w:space="0" w:color="auto"/>
                    <w:left w:val="single" w:sz="4" w:space="0" w:color="auto"/>
                    <w:bottom w:val="single" w:sz="4" w:space="0" w:color="auto"/>
                    <w:right w:val="single" w:sz="4" w:space="0" w:color="auto"/>
                  </w:tcBorders>
                </w:tcPr>
                <w:p w14:paraId="4CAF745D" w14:textId="77777777" w:rsidR="00F06A78" w:rsidRDefault="00F06A78" w:rsidP="00F06A78">
                  <w:pPr>
                    <w:pStyle w:val="TAC"/>
                    <w:rPr>
                      <w:noProof/>
                    </w:rPr>
                  </w:pPr>
                  <w:r w:rsidRPr="00E149D6">
                    <w:t>1..N</w:t>
                  </w:r>
                </w:p>
              </w:tc>
              <w:tc>
                <w:tcPr>
                  <w:tcW w:w="1620" w:type="dxa"/>
                  <w:tcBorders>
                    <w:top w:val="single" w:sz="4" w:space="0" w:color="auto"/>
                    <w:left w:val="single" w:sz="4" w:space="0" w:color="auto"/>
                    <w:bottom w:val="single" w:sz="4" w:space="0" w:color="auto"/>
                    <w:right w:val="single" w:sz="4" w:space="0" w:color="auto"/>
                  </w:tcBorders>
                </w:tcPr>
                <w:p w14:paraId="020FE3F6" w14:textId="07933E98" w:rsidR="00F06A78" w:rsidRDefault="00F06A78" w:rsidP="00F06A78">
                  <w:pPr>
                    <w:pStyle w:val="TAL"/>
                    <w:rPr>
                      <w:noProof/>
                    </w:rPr>
                  </w:pPr>
                  <w:r w:rsidRPr="00E149D6">
                    <w:t>Describes the requested update to the services requirements of an Individual Application Session Context.</w:t>
                  </w:r>
                </w:p>
              </w:tc>
              <w:tc>
                <w:tcPr>
                  <w:tcW w:w="1368" w:type="dxa"/>
                  <w:tcBorders>
                    <w:top w:val="single" w:sz="4" w:space="0" w:color="auto"/>
                    <w:left w:val="single" w:sz="4" w:space="0" w:color="auto"/>
                    <w:bottom w:val="single" w:sz="4" w:space="0" w:color="auto"/>
                    <w:right w:val="single" w:sz="4" w:space="0" w:color="auto"/>
                  </w:tcBorders>
                </w:tcPr>
                <w:p w14:paraId="36A9157B" w14:textId="77777777" w:rsidR="00F06A78" w:rsidRPr="00374D06" w:rsidRDefault="00F06A78" w:rsidP="00F06A78">
                  <w:pPr>
                    <w:pStyle w:val="TAL"/>
                    <w:rPr>
                      <w:noProof/>
                    </w:rPr>
                  </w:pPr>
                </w:p>
              </w:tc>
            </w:tr>
          </w:tbl>
          <w:p w14:paraId="4E37B676" w14:textId="77777777" w:rsidR="009C2B75" w:rsidRDefault="009C2B75" w:rsidP="003B5A18">
            <w:pPr>
              <w:pStyle w:val="CRCoverPage"/>
              <w:spacing w:after="0"/>
              <w:rPr>
                <w:noProof/>
              </w:rPr>
            </w:pPr>
          </w:p>
          <w:p w14:paraId="31C656EC" w14:textId="30029235" w:rsidR="001E41F3" w:rsidRDefault="001E41F3" w:rsidP="003B5A1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E164D" w:rsidR="001E41F3" w:rsidRDefault="00EC2860">
            <w:pPr>
              <w:pStyle w:val="CRCoverPage"/>
              <w:spacing w:after="0"/>
              <w:ind w:left="100"/>
              <w:rPr>
                <w:noProof/>
              </w:rPr>
            </w:pPr>
            <w:r>
              <w:rPr>
                <w:noProof/>
              </w:rPr>
              <w:t>Npcf_PolicyAuthorization</w:t>
            </w:r>
            <w:r w:rsidR="00224BAC">
              <w:rPr>
                <w:noProof/>
              </w:rPr>
              <w:t xml:space="preserve">_Update operation </w:t>
            </w:r>
            <w:r w:rsidR="00EC6EC8">
              <w:rPr>
                <w:noProof/>
              </w:rPr>
              <w:t>is not supported</w:t>
            </w:r>
            <w:r w:rsidR="00224BA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6D5D5EF" w:rsidR="001E41F3" w:rsidRDefault="00794BDE">
            <w:pPr>
              <w:pStyle w:val="CRCoverPage"/>
              <w:spacing w:after="0"/>
              <w:ind w:left="100"/>
              <w:rPr>
                <w:noProof/>
              </w:rPr>
            </w:pPr>
            <w:r>
              <w:rPr>
                <w:noProof/>
              </w:rPr>
              <w:t xml:space="preserve">4.2.3.2, 4.2.3.3, 4.2.3.4, </w:t>
            </w:r>
            <w:r w:rsidR="002E137C">
              <w:rPr>
                <w:noProof/>
              </w:rPr>
              <w:t xml:space="preserve">4.2.3.5, 4.2.3.6, 4.2.3.7, 4.2.3.8, 4.2.3.10, </w:t>
            </w:r>
            <w:r w:rsidR="00E820E9">
              <w:rPr>
                <w:noProof/>
              </w:rPr>
              <w:t xml:space="preserve">4.2.3.12, 4.2.3.13, </w:t>
            </w:r>
            <w:r w:rsidR="009F2198">
              <w:rPr>
                <w:noProof/>
              </w:rPr>
              <w:t xml:space="preserve">4.2.3.14, 4.2.3.15, 4.2.3.16, </w:t>
            </w:r>
            <w:r w:rsidR="00871F03">
              <w:rPr>
                <w:noProof/>
              </w:rPr>
              <w:t xml:space="preserve">4.2.3.17, 4.2.3.18, 4.2.3.19, 4.2.3.20, 4.2.3.21, </w:t>
            </w:r>
            <w:r w:rsidR="00604EFA">
              <w:rPr>
                <w:noProof/>
              </w:rPr>
              <w:t xml:space="preserve">4.2.3.22, 4.2.3.23, 4.2.3.24, 4.2.3.25, 4.2.3.26, </w:t>
            </w:r>
            <w:r w:rsidR="00F37D7E">
              <w:rPr>
                <w:noProof/>
              </w:rPr>
              <w:t xml:space="preserve">4.2.3.29, 4.2.3.30, 4.2.3.32, </w:t>
            </w:r>
            <w:r w:rsidR="00E820E9">
              <w:rPr>
                <w:noProof/>
              </w:rPr>
              <w:t>5.3.3.3.2, 5.6.1, 5.6.2.</w:t>
            </w:r>
            <w:r w:rsidR="007635FD">
              <w:rPr>
                <w:noProof/>
              </w:rPr>
              <w:t xml:space="preserve">x1(new), </w:t>
            </w:r>
            <w:r w:rsidR="00841E4C">
              <w:rPr>
                <w:noProof/>
              </w:rPr>
              <w:t xml:space="preserve">5.8, </w:t>
            </w:r>
            <w:r w:rsidR="007635FD">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7DF15" w:rsidR="001E41F3" w:rsidRDefault="00C94F0A">
            <w:pPr>
              <w:pStyle w:val="CRCoverPage"/>
              <w:spacing w:after="0"/>
              <w:ind w:left="100"/>
              <w:rPr>
                <w:noProof/>
              </w:rPr>
            </w:pPr>
            <w:r>
              <w:rPr>
                <w:rFonts w:hint="eastAsia"/>
                <w:noProof/>
                <w:lang w:eastAsia="zh-CN"/>
              </w:rPr>
              <w:t xml:space="preserve">This </w:t>
            </w:r>
            <w:r>
              <w:rPr>
                <w:noProof/>
                <w:lang w:eastAsia="zh-CN"/>
              </w:rPr>
              <w:t xml:space="preserve">CR </w:t>
            </w:r>
            <w:r w:rsidR="00224BAC">
              <w:rPr>
                <w:noProof/>
                <w:lang w:eastAsia="zh-CN"/>
              </w:rPr>
              <w:t xml:space="preserve">includes a backwards compatible </w:t>
            </w:r>
            <w:r w:rsidR="00062728">
              <w:rPr>
                <w:noProof/>
                <w:lang w:eastAsia="zh-CN"/>
              </w:rPr>
              <w:t>correction</w:t>
            </w:r>
            <w:r w:rsidR="00224BAC">
              <w:rPr>
                <w:noProof/>
                <w:lang w:eastAsia="zh-CN"/>
              </w:rPr>
              <w:t xml:space="preserve"> in the</w:t>
            </w:r>
            <w:r>
              <w:rPr>
                <w:noProof/>
                <w:lang w:eastAsia="zh-CN"/>
              </w:rPr>
              <w:t xml:space="preserv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D649F1" w:rsidR="008863B9" w:rsidRDefault="00405329">
            <w:pPr>
              <w:pStyle w:val="CRCoverPage"/>
              <w:spacing w:after="0"/>
              <w:ind w:left="100"/>
              <w:rPr>
                <w:noProof/>
              </w:rPr>
            </w:pPr>
            <w:r>
              <w:rPr>
                <w:noProof/>
              </w:rPr>
              <w:t>Revision 1 adds feature control and removes the withdrawn APIs annex.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7CE8851" w14:textId="77777777" w:rsidR="00E44640" w:rsidRDefault="00E44640" w:rsidP="00E44640">
      <w:pPr>
        <w:pStyle w:val="Heading4"/>
      </w:pPr>
      <w:bookmarkStart w:id="2" w:name="_Toc45133552"/>
      <w:bookmarkStart w:id="3" w:name="_Toc51762306"/>
      <w:bookmarkStart w:id="4" w:name="_Toc59016877"/>
      <w:bookmarkStart w:id="5" w:name="_Toc20403261"/>
      <w:bookmarkStart w:id="6" w:name="_Toc45133443"/>
      <w:bookmarkStart w:id="7" w:name="_Toc59016981"/>
      <w:bookmarkStart w:id="8" w:name="_Toc28011811"/>
      <w:bookmarkStart w:id="9" w:name="_Toc38876188"/>
      <w:bookmarkStart w:id="10" w:name="_Toc43192342"/>
      <w:bookmarkStart w:id="11" w:name="_Toc45133083"/>
      <w:bookmarkStart w:id="12" w:name="_Toc51314951"/>
      <w:bookmarkStart w:id="13" w:name="_Toc51761411"/>
      <w:bookmarkStart w:id="14" w:name="_Toc56671967"/>
      <w:bookmarkStart w:id="15" w:name="_Toc59015889"/>
      <w:bookmarkStart w:id="16" w:name="_Toc28012116"/>
      <w:bookmarkStart w:id="17" w:name="_Toc34122969"/>
      <w:bookmarkStart w:id="18" w:name="_Toc36037919"/>
      <w:bookmarkStart w:id="19" w:name="_Toc38875301"/>
      <w:bookmarkStart w:id="20" w:name="_Toc43191782"/>
      <w:bookmarkStart w:id="21" w:name="_Toc45133177"/>
      <w:bookmarkStart w:id="22" w:name="_Toc51316681"/>
      <w:bookmarkStart w:id="23" w:name="_Toc51761861"/>
      <w:bookmarkStart w:id="24" w:name="_Toc56674845"/>
      <w:bookmarkStart w:id="25" w:name="_Toc56675236"/>
      <w:bookmarkStart w:id="26" w:name="_Toc59016222"/>
      <w:bookmarkStart w:id="27" w:name="_Toc4490378"/>
      <w:bookmarkStart w:id="28" w:name="_Toc9864081"/>
      <w:bookmarkStart w:id="29" w:name="_Toc4485719"/>
      <w:bookmarkStart w:id="30" w:name="_Toc10453583"/>
      <w:bookmarkStart w:id="31" w:name="_Toc28011078"/>
      <w:bookmarkStart w:id="32" w:name="_Toc28012040"/>
      <w:r>
        <w:t>4.2.3.2</w:t>
      </w:r>
      <w:r>
        <w:tab/>
        <w:t>Modification of service information</w:t>
      </w:r>
      <w:bookmarkEnd w:id="2"/>
      <w:bookmarkEnd w:id="3"/>
      <w:bookmarkEnd w:id="4"/>
    </w:p>
    <w:p w14:paraId="09506B43" w14:textId="0F9BA36D" w:rsidR="00E44640" w:rsidRDefault="00E44640" w:rsidP="00E44640">
      <w:r>
        <w:t>This procedure is used to modify an existing application session context as defined in 3GPP TS 23.501 [2], 3GPP TS 23.502 [3] and 3GPP TS 23.503 [4]</w:t>
      </w:r>
      <w:ins w:id="33" w:author="March Fuen 3" w:date="2021-02-26T08:38:00Z">
        <w:r w:rsidR="00405329" w:rsidRPr="00380E30">
          <w:t xml:space="preserve"> </w:t>
        </w:r>
        <w:bookmarkStart w:id="34" w:name="_Hlk65221768"/>
        <w:r w:rsidR="00405329">
          <w:t>when the feature "</w:t>
        </w:r>
        <w:proofErr w:type="spellStart"/>
        <w:r w:rsidR="00405329">
          <w:t>PatchCorrection</w:t>
        </w:r>
        <w:proofErr w:type="spellEnd"/>
        <w:r w:rsidR="00405329">
          <w:t>" is supported</w:t>
        </w:r>
      </w:ins>
      <w:bookmarkEnd w:id="34"/>
      <w:r>
        <w:t>.</w:t>
      </w:r>
    </w:p>
    <w:p w14:paraId="6D2FA907" w14:textId="77777777" w:rsidR="00E44640" w:rsidRDefault="00E44640" w:rsidP="00E44640">
      <w:r>
        <w:t>Figure 4.2.3.2-1 illustrates the modification of service information using HTTP PATCH method.</w:t>
      </w:r>
    </w:p>
    <w:p w14:paraId="58745A84" w14:textId="77777777" w:rsidR="00E44640" w:rsidRDefault="00E44640" w:rsidP="00E44640">
      <w:pPr>
        <w:pStyle w:val="TH"/>
      </w:pPr>
      <w:r>
        <w:object w:dxaOrig="9540" w:dyaOrig="3150" w14:anchorId="162C2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5pt" o:ole="">
            <v:imagedata r:id="rId17" o:title=""/>
          </v:shape>
          <o:OLEObject Type="Embed" ProgID="Visio.Drawing.15" ShapeID="_x0000_i1025" DrawAspect="Content" ObjectID="_1676367954" r:id="rId18"/>
        </w:object>
      </w:r>
    </w:p>
    <w:p w14:paraId="02C1663B" w14:textId="77777777" w:rsidR="00E44640" w:rsidRDefault="00E44640" w:rsidP="00E44640">
      <w:pPr>
        <w:pStyle w:val="TF"/>
      </w:pPr>
      <w:r>
        <w:t>Figure 4.2.3.2-1: Modification of service information using HTTP PATCH</w:t>
      </w:r>
    </w:p>
    <w:p w14:paraId="507B849A" w14:textId="77777777" w:rsidR="00E44640" w:rsidRDefault="00E44640" w:rsidP="00E44640">
      <w:r>
        <w:t>The AF may modify the application session context information at any time (e.g. due to an AF session modification or internal AF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2D9AF75E" w14:textId="0248642B" w:rsidR="00E44640" w:rsidRDefault="00E44640" w:rsidP="00E44640">
      <w:r>
        <w:t>The JSON body within the PATCH request shall include the "AppSessionContextUpdateData</w:t>
      </w:r>
      <w:ins w:id="35" w:author="March 1" w:date="2021-02-15T23:20:00Z">
        <w:r w:rsidR="00117BF1">
          <w:t>Patch</w:t>
        </w:r>
      </w:ins>
      <w:r>
        <w:t>" data type and shall be encoded according to "JSON Merge Patch", as defined in IETF RFC 7396 [21].</w:t>
      </w:r>
      <w:ins w:id="36" w:author="March 1" w:date="2021-02-11T12:40:00Z">
        <w:r w:rsidR="004D2E7A">
          <w:t xml:space="preserve"> The modifications to apply are encoded within the </w:t>
        </w:r>
      </w:ins>
      <w:ins w:id="37" w:author="March 1" w:date="2021-02-11T12:55:00Z">
        <w:r w:rsidR="004D2E7A">
          <w:t xml:space="preserve">attributes of the </w:t>
        </w:r>
      </w:ins>
      <w:ins w:id="38" w:author="March 1" w:date="2021-02-11T12:41:00Z">
        <w:r w:rsidR="004D2E7A">
          <w:rPr>
            <w:rStyle w:val="B1Char"/>
          </w:rPr>
          <w:t>"ascReqData" attribute</w:t>
        </w:r>
      </w:ins>
      <w:ins w:id="39" w:author="March 1" w:date="2021-02-11T12:55:00Z">
        <w:r w:rsidR="004D2E7A">
          <w:rPr>
            <w:rStyle w:val="B1Char"/>
          </w:rPr>
          <w:t>, as described below and in subsequent subclauses</w:t>
        </w:r>
      </w:ins>
      <w:ins w:id="40" w:author="March 1" w:date="2021-02-11T12:41:00Z">
        <w:r w:rsidR="004D2E7A">
          <w:rPr>
            <w:rStyle w:val="B1Char"/>
          </w:rPr>
          <w:t>.</w:t>
        </w:r>
      </w:ins>
    </w:p>
    <w:p w14:paraId="2D109F73" w14:textId="7F253E8F" w:rsidR="00E44640" w:rsidRDefault="00E44640" w:rsidP="00E44640">
      <w:pPr>
        <w:rPr>
          <w:rStyle w:val="B1Char"/>
        </w:rPr>
      </w:pPr>
      <w:r>
        <w:t xml:space="preserve">The AF may include the updated service information in the </w:t>
      </w:r>
      <w:r>
        <w:rPr>
          <w:rStyle w:val="B1Char"/>
        </w:rPr>
        <w:t>"medComponents"</w:t>
      </w:r>
      <w:r>
        <w:t xml:space="preserve"> attribute</w:t>
      </w:r>
      <w:ins w:id="41" w:author="March 1" w:date="2021-02-11T12:58:00Z">
        <w:r w:rsidR="00BE39A0">
          <w:t xml:space="preserve"> of the </w:t>
        </w:r>
        <w:r w:rsidR="00BE39A0">
          <w:rPr>
            <w:rStyle w:val="B1Char"/>
          </w:rPr>
          <w:t>"ascReqData" attribute</w:t>
        </w:r>
      </w:ins>
      <w:r>
        <w:t>.</w:t>
      </w:r>
      <w:r>
        <w:rPr>
          <w:rStyle w:val="B1Char"/>
        </w:rPr>
        <w:t xml:space="preserve"> </w:t>
      </w:r>
    </w:p>
    <w:p w14:paraId="71C1D17F" w14:textId="77777777" w:rsidR="00E44640" w:rsidRDefault="00E44640" w:rsidP="00E44640">
      <w:r>
        <w:rPr>
          <w:rStyle w:val="B1Char"/>
        </w:rPr>
        <w:t xml:space="preserve">If </w:t>
      </w:r>
      <w:r>
        <w:rPr>
          <w:lang w:eastAsia="zh-CN"/>
        </w:rPr>
        <w:t>the "</w:t>
      </w:r>
      <w:r>
        <w:t>AuthorizationWithRequiredQoS" feature as defined in subclause 5.8 is supported,</w:t>
      </w:r>
      <w:r>
        <w:rPr>
          <w:lang w:eastAsia="zh-CN"/>
        </w:rPr>
        <w:t xml:space="preserve"> the AF may provide within the</w:t>
      </w:r>
      <w:r>
        <w:t xml:space="preserve"> MediaComponentRm data structure an update of the required QoS information as specified in subclause 4.2.3.30</w:t>
      </w:r>
      <w:r>
        <w:rPr>
          <w:lang w:eastAsia="zh-CN"/>
        </w:rPr>
        <w:t>.</w:t>
      </w:r>
    </w:p>
    <w:p w14:paraId="338EE35B" w14:textId="6ACF0AF1" w:rsidR="00E44640" w:rsidRDefault="00E44640" w:rsidP="00E44640">
      <w:r>
        <w:t xml:space="preserve">The AF may include in the </w:t>
      </w:r>
      <w:ins w:id="42" w:author="March 1" w:date="2021-02-11T12:44:00Z">
        <w:r w:rsidR="00C7142F">
          <w:rPr>
            <w:rStyle w:val="B1Char"/>
          </w:rPr>
          <w:t>"ascReqData" attribute</w:t>
        </w:r>
        <w:r w:rsidR="00C7142F" w:rsidDel="00097970">
          <w:t xml:space="preserve"> </w:t>
        </w:r>
      </w:ins>
      <w:del w:id="43" w:author="March 1" w:date="2021-02-11T12:44:00Z">
        <w:r w:rsidR="00C7142F" w:rsidDel="00097970">
          <w:delText xml:space="preserve">"AppSessionContextUpdateData" data type </w:delText>
        </w:r>
      </w:del>
      <w:r>
        <w:t xml:space="preserve">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0BB4FB65" w14:textId="7982F03D" w:rsidR="00E44640" w:rsidRDefault="00E44640" w:rsidP="00E44640">
      <w:r>
        <w:t>If the "TimeSensitiveNetworking" feature is supported</w:t>
      </w:r>
      <w:ins w:id="44" w:author="March 1" w:date="2021-02-14T20:44:00Z">
        <w:r w:rsidR="00A87DED">
          <w:t>,</w:t>
        </w:r>
      </w:ins>
      <w:r>
        <w:t xml:space="preserve"> the AF may provide TSN information as specified in subclauses 4.2.3.24 and 4.2.3.25.</w:t>
      </w:r>
    </w:p>
    <w:p w14:paraId="391D034B" w14:textId="77777777" w:rsidR="00E44640" w:rsidRDefault="00E44640" w:rsidP="00E44640">
      <w:r>
        <w:t>The AF may also create, modify or remove events subscription information by sending the HTTP PATCH request message to the resource URI representing the "Individual Application Session Context" resource.</w:t>
      </w:r>
    </w:p>
    <w:p w14:paraId="29143787" w14:textId="632A8412" w:rsidR="00E44640" w:rsidRDefault="00E44640" w:rsidP="00E44640">
      <w:r>
        <w:t xml:space="preserve">The AF shall create event subscription information by including in the </w:t>
      </w:r>
      <w:ins w:id="45" w:author="March 1" w:date="2021-02-11T12:44:00Z">
        <w:r w:rsidR="00DB01B3">
          <w:rPr>
            <w:rStyle w:val="B1Char"/>
          </w:rPr>
          <w:t>"ascReqData" attribute</w:t>
        </w:r>
        <w:r w:rsidR="00DB01B3" w:rsidDel="00097970">
          <w:t xml:space="preserve"> </w:t>
        </w:r>
      </w:ins>
      <w:del w:id="46" w:author="March 1" w:date="2021-02-11T12:44:00Z">
        <w:r w:rsidR="00DB01B3" w:rsidDel="00097970">
          <w:delText>"AppSessionContextUpdateData" data type</w:delText>
        </w:r>
      </w:del>
      <w:r>
        <w:t xml:space="preserve"> the "evSubsc" attribute of "EventsSubscReqDataRm" data type with the corresponding list of events to subscribe to; and the "notifUri" attribute with the notification URI where the PCF shall send the notifications.</w:t>
      </w:r>
    </w:p>
    <w:p w14:paraId="07A3035F" w14:textId="5B62BAD5" w:rsidR="00E44640" w:rsidRDefault="00E44640" w:rsidP="00E44640">
      <w:r>
        <w:t xml:space="preserve">The AF shall update existing event subscription information by including in the </w:t>
      </w:r>
      <w:ins w:id="47" w:author="March 1" w:date="2021-02-11T12:44:00Z">
        <w:r w:rsidR="002138BA">
          <w:rPr>
            <w:rStyle w:val="B1Char"/>
          </w:rPr>
          <w:t>"ascReqData" attribute</w:t>
        </w:r>
        <w:r w:rsidR="002138BA" w:rsidDel="00097970">
          <w:t xml:space="preserve"> </w:t>
        </w:r>
      </w:ins>
      <w:del w:id="48" w:author="March 1" w:date="2021-02-11T12:44:00Z">
        <w:r w:rsidR="002138BA" w:rsidDel="00097970">
          <w:delText>"AppSessionContextUpdateData" data type</w:delText>
        </w:r>
      </w:del>
      <w:r>
        <w:t xml:space="preserve"> an</w:t>
      </w:r>
      <w:del w:id="49" w:author="March 1" w:date="2021-02-14T20:45:00Z">
        <w:r w:rsidDel="002138BA">
          <w:delText>d</w:delText>
        </w:r>
      </w:del>
      <w:r>
        <w:t xml:space="preserve"> updated value of the "evSubsc" attribute of the "EventsSubscReqDataRm" data type as follows:</w:t>
      </w:r>
    </w:p>
    <w:p w14:paraId="13C51860" w14:textId="77777777" w:rsidR="00E44640" w:rsidRDefault="00E44640" w:rsidP="00E44640">
      <w:pPr>
        <w:pStyle w:val="B10"/>
      </w:pPr>
      <w:r>
        <w:lastRenderedPageBreak/>
        <w:t>-</w:t>
      </w:r>
      <w:r>
        <w:tab/>
        <w:t>The "events" attribute shall include the new complete list of subscribed events.</w:t>
      </w:r>
    </w:p>
    <w:p w14:paraId="0B44CB95" w14:textId="77777777" w:rsidR="00E44640" w:rsidRDefault="00E44640" w:rsidP="00E44640">
      <w:pPr>
        <w:pStyle w:val="B10"/>
      </w:pPr>
      <w:r>
        <w:t>-</w:t>
      </w:r>
      <w:r>
        <w:tab/>
        <w:t>When the AF requests to update the additional information related to an event (e.g. the AF needs to provide new thresholds to the PCF in the "usgThres" attribute related to the "USAGE_REPORT" event) the AF shall include the additional information, which shall completely replace the previously provided one.</w:t>
      </w:r>
    </w:p>
    <w:p w14:paraId="6942C926" w14:textId="77777777" w:rsidR="00E44640" w:rsidRDefault="00E44640" w:rsidP="00E44640">
      <w:pPr>
        <w:pStyle w:val="NO"/>
      </w:pPr>
      <w:r>
        <w:t>NOTE 1:</w:t>
      </w:r>
      <w:r>
        <w:tab/>
        <w:t>Note that when the AF requests to remove an event, this event is not included in the "events" attribute.</w:t>
      </w:r>
    </w:p>
    <w:p w14:paraId="422BB595" w14:textId="77777777" w:rsidR="00E44640" w:rsidRDefault="00E44640" w:rsidP="00E44640">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21E1FBDC" w14:textId="77777777" w:rsidR="00E44640" w:rsidRDefault="00E44640" w:rsidP="00E44640">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7587DB85" w14:textId="4813F6D3" w:rsidR="00E44640" w:rsidRDefault="00E44640" w:rsidP="00E44640">
      <w:r>
        <w:t xml:space="preserve">The AF shall remove existing event subscription information by setting to null the "evSubsc" attribute included in the </w:t>
      </w:r>
      <w:ins w:id="50" w:author="March 1" w:date="2021-02-11T12:44:00Z">
        <w:r w:rsidR="00BD5F31">
          <w:rPr>
            <w:rStyle w:val="B1Char"/>
          </w:rPr>
          <w:t>"ascReqData" attribute</w:t>
        </w:r>
        <w:r w:rsidR="00BD5F31" w:rsidDel="00097970">
          <w:t xml:space="preserve"> </w:t>
        </w:r>
      </w:ins>
      <w:del w:id="51" w:author="March 1" w:date="2021-02-11T12:44:00Z">
        <w:r w:rsidR="00BD5F31" w:rsidDel="00097970">
          <w:delText>"AppSessionContextUpdateData" data type</w:delText>
        </w:r>
      </w:del>
      <w:r>
        <w:t>.</w:t>
      </w:r>
    </w:p>
    <w:p w14:paraId="77FD6AC9" w14:textId="77777777" w:rsidR="00E44640" w:rsidRDefault="00E44640" w:rsidP="00E44640">
      <w:r>
        <w:t>Events with "notifMethod" set to "ONE_TIME"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4FF68965" w14:textId="77777777" w:rsidR="00E44640" w:rsidRDefault="00E44640" w:rsidP="00E44640">
      <w:pPr>
        <w:pStyle w:val="NO"/>
      </w:pPr>
      <w:r>
        <w:t>NOTE 4:</w:t>
      </w:r>
      <w:r>
        <w:tab/>
        <w:t>The "notifUri" attribute within the EventsSubscReqData data structure can be modified to request that subsequent notifications are sent to a new NF service consumer.</w:t>
      </w:r>
    </w:p>
    <w:p w14:paraId="4001C294" w14:textId="77777777" w:rsidR="00E44640" w:rsidRDefault="00E44640" w:rsidP="00E44640">
      <w:r>
        <w:t>If the PCF cannot successfully fulfil the received HTTP PATCH request due to the internal PCF error or due to the error in the HTTP PATCH request, the PCF shall send the HTTP error response or, if the feature "ES3XX" is supported, an HTTP redirect response as specified in subclause 5.7.</w:t>
      </w:r>
    </w:p>
    <w:p w14:paraId="1E928E45" w14:textId="77777777" w:rsidR="00E44640" w:rsidRDefault="00E44640" w:rsidP="00E44640">
      <w:r>
        <w:t>Otherwise, the PCF shall process the received service information according the operator policy and may decide whether the HTTP request message is accepted or not.</w:t>
      </w:r>
    </w:p>
    <w:p w14:paraId="7768B31F" w14:textId="77777777" w:rsidR="00E44640" w:rsidRDefault="00E44640" w:rsidP="00E44640">
      <w:r>
        <w:t xml:space="preserve">If the updated service information is not acceptable (e.g. the subscribed guaranteed bandwidth for a particular user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06ACA619" w14:textId="77777777" w:rsidR="00E44640" w:rsidRDefault="00E44640" w:rsidP="00E44640">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w:t>
      </w:r>
    </w:p>
    <w:p w14:paraId="286CCE0C" w14:textId="77777777" w:rsidR="00E44640" w:rsidRDefault="00E44640" w:rsidP="00E44640">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71296857" w14:textId="77777777" w:rsidR="00E44640" w:rsidRDefault="00E44640" w:rsidP="00E44640">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5C94C478" w14:textId="77777777" w:rsidR="00E44640" w:rsidRDefault="00E44640" w:rsidP="00E44640">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52421AF7" w14:textId="77777777" w:rsidR="00E44640" w:rsidRDefault="00E44640" w:rsidP="00E44640">
      <w:r>
        <w:t xml:space="preserve">The PCF shall reply with the HTTP response message to the AF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4D115ABC" w14:textId="77777777" w:rsidR="00E44640" w:rsidRDefault="00E44640" w:rsidP="00E44640">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2DD2B271" w14:textId="77777777" w:rsidR="00E44640" w:rsidRDefault="00E44640" w:rsidP="00E44640">
      <w:pPr>
        <w:pStyle w:val="B10"/>
      </w:pPr>
      <w:r>
        <w:lastRenderedPageBreak/>
        <w:t>-</w:t>
      </w:r>
      <w:r>
        <w:tab/>
        <w:t xml:space="preserve">if the AF subscribed to the "PLMN_CHG" event in the HTTP PATCH request, the "event" attribute set to "PLMN_CHG" and the "plmnId" attribute including the PLMN identifier </w:t>
      </w:r>
      <w:r>
        <w:rPr>
          <w:lang w:eastAsia="zh-CN"/>
        </w:rPr>
        <w:t>and, if available,</w:t>
      </w:r>
      <w:r>
        <w:t xml:space="preserve"> the NID</w:t>
      </w:r>
      <w:r>
        <w:rPr>
          <w:lang w:eastAsia="zh-CN"/>
        </w:rPr>
        <w:t xml:space="preserve"> </w:t>
      </w:r>
      <w:r>
        <w:t>if the PCF has previously requested to be updated with this information in the SMF;</w:t>
      </w:r>
    </w:p>
    <w:p w14:paraId="07147238" w14:textId="77777777" w:rsidR="00E44640" w:rsidRDefault="00E44640" w:rsidP="00E44640">
      <w:pPr>
        <w:pStyle w:val="B10"/>
      </w:pPr>
      <w:r>
        <w:t>-</w:t>
      </w:r>
      <w:r>
        <w:tab/>
        <w:t>if the AF subscribed to the event "ACCESS_TYPE_CHANGE" event in the HTTP PATCH request, the "event" attribute set to "ACCESS_TYPE_CHANGE" and: the attributes</w:t>
      </w:r>
    </w:p>
    <w:p w14:paraId="366E87AA" w14:textId="77777777" w:rsidR="00E44640" w:rsidRDefault="00E44640" w:rsidP="00E44640">
      <w:pPr>
        <w:ind w:left="851" w:hanging="284"/>
      </w:pPr>
      <w:r>
        <w:t>i.</w:t>
      </w:r>
      <w:r>
        <w:tab/>
        <w:t>the "accessType" attribute including the access type, and the "ratType" attribute including the RAT type when applicable for the notified access type; and</w:t>
      </w:r>
    </w:p>
    <w:p w14:paraId="49575CE0" w14:textId="77777777" w:rsidR="00E44640" w:rsidRDefault="00E44640" w:rsidP="00E44640">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792C83B" w14:textId="77777777" w:rsidR="00E44640" w:rsidRDefault="00E44640" w:rsidP="00E44640">
      <w:pPr>
        <w:pStyle w:val="NO"/>
      </w:pPr>
      <w:r>
        <w:t>NOTE</w:t>
      </w:r>
      <w:r>
        <w:rPr>
          <w:lang w:eastAsia="zh-CN"/>
        </w:rPr>
        <w:t> 5</w:t>
      </w:r>
      <w:r>
        <w:t>:</w:t>
      </w:r>
      <w:r>
        <w:tab/>
        <w:t>For a MA PDU session, if the "ATSSS" feature is not supported by the AF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15184485" w14:textId="77777777" w:rsidR="00E44640" w:rsidRDefault="00E44640" w:rsidP="00E44640">
      <w:pPr>
        <w:ind w:left="851" w:hanging="284"/>
      </w:pPr>
      <w:r>
        <w:t>iii.</w:t>
      </w:r>
      <w:r>
        <w:tab/>
      </w:r>
      <w:r>
        <w:tab/>
        <w:t xml:space="preserve">the "anGwAddr" attribute including access network gateway address when available, </w:t>
      </w:r>
    </w:p>
    <w:p w14:paraId="5F0967EC" w14:textId="77777777" w:rsidR="00E44640" w:rsidRDefault="00E44640" w:rsidP="00E44640">
      <w:pPr>
        <w:pStyle w:val="B2"/>
      </w:pPr>
      <w:r>
        <w:t>if the PCF has previously requested to be updated with this information in the SMF; and</w:t>
      </w:r>
    </w:p>
    <w:p w14:paraId="06E4BF20" w14:textId="77777777" w:rsidR="00E44640" w:rsidRDefault="00E44640" w:rsidP="00E44640">
      <w:pPr>
        <w:pStyle w:val="B10"/>
      </w:pPr>
      <w:r>
        <w:t>-</w:t>
      </w:r>
      <w:r>
        <w:tab/>
        <w:t>if the "IMS_SBI" feature is supported and if the AF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14:paraId="1084E1CE" w14:textId="77777777" w:rsidR="00E44640" w:rsidRDefault="00E44640" w:rsidP="00E44640">
      <w:r>
        <w:t>The AF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14:paraId="54D751A2" w14:textId="77777777" w:rsidR="00E44640" w:rsidRDefault="00E44640" w:rsidP="00E44640">
      <w:r>
        <w:t>The HTTP response message towards the AF should take place before or in parallel with any required PCC rule provisioning towards the SMF.</w:t>
      </w:r>
    </w:p>
    <w:p w14:paraId="63639DB9" w14:textId="77777777" w:rsidR="00E44640" w:rsidRDefault="00E44640" w:rsidP="00E44640">
      <w:r>
        <w:t>If the PCF does not have an existing application session context for the application session context being modified (such as after a PCF failure), the PCF shall reject the HTTP request message with the HTTP response message with the applicable rejection cause.</w:t>
      </w:r>
    </w:p>
    <w:bookmarkEnd w:id="5"/>
    <w:bookmarkEnd w:id="6"/>
    <w:bookmarkEnd w:id="7"/>
    <w:p w14:paraId="439A214B" w14:textId="6C77C72B" w:rsidR="00151104" w:rsidRPr="00D96F8C" w:rsidRDefault="00151104" w:rsidP="001511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443EC">
        <w:rPr>
          <w:noProof/>
          <w:color w:val="0000FF"/>
          <w:sz w:val="28"/>
          <w:szCs w:val="28"/>
        </w:rPr>
        <w:t>2nd</w:t>
      </w:r>
      <w:r w:rsidRPr="00D96F8C">
        <w:rPr>
          <w:noProof/>
          <w:color w:val="0000FF"/>
          <w:sz w:val="28"/>
          <w:szCs w:val="28"/>
        </w:rPr>
        <w:t xml:space="preserve"> Change ***</w:t>
      </w:r>
    </w:p>
    <w:p w14:paraId="789AF770" w14:textId="77777777" w:rsidR="00D66BD0" w:rsidRDefault="00D66BD0" w:rsidP="00D66BD0">
      <w:pPr>
        <w:pStyle w:val="Heading4"/>
      </w:pPr>
      <w:bookmarkStart w:id="52" w:name="_Toc28012339"/>
      <w:bookmarkStart w:id="53" w:name="_Toc36038286"/>
      <w:bookmarkStart w:id="54" w:name="_Toc45133553"/>
      <w:bookmarkStart w:id="55" w:name="_Toc51762307"/>
      <w:bookmarkStart w:id="56" w:name="_Toc59016878"/>
      <w:bookmarkStart w:id="57" w:name="_Toc20403262"/>
      <w:bookmarkStart w:id="58" w:name="_Toc45133444"/>
      <w:bookmarkStart w:id="59" w:name="_Toc59016982"/>
      <w:r>
        <w:t>4.2.3.3</w:t>
      </w:r>
      <w:r>
        <w:tab/>
        <w:t>Gate control</w:t>
      </w:r>
      <w:bookmarkEnd w:id="52"/>
      <w:bookmarkEnd w:id="53"/>
      <w:bookmarkEnd w:id="54"/>
      <w:bookmarkEnd w:id="55"/>
      <w:bookmarkEnd w:id="56"/>
    </w:p>
    <w:p w14:paraId="6C1383E3" w14:textId="77777777" w:rsidR="00D66BD0" w:rsidRDefault="00D66BD0" w:rsidP="00D66BD0">
      <w:r>
        <w:t>This procedure is used by an AF to modify in the PCF the service data flow(s) that are to be enabled or disabled to pass through the PDU session.</w:t>
      </w:r>
    </w:p>
    <w:p w14:paraId="43B79393" w14:textId="77777777" w:rsidR="00D66BD0" w:rsidRDefault="00D66BD0" w:rsidP="00D66BD0">
      <w:r>
        <w:t>The AF shall use the HTTP PATCH method to modify the gate control information.</w:t>
      </w:r>
    </w:p>
    <w:p w14:paraId="2A58732A" w14:textId="77777777" w:rsidR="00195C5B" w:rsidRDefault="00195C5B" w:rsidP="00195C5B">
      <w:r>
        <w:t>The AF shall include in the HTTP PATCH request message described in subclause 4.2.3.2</w:t>
      </w:r>
      <w:ins w:id="60" w:author="March 1" w:date="2021-02-11T13:08:00Z">
        <w:r>
          <w:t xml:space="preserve">, in the </w:t>
        </w:r>
        <w:r>
          <w:rPr>
            <w:rStyle w:val="B1Char"/>
          </w:rPr>
          <w:t>"ascReqData" attribute,</w:t>
        </w:r>
      </w:ins>
      <w:ins w:id="61" w:author="March 1" w:date="2021-02-11T13:10:00Z">
        <w:r>
          <w:rPr>
            <w:rStyle w:val="B1Char"/>
          </w:rPr>
          <w:t xml:space="preserve"> in </w:t>
        </w:r>
      </w:ins>
      <w:ins w:id="62" w:author="March 1" w:date="2021-02-11T13:12:00Z">
        <w:r>
          <w:rPr>
            <w:rStyle w:val="B1Char"/>
          </w:rPr>
          <w:t>the</w:t>
        </w:r>
      </w:ins>
      <w:ins w:id="63" w:author="March 1" w:date="2021-02-11T13:10:00Z">
        <w:r>
          <w:rPr>
            <w:rStyle w:val="B1Char"/>
          </w:rPr>
          <w:t xml:space="preserve"> media component</w:t>
        </w:r>
      </w:ins>
      <w:ins w:id="64" w:author="March 1" w:date="2021-02-11T13:12:00Z">
        <w:r>
          <w:rPr>
            <w:rStyle w:val="B1Char"/>
          </w:rPr>
          <w:t>(s)</w:t>
        </w:r>
      </w:ins>
      <w:ins w:id="65" w:author="March 1" w:date="2021-02-11T13:10:00Z">
        <w:r>
          <w:rPr>
            <w:rStyle w:val="B1Char"/>
          </w:rPr>
          <w:t xml:space="preserve"> included in the "</w:t>
        </w:r>
      </w:ins>
      <w:ins w:id="66" w:author="March 1" w:date="2021-02-11T13:11:00Z">
        <w:r>
          <w:rPr>
            <w:rStyle w:val="B1Char"/>
          </w:rPr>
          <w:t>medComponents</w:t>
        </w:r>
      </w:ins>
      <w:ins w:id="67" w:author="March 1" w:date="2021-02-11T13:10:00Z">
        <w:r>
          <w:rPr>
            <w:rStyle w:val="B1Char"/>
          </w:rPr>
          <w:t>" attribute</w:t>
        </w:r>
      </w:ins>
      <w:ins w:id="68" w:author="March 1" w:date="2021-02-11T13:16:00Z">
        <w:r>
          <w:rPr>
            <w:rStyle w:val="B1Char"/>
          </w:rPr>
          <w:t xml:space="preserve"> at media and/or media subcomponent level</w:t>
        </w:r>
      </w:ins>
      <w:ins w:id="69" w:author="March 1" w:date="2021-02-11T13:14:00Z">
        <w:r>
          <w:t>,</w:t>
        </w:r>
      </w:ins>
      <w:r>
        <w:t xml:space="preserve"> the "fStatus" attribute for the flows to be enabled or disabled with the appropriate value.</w:t>
      </w:r>
    </w:p>
    <w:p w14:paraId="04CE38D2" w14:textId="77777777" w:rsidR="00D66BD0" w:rsidRDefault="00D66BD0" w:rsidP="00D66BD0">
      <w:r>
        <w:t>If a "medSubComponents" attribute contains a "flowUsage" attribute with the value "RTCP", then the IP Flows described by that media subcomponent shall be enabled in both directions irrespective of the value of the "fStatus" attribute of the corresponding media component.</w:t>
      </w:r>
    </w:p>
    <w:p w14:paraId="76667214" w14:textId="77777777" w:rsidR="00D66BD0" w:rsidRDefault="00D66BD0" w:rsidP="00D66BD0">
      <w:r>
        <w:t>As result of this action, the PCF shall set the appropriate gate status for the corresponding active PCC rule(s).</w:t>
      </w:r>
    </w:p>
    <w:p w14:paraId="53336665" w14:textId="77777777" w:rsidR="00D66BD0" w:rsidRDefault="00D66BD0" w:rsidP="00D66BD0">
      <w:r>
        <w:rPr>
          <w:lang w:eastAsia="de-DE"/>
        </w:rPr>
        <w:t xml:space="preserve">The PCF shall reply to the AF as described in </w:t>
      </w:r>
      <w:r>
        <w:t>subclause 4.2.3.2.</w:t>
      </w:r>
    </w:p>
    <w:bookmarkEnd w:id="57"/>
    <w:bookmarkEnd w:id="58"/>
    <w:bookmarkEnd w:id="59"/>
    <w:p w14:paraId="4FBE9E63" w14:textId="6697A9EA"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0291C2F8" w14:textId="77777777" w:rsidR="00EE0496" w:rsidRDefault="00EE0496" w:rsidP="00EE0496">
      <w:pPr>
        <w:pStyle w:val="Heading4"/>
      </w:pPr>
      <w:bookmarkStart w:id="70" w:name="_Toc28012340"/>
      <w:bookmarkStart w:id="71" w:name="_Toc36038287"/>
      <w:bookmarkStart w:id="72" w:name="_Toc45133554"/>
      <w:bookmarkStart w:id="73" w:name="_Toc51762308"/>
      <w:bookmarkStart w:id="74" w:name="_Toc59016879"/>
      <w:bookmarkStart w:id="75" w:name="_Toc20403263"/>
      <w:bookmarkStart w:id="76" w:name="_Toc45133445"/>
      <w:bookmarkStart w:id="77" w:name="_Toc59016983"/>
      <w:r>
        <w:lastRenderedPageBreak/>
        <w:t>4.2.3.4</w:t>
      </w:r>
      <w:r>
        <w:tab/>
        <w:t>Background Data Transfer policy indication at policy authorization update</w:t>
      </w:r>
      <w:bookmarkEnd w:id="70"/>
      <w:bookmarkEnd w:id="71"/>
      <w:bookmarkEnd w:id="72"/>
      <w:bookmarkEnd w:id="73"/>
      <w:bookmarkEnd w:id="74"/>
    </w:p>
    <w:p w14:paraId="2CF15B3E" w14:textId="77777777" w:rsidR="00EE0496" w:rsidRDefault="00EE0496" w:rsidP="00EE0496">
      <w:r>
        <w:t>This procedure is used by an AF to indicate at policy authorization update a transfer policy negotiated for background data transfer using the Npcf_BDTPolicyControl service as described in 3GPP TS 29.554 [14].</w:t>
      </w:r>
    </w:p>
    <w:p w14:paraId="55A6F25F" w14:textId="3E4BA5D5" w:rsidR="002750AF" w:rsidRDefault="002750AF" w:rsidP="002750AF">
      <w:r>
        <w:t>The AF may include in the HTTP PATCH request message described in subclause 4.2.3.2</w:t>
      </w:r>
      <w:ins w:id="78" w:author="March 1" w:date="2021-02-11T13:15:00Z">
        <w:r>
          <w:t>,</w:t>
        </w:r>
      </w:ins>
      <w:ins w:id="79" w:author="March Fuen 4" w:date="2021-03-01T23:46:00Z">
        <w:r w:rsidR="00F52D7D">
          <w:t xml:space="preserve"> </w:t>
        </w:r>
      </w:ins>
      <w:del w:id="80" w:author="March 1" w:date="2021-02-11T13:15:00Z">
        <w:r w:rsidDel="00AD600D">
          <w:delText xml:space="preserve"> </w:delText>
        </w:r>
      </w:del>
      <w:ins w:id="81" w:author="March 1" w:date="2021-02-11T13:15:00Z">
        <w:r>
          <w:t xml:space="preserve">in the </w:t>
        </w:r>
        <w:r>
          <w:rPr>
            <w:rStyle w:val="B1Char"/>
          </w:rPr>
          <w:t>"</w:t>
        </w:r>
        <w:proofErr w:type="spellStart"/>
        <w:r>
          <w:rPr>
            <w:rStyle w:val="B1Char"/>
          </w:rPr>
          <w:t>ascReqData</w:t>
        </w:r>
        <w:proofErr w:type="spellEnd"/>
        <w:r>
          <w:rPr>
            <w:rStyle w:val="B1Char"/>
          </w:rPr>
          <w:t>" attribute,</w:t>
        </w:r>
        <w:r>
          <w:t xml:space="preserve"> </w:t>
        </w:r>
      </w:ins>
      <w:r>
        <w:t>a new reference id in the "bdtRefId" attribute.</w:t>
      </w:r>
    </w:p>
    <w:p w14:paraId="18617428" w14:textId="77777777" w:rsidR="00EE0496" w:rsidRDefault="00EE0496" w:rsidP="00EE0496">
      <w:pPr>
        <w:pStyle w:val="NO"/>
      </w:pPr>
      <w:r>
        <w:t>NOTE </w:t>
      </w:r>
      <w:r>
        <w:rPr>
          <w:lang w:eastAsia="zh-CN"/>
        </w:rPr>
        <w:t>1</w:t>
      </w:r>
      <w:r>
        <w:t>:</w:t>
      </w:r>
      <w:r>
        <w:tab/>
      </w:r>
      <w:r>
        <w:rPr>
          <w:lang w:eastAsia="zh-CN"/>
        </w:rPr>
        <w:t xml:space="preserve">The PCF will retrieve the corresponding transfer policy from the UDR based on the reference identifier within the </w:t>
      </w:r>
      <w:r>
        <w:t>"bdtRefId" attribute. In case only one PCF is deployed in the network, transfer policies can be locally stored in the PCF and the interaction with the UDR is not required.</w:t>
      </w:r>
    </w:p>
    <w:p w14:paraId="6DB1D3AF" w14:textId="77777777" w:rsidR="00EE0496" w:rsidRDefault="00EE0496" w:rsidP="00EE0496">
      <w:pPr>
        <w:rPr>
          <w:lang w:eastAsia="ja-JP"/>
        </w:rPr>
      </w:pPr>
      <w:r>
        <w:rPr>
          <w:lang w:eastAsia="ja-JP"/>
        </w:rPr>
        <w:t xml:space="preserve">If the PCF cannot retrieve the transfer policy, the PCF shall set to TP_NOT_KNOWN the </w:t>
      </w:r>
      <w:r>
        <w:t xml:space="preserve">"servAuthInfo" attribute </w:t>
      </w:r>
      <w:r>
        <w:rPr>
          <w:lang w:eastAsia="ja-JP"/>
        </w:rPr>
        <w:t>in the HTTP response message to the AF to indicate that the transfer policy is unknown.</w:t>
      </w:r>
    </w:p>
    <w:p w14:paraId="5A12C068" w14:textId="77777777" w:rsidR="00EE0496" w:rsidRDefault="00EE0496" w:rsidP="00EE0496">
      <w:r>
        <w:rPr>
          <w:lang w:eastAsia="ja-JP"/>
        </w:rPr>
        <w:t xml:space="preserve">If the time window of the received transfer policy has expired, the PCF shall set to TP_EXPIRED the </w:t>
      </w:r>
      <w:r>
        <w:t xml:space="preserve">"servAuthInfo" attribute </w:t>
      </w:r>
      <w:r>
        <w:rPr>
          <w:lang w:eastAsia="ja-JP"/>
        </w:rPr>
        <w:t xml:space="preserve">in the HTTP response message to indicate to the AF </w:t>
      </w:r>
      <w:r>
        <w:t xml:space="preserve">that the transfer policy has expired. Otherwise, if the time window of the received transfer policy has not yet occurred, the PCF shall set to TP_NOT_YET_OCCURRED the "servAuthInfo" attribute in the HTTP response message </w:t>
      </w:r>
      <w:r>
        <w:rPr>
          <w:lang w:eastAsia="ja-JP"/>
        </w:rPr>
        <w:t xml:space="preserve">to the AF to indicate </w:t>
      </w:r>
      <w:r>
        <w:t>that the time window of the transfer policy has not yet occurred.</w:t>
      </w:r>
    </w:p>
    <w:p w14:paraId="1C6C3BE9" w14:textId="77777777" w:rsidR="00EE0496" w:rsidRDefault="00EE0496" w:rsidP="00EE0496">
      <w:pPr>
        <w:pStyle w:val="NO"/>
        <w:rPr>
          <w:lang w:eastAsia="zh-CN"/>
        </w:rPr>
      </w:pPr>
      <w:r>
        <w:t>NOTE </w:t>
      </w:r>
      <w:r>
        <w:rPr>
          <w:lang w:eastAsia="zh-CN"/>
        </w:rPr>
        <w:t>2</w:t>
      </w:r>
      <w:r>
        <w:t>:</w:t>
      </w:r>
      <w:r>
        <w:tab/>
      </w:r>
      <w:r>
        <w:rPr>
          <w:lang w:eastAsia="zh-CN"/>
        </w:rPr>
        <w:t>In the case that the PCF cannot retrieve the transfer policy, the transfer policy time window has not yet occurred or the transfer policy expired, the PCF makes the decision without considering the transfer policy.</w:t>
      </w:r>
    </w:p>
    <w:p w14:paraId="7F432338" w14:textId="77777777" w:rsidR="00EE0496" w:rsidRDefault="00EE0496" w:rsidP="00EE0496">
      <w:r>
        <w:rPr>
          <w:lang w:eastAsia="de-DE"/>
        </w:rPr>
        <w:t xml:space="preserve">The PCF shall reply to the AF as described in </w:t>
      </w:r>
      <w:r>
        <w:t>subclause 4.2.3.2.</w:t>
      </w:r>
    </w:p>
    <w:bookmarkEnd w:id="75"/>
    <w:bookmarkEnd w:id="76"/>
    <w:bookmarkEnd w:id="77"/>
    <w:p w14:paraId="53CFA59B" w14:textId="2451BE1E"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0720725C" w14:textId="77777777" w:rsidR="00DD2338" w:rsidRDefault="00DD2338" w:rsidP="00DD2338">
      <w:pPr>
        <w:pStyle w:val="Heading4"/>
      </w:pPr>
      <w:bookmarkStart w:id="82" w:name="_Toc28012341"/>
      <w:bookmarkStart w:id="83" w:name="_Toc36038288"/>
      <w:bookmarkStart w:id="84" w:name="_Toc45133555"/>
      <w:bookmarkStart w:id="85" w:name="_Toc51762309"/>
      <w:bookmarkStart w:id="86" w:name="_Toc59016880"/>
      <w:bookmarkStart w:id="87" w:name="_Toc20403264"/>
      <w:bookmarkStart w:id="88" w:name="_Toc45133446"/>
      <w:bookmarkStart w:id="89" w:name="_Toc59016984"/>
      <w:r>
        <w:t>4.2.3.5</w:t>
      </w:r>
      <w:r>
        <w:tab/>
        <w:t>Modification of sponsored connectivity information</w:t>
      </w:r>
      <w:bookmarkEnd w:id="82"/>
      <w:bookmarkEnd w:id="83"/>
      <w:bookmarkEnd w:id="84"/>
      <w:bookmarkEnd w:id="85"/>
      <w:bookmarkEnd w:id="86"/>
    </w:p>
    <w:p w14:paraId="02CFDBD0" w14:textId="77777777" w:rsidR="00DD2338" w:rsidRDefault="00DD2338" w:rsidP="00DD2338">
      <w:r>
        <w:t>This procedure is used by an AF to modify sponsored data connectivity when "SponsoredConnectivity" feature is supported.</w:t>
      </w:r>
    </w:p>
    <w:p w14:paraId="7B306A5D" w14:textId="77777777" w:rsidR="00DD2338" w:rsidRDefault="00DD2338" w:rsidP="00DD2338">
      <w:r>
        <w:t>The AF shall use the HTTP PATCH method to modify the sponsored connectivity information.</w:t>
      </w:r>
    </w:p>
    <w:p w14:paraId="0B6D6DA6" w14:textId="23ECB6CE" w:rsidR="00DD2338" w:rsidRDefault="00DD2338" w:rsidP="00DD2338">
      <w:r>
        <w:t>The AF shall include in the HTTP PATCH request message described in subclause 4.2.3.2</w:t>
      </w:r>
      <w:ins w:id="90" w:author="March 1" w:date="2021-02-11T13:16:00Z">
        <w:r w:rsidR="00EB7D23">
          <w:t xml:space="preserve">, in the </w:t>
        </w:r>
        <w:r w:rsidR="00EB7D23">
          <w:rPr>
            <w:rStyle w:val="B1Char"/>
          </w:rPr>
          <w:t>"ascReqData" attribute,</w:t>
        </w:r>
      </w:ins>
      <w:r>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0142717" w14:textId="77777777" w:rsidR="00DD2338" w:rsidRDefault="00DD2338" w:rsidP="00DD2338">
      <w:pPr>
        <w:rPr>
          <w:lang w:eastAsia="zh-CN"/>
        </w:rPr>
      </w:pPr>
      <w:r>
        <w:rPr>
          <w:lang w:eastAsia="zh-CN"/>
        </w:rPr>
        <w:t xml:space="preserve">If the AF requests to enable sponsored data connectivity the AF shall change the </w:t>
      </w:r>
      <w:r>
        <w:t>"sponStatus" attribute</w:t>
      </w:r>
      <w:r>
        <w:rPr>
          <w:lang w:eastAsia="zh-CN"/>
        </w:rPr>
        <w:t xml:space="preserve"> value to "SPONSOR_ENABLED".</w:t>
      </w:r>
    </w:p>
    <w:p w14:paraId="202C5029" w14:textId="77777777" w:rsidR="00DD2338" w:rsidRDefault="00DD2338" w:rsidP="00DD2338">
      <w:pPr>
        <w:rPr>
          <w:lang w:eastAsia="zh-CN"/>
        </w:rPr>
      </w:pPr>
      <w:r>
        <w:rPr>
          <w:lang w:eastAsia="zh-CN"/>
        </w:rPr>
        <w:t xml:space="preserve">If the AF requests to disable sponsored data connectivity the AF shall provide an indication to disable sponsored data connectivity to the PCF by setting the </w:t>
      </w:r>
      <w:r>
        <w:t>"sponStatus" attribute</w:t>
      </w:r>
      <w:r>
        <w:rPr>
          <w:lang w:eastAsia="zh-CN"/>
        </w:rPr>
        <w:t xml:space="preserve"> to "SPONSOR_DISABLED".</w:t>
      </w:r>
    </w:p>
    <w:p w14:paraId="5F0BEE37" w14:textId="77777777" w:rsidR="00DD2338" w:rsidRDefault="00DD2338" w:rsidP="00DD2338">
      <w:r>
        <w:rPr>
          <w:lang w:eastAsia="zh-CN"/>
        </w:rPr>
        <w:t xml:space="preserve">To support the usage monitoring of </w:t>
      </w:r>
      <w:r>
        <w:t>sponsored data connectivity</w:t>
      </w:r>
      <w:r>
        <w:rPr>
          <w:lang w:eastAsia="zh-CN"/>
        </w:rPr>
        <w:t>,</w:t>
      </w:r>
      <w:r>
        <w:t xml:space="preserve"> the AF </w:t>
      </w:r>
      <w:r>
        <w:rPr>
          <w:lang w:eastAsia="zh-CN"/>
        </w:rPr>
        <w:t xml:space="preserve">may also </w:t>
      </w:r>
      <w:r>
        <w:t>include in the HTTP PATCH a new or modified "evSubsc" attribute of "EventsSubscReqDataRm" data type with:</w:t>
      </w:r>
    </w:p>
    <w:p w14:paraId="67BE99BB" w14:textId="77777777" w:rsidR="00DD2338" w:rsidRDefault="00DD2338" w:rsidP="00DD2338">
      <w:pPr>
        <w:pStyle w:val="B10"/>
      </w:pPr>
      <w:r>
        <w:t>-</w:t>
      </w:r>
      <w:r>
        <w:rPr>
          <w:lang w:eastAsia="ko-KR"/>
        </w:rPr>
        <w:tab/>
      </w:r>
      <w:r>
        <w:t>the usage thresholds to apply in the "usgThres" attribute; and</w:t>
      </w:r>
    </w:p>
    <w:p w14:paraId="161C8E67" w14:textId="77777777" w:rsidR="00DD2338" w:rsidRDefault="00DD2338" w:rsidP="00DD2338">
      <w:pPr>
        <w:pStyle w:val="B10"/>
      </w:pPr>
      <w:r>
        <w:t>-</w:t>
      </w:r>
      <w:r>
        <w:rPr>
          <w:lang w:eastAsia="ko-KR"/>
        </w:rPr>
        <w:tab/>
      </w:r>
      <w:r>
        <w:t>the subscription to usage monitoring for sponsored data connectivity in an entry of the "events" attribute of the "AfEventSubscription" data type with the "event" attribute set to "USAGE_REPORT".</w:t>
      </w:r>
    </w:p>
    <w:p w14:paraId="608FB55F" w14:textId="77777777" w:rsidR="00DD2338" w:rsidRDefault="00DD2338" w:rsidP="00DD2338">
      <w:pPr>
        <w:pStyle w:val="NO"/>
        <w:rPr>
          <w:lang w:eastAsia="ko-KR"/>
        </w:rPr>
      </w:pPr>
      <w:r>
        <w:t>NOTE 1:</w:t>
      </w:r>
      <w:r>
        <w:rPr>
          <w:lang w:eastAsia="ko-KR"/>
        </w:rPr>
        <w:tab/>
      </w:r>
      <w:r>
        <w:t>If the AF is in the user plane, the AF can handle the usage monitoring and therefore it is not required to provide a usage threshold to the PCF as part of the sponsored data connectivity information.</w:t>
      </w:r>
    </w:p>
    <w:p w14:paraId="042DE0F2" w14:textId="77777777" w:rsidR="00DD2338" w:rsidRDefault="00DD2338" w:rsidP="00DD2338">
      <w:pPr>
        <w:rPr>
          <w:lang w:eastAsia="zh-CN"/>
        </w:rPr>
      </w:pPr>
      <w:r>
        <w:t>When the AF indicated to enable sponsored data connectivity, and the UE is roaming with the visited access case, the following procedures apply:</w:t>
      </w:r>
    </w:p>
    <w:p w14:paraId="6F1B58D0" w14:textId="77777777" w:rsidR="00DD2338" w:rsidRDefault="00DD2338" w:rsidP="00DD2338">
      <w:pPr>
        <w:pStyle w:val="B10"/>
      </w:pPr>
      <w:r>
        <w:t>-</w:t>
      </w:r>
      <w:r>
        <w:tab/>
        <w:t xml:space="preserve">If the AF is located in the HPLMN, for home routed roaming case and when operator policies do not allow accessing the sponsored data connectivity with this roaming case, the H-PCF shall reject the service request and </w:t>
      </w:r>
      <w:r>
        <w:lastRenderedPageBreak/>
        <w:t xml:space="preserve">shall include in the HTTP </w:t>
      </w:r>
      <w:r>
        <w:rPr>
          <w:rStyle w:val="B1Char"/>
        </w:rPr>
        <w:t xml:space="preserve">"403 Forbidden" </w:t>
      </w:r>
      <w:r>
        <w:t xml:space="preserve">response message the </w:t>
      </w:r>
      <w:r>
        <w:rPr>
          <w:rStyle w:val="B1Char"/>
        </w:rPr>
        <w:t>"cause" attribute set to "UNAUTHORIZED_SPONSORED_DATA_CONNECTIVITY"</w:t>
      </w:r>
      <w:r>
        <w:t>.</w:t>
      </w:r>
    </w:p>
    <w:p w14:paraId="072B068C" w14:textId="77777777" w:rsidR="00DD2338" w:rsidRDefault="00DD2338" w:rsidP="00DD2338">
      <w:pPr>
        <w:pStyle w:val="B10"/>
      </w:pPr>
      <w:r>
        <w:t>-</w:t>
      </w:r>
      <w:r>
        <w:tab/>
        <w:t xml:space="preserve">If the AF is located in the VPLMN, the V-PCF shall reject the service request and shall include in the HTTP </w:t>
      </w:r>
      <w:r>
        <w:rPr>
          <w:rStyle w:val="B1Char"/>
        </w:rPr>
        <w:t xml:space="preserve">"403 Forbidden" </w:t>
      </w:r>
      <w:r>
        <w:t xml:space="preserve">response message the </w:t>
      </w:r>
      <w:r>
        <w:rPr>
          <w:rStyle w:val="B1Char"/>
        </w:rPr>
        <w:t>"cause" attribute set to "UNAUTHORIZED_SPONSORED_DATA_CONNECTIVITY"</w:t>
      </w:r>
      <w:r>
        <w:t>.</w:t>
      </w:r>
    </w:p>
    <w:p w14:paraId="18A6DA64" w14:textId="77777777" w:rsidR="00DD2338" w:rsidRDefault="00DD2338" w:rsidP="00DD2338">
      <w:pPr>
        <w:rPr>
          <w:lang w:eastAsia="ko-KR"/>
        </w:rPr>
      </w:pPr>
      <w:r>
        <w:rPr>
          <w:lang w:eastAsia="zh-CN"/>
        </w:rPr>
        <w:t>When the AF indicated to enable sponsored data connectivity, and the UE is in the non-roaming case or roaming with the home routed case and the operator policies allow accessing the sponsored data connectivity with this roaming case, the following procedures apply:</w:t>
      </w:r>
    </w:p>
    <w:p w14:paraId="5414E447" w14:textId="77777777" w:rsidR="00DD2338" w:rsidRDefault="00DD2338" w:rsidP="00DD2338">
      <w:pPr>
        <w:pStyle w:val="B10"/>
      </w:pPr>
      <w:r>
        <w:rPr>
          <w:lang w:eastAsia="ko-KR"/>
        </w:rPr>
        <w:t>-</w:t>
      </w:r>
      <w:r>
        <w:rPr>
          <w:lang w:eastAsia="ko-KR"/>
        </w:rPr>
        <w:tab/>
      </w:r>
      <w:r>
        <w:t xml:space="preserve">If the SMF does not support sponsored connectivity and the required reporting level for that service indicates a sponsored connectivity level according to 3GPP TS 29.512 [8], then the PCF shall reject the request and shall include in the HTTP </w:t>
      </w:r>
      <w:r>
        <w:rPr>
          <w:rStyle w:val="B1Char"/>
        </w:rPr>
        <w:t xml:space="preserve">"403 Forbidden" </w:t>
      </w:r>
      <w:r>
        <w:t xml:space="preserve">response message the </w:t>
      </w:r>
      <w:r>
        <w:rPr>
          <w:rStyle w:val="B1Char"/>
        </w:rPr>
        <w:t>"cause" attribute set to "REQUESTED_SERVICE_NOT_AUTHORIZED"</w:t>
      </w:r>
      <w:r>
        <w:t>.</w:t>
      </w:r>
    </w:p>
    <w:p w14:paraId="4086493E" w14:textId="77777777" w:rsidR="00DD2338" w:rsidRDefault="00DD2338" w:rsidP="00DD2338">
      <w:pPr>
        <w:pStyle w:val="B10"/>
        <w:rPr>
          <w:lang w:eastAsia="ko-KR"/>
        </w:rPr>
      </w:pPr>
      <w:r>
        <w:rPr>
          <w:lang w:eastAsia="ko-KR"/>
        </w:rPr>
        <w:t>-</w:t>
      </w:r>
      <w:r>
        <w:rPr>
          <w:lang w:eastAsia="ko-KR"/>
        </w:rPr>
        <w:tab/>
      </w:r>
      <w:r>
        <w:t xml:space="preserve">If the SMF supports sponsored data connectivity feature or the required reporting level is different from sponsored connectivity level as described in 3GPP TS 29.512 [8], then </w:t>
      </w:r>
      <w:r>
        <w:rPr>
          <w:lang w:eastAsia="zh-CN"/>
        </w:rPr>
        <w:t>the PCF, based on operator policies,</w:t>
      </w:r>
      <w:r>
        <w:t xml:space="preserve"> shall check whether it is required to validate the sponsored connectivity data.</w:t>
      </w:r>
      <w:r>
        <w:rPr>
          <w:lang w:eastAsia="zh-CN"/>
        </w:rPr>
        <w:t xml:space="preserve"> If it is required, it shall perform the authorizations based on sponsored data connectivity profiles. If the authorization fails, the PCF </w:t>
      </w:r>
      <w:r>
        <w:t xml:space="preserve">shall include in the HTTP </w:t>
      </w:r>
      <w:r>
        <w:rPr>
          <w:rStyle w:val="B1Char"/>
        </w:rPr>
        <w:t xml:space="preserve">"403 Forbidden" </w:t>
      </w:r>
      <w:r>
        <w:t xml:space="preserve">response message the </w:t>
      </w:r>
      <w:r>
        <w:rPr>
          <w:rStyle w:val="B1Char"/>
        </w:rPr>
        <w:t>"cause" attribute set to "UNAUTHORIZED_SPONSORED_DATA_CONNECTIVITY"</w:t>
      </w:r>
      <w:r>
        <w:t>.</w:t>
      </w:r>
    </w:p>
    <w:p w14:paraId="7AB49401" w14:textId="77777777" w:rsidR="00DD2338" w:rsidRDefault="00DD2338" w:rsidP="00DD2338">
      <w:pPr>
        <w:pStyle w:val="NO"/>
        <w:rPr>
          <w:lang w:eastAsia="ko-KR"/>
        </w:rPr>
      </w:pPr>
      <w:r>
        <w:t>NOTE 2:</w:t>
      </w:r>
      <w:r>
        <w:rPr>
          <w:lang w:eastAsia="ko-KR"/>
        </w:rPr>
        <w:tab/>
      </w:r>
      <w:r>
        <w:t>The PCF is not required to verify that a trust relationship exists between the operator and the sponsors.</w:t>
      </w:r>
    </w:p>
    <w:p w14:paraId="7C9EEB50" w14:textId="77777777" w:rsidR="00DD2338" w:rsidRDefault="00DD2338" w:rsidP="00DD2338">
      <w:r>
        <w:rPr>
          <w:lang w:eastAsia="de-DE"/>
        </w:rPr>
        <w:t xml:space="preserve">The PCF shall reply to the AF as described in </w:t>
      </w:r>
      <w:r>
        <w:t>subclause 4.2.3.2.</w:t>
      </w:r>
    </w:p>
    <w:bookmarkEnd w:id="87"/>
    <w:bookmarkEnd w:id="88"/>
    <w:bookmarkEnd w:id="89"/>
    <w:p w14:paraId="7BA46D7D" w14:textId="7C533757"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6DA6E1C9" w14:textId="77777777" w:rsidR="00420B15" w:rsidRDefault="00420B15" w:rsidP="00420B15">
      <w:pPr>
        <w:pStyle w:val="Heading4"/>
      </w:pPr>
      <w:bookmarkStart w:id="91" w:name="_Toc28012342"/>
      <w:bookmarkStart w:id="92" w:name="_Toc36038289"/>
      <w:bookmarkStart w:id="93" w:name="_Toc45133556"/>
      <w:bookmarkStart w:id="94" w:name="_Toc51762310"/>
      <w:bookmarkStart w:id="95" w:name="_Toc59016881"/>
      <w:bookmarkStart w:id="96" w:name="_Toc20403265"/>
      <w:bookmarkStart w:id="97" w:name="_Toc45133447"/>
      <w:bookmarkStart w:id="98" w:name="_Toc59016985"/>
      <w:r>
        <w:t>4.2.3.6</w:t>
      </w:r>
      <w:r>
        <w:tab/>
        <w:t>Modification of Subscription to Service Data Flow QoS notification control</w:t>
      </w:r>
      <w:bookmarkEnd w:id="91"/>
      <w:bookmarkEnd w:id="92"/>
      <w:bookmarkEnd w:id="93"/>
      <w:bookmarkEnd w:id="94"/>
      <w:bookmarkEnd w:id="95"/>
    </w:p>
    <w:p w14:paraId="3630C30C" w14:textId="77777777" w:rsidR="00420B15" w:rsidRDefault="00420B15" w:rsidP="00420B15">
      <w:r>
        <w:t>This procedure is used in the AF to modify in the PCF the subscription to notification about whether the GBR QoS targets can no longer (or can again) be guaranteed.</w:t>
      </w:r>
    </w:p>
    <w:p w14:paraId="07B773E9" w14:textId="77777777" w:rsidR="00420B15" w:rsidRDefault="00420B15" w:rsidP="00420B15">
      <w:r>
        <w:t>The AF shall use the HTTP PATCH method to update the "Events Subscription" sub-resource together with the modifications to the "Individual Application Session" sub-resource.</w:t>
      </w:r>
    </w:p>
    <w:p w14:paraId="23E66F3D" w14:textId="6922332D" w:rsidR="00420B15" w:rsidRDefault="00420B15" w:rsidP="00420B15">
      <w:r>
        <w:t>The AF shall include in the HTTP PATCH request message described in subclause 4.2.3.2</w:t>
      </w:r>
      <w:ins w:id="99" w:author="March 1" w:date="2021-02-11T13:16:00Z">
        <w:r w:rsidR="00D345BB">
          <w:t xml:space="preserve">, in the </w:t>
        </w:r>
        <w:r w:rsidR="00D345BB">
          <w:rPr>
            <w:rStyle w:val="B1Char"/>
          </w:rPr>
          <w:t>"ascReqData" attribute,</w:t>
        </w:r>
      </w:ins>
      <w:r>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A463679" w14:textId="77777777" w:rsidR="00420B15" w:rsidRDefault="00420B15" w:rsidP="00420B15">
      <w:r>
        <w:t xml:space="preserve">As result of this action, the PCF shall set the appropriate subscription to QoS notification control for the corresponding active PCC rule(s) as described in </w:t>
      </w:r>
      <w:r>
        <w:rPr>
          <w:lang w:eastAsia="zh-CN"/>
        </w:rPr>
        <w:t>3GPP TS 29.512 [8]</w:t>
      </w:r>
      <w:r>
        <w:t>.</w:t>
      </w:r>
    </w:p>
    <w:p w14:paraId="52A4AC74" w14:textId="77777777" w:rsidR="00420B15" w:rsidRDefault="00420B15" w:rsidP="00420B15">
      <w:r>
        <w:rPr>
          <w:lang w:eastAsia="de-DE"/>
        </w:rPr>
        <w:t xml:space="preserve">The PCF shall reply to the AF as described in </w:t>
      </w:r>
      <w:r>
        <w:t>subclause 4.2.3.2.</w:t>
      </w:r>
    </w:p>
    <w:bookmarkEnd w:id="96"/>
    <w:bookmarkEnd w:id="97"/>
    <w:bookmarkEnd w:id="98"/>
    <w:p w14:paraId="53098EA3" w14:textId="09C7B6A1"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6th</w:t>
      </w:r>
      <w:r w:rsidRPr="00D96F8C">
        <w:rPr>
          <w:noProof/>
          <w:color w:val="0000FF"/>
          <w:sz w:val="28"/>
          <w:szCs w:val="28"/>
        </w:rPr>
        <w:t xml:space="preserve"> Change ***</w:t>
      </w:r>
    </w:p>
    <w:p w14:paraId="68F42A72" w14:textId="77777777" w:rsidR="004B0A9B" w:rsidRDefault="004B0A9B" w:rsidP="004B0A9B">
      <w:pPr>
        <w:pStyle w:val="Heading4"/>
      </w:pPr>
      <w:bookmarkStart w:id="100" w:name="_Toc28012343"/>
      <w:bookmarkStart w:id="101" w:name="_Toc36038290"/>
      <w:bookmarkStart w:id="102" w:name="_Toc45133557"/>
      <w:bookmarkStart w:id="103" w:name="_Toc51762311"/>
      <w:bookmarkStart w:id="104" w:name="_Toc59016882"/>
      <w:bookmarkStart w:id="105" w:name="_Toc20403266"/>
      <w:bookmarkStart w:id="106" w:name="_Toc45133448"/>
      <w:bookmarkStart w:id="107" w:name="_Toc59016986"/>
      <w:r>
        <w:t>4.2.3.7</w:t>
      </w:r>
      <w:r>
        <w:tab/>
        <w:t>Modification of Subscription to Service Data Flow Deactivation</w:t>
      </w:r>
      <w:bookmarkEnd w:id="100"/>
      <w:bookmarkEnd w:id="101"/>
      <w:bookmarkEnd w:id="102"/>
      <w:bookmarkEnd w:id="103"/>
      <w:bookmarkEnd w:id="104"/>
    </w:p>
    <w:p w14:paraId="7A0D37C5" w14:textId="77777777" w:rsidR="004B0A9B" w:rsidRDefault="004B0A9B" w:rsidP="004B0A9B">
      <w:r>
        <w:t>This procedure is used by an AF to modify in the PCF the subscription to the notification of deactivation of one or more Service Data Flows within the AF application session context.</w:t>
      </w:r>
    </w:p>
    <w:p w14:paraId="68217108" w14:textId="77777777" w:rsidR="004B0A9B" w:rsidRDefault="004B0A9B" w:rsidP="004B0A9B">
      <w:r>
        <w:t>The AF shall use the HTTP PATCH method to update the "Events Subscription" sub-resource together with the modifications to the "Individual Application Session" sub-resource.</w:t>
      </w:r>
    </w:p>
    <w:p w14:paraId="65FA3278" w14:textId="75352285" w:rsidR="004B0A9B" w:rsidRDefault="004B0A9B" w:rsidP="004B0A9B">
      <w:r>
        <w:t>The AF shall include in the HTTP PATCH request message described in subclause 4.2.3.2</w:t>
      </w:r>
      <w:ins w:id="108" w:author="March 1" w:date="2021-02-11T13:16:00Z">
        <w:r w:rsidR="00CC3DA7">
          <w:t xml:space="preserve">, in the </w:t>
        </w:r>
        <w:r w:rsidR="00CC3DA7">
          <w:rPr>
            <w:rStyle w:val="B1Char"/>
          </w:rPr>
          <w:t>"ascReqData" attribute,</w:t>
        </w:r>
      </w:ins>
      <w:r>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A6F1B61" w14:textId="77777777" w:rsidR="004B0A9B" w:rsidRDefault="004B0A9B" w:rsidP="004B0A9B">
      <w:r>
        <w:rPr>
          <w:lang w:eastAsia="de-DE"/>
        </w:rPr>
        <w:lastRenderedPageBreak/>
        <w:t xml:space="preserve">The PCF shall reply to the AF as described in </w:t>
      </w:r>
      <w:r>
        <w:t>subclause 4.2.3.2.</w:t>
      </w:r>
    </w:p>
    <w:p w14:paraId="237A46C2" w14:textId="77777777" w:rsidR="004B0A9B" w:rsidRDefault="004B0A9B" w:rsidP="004B0A9B">
      <w:r>
        <w:t xml:space="preserve">As result of this action, the PCF shall set the appropriate subscription to service data flow deactivation for the corresponding PCC rule(s) as described in in </w:t>
      </w:r>
      <w:r>
        <w:rPr>
          <w:lang w:eastAsia="zh-CN"/>
        </w:rPr>
        <w:t>3GPP TS 29.512 [8]</w:t>
      </w:r>
      <w:r>
        <w:t>.</w:t>
      </w:r>
    </w:p>
    <w:bookmarkEnd w:id="105"/>
    <w:bookmarkEnd w:id="106"/>
    <w:bookmarkEnd w:id="107"/>
    <w:p w14:paraId="33BF0525" w14:textId="2906FC44"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7th</w:t>
      </w:r>
      <w:r w:rsidRPr="00D96F8C">
        <w:rPr>
          <w:noProof/>
          <w:color w:val="0000FF"/>
          <w:sz w:val="28"/>
          <w:szCs w:val="28"/>
        </w:rPr>
        <w:t xml:space="preserve"> Change ***</w:t>
      </w:r>
    </w:p>
    <w:p w14:paraId="73553D75" w14:textId="77777777" w:rsidR="00C64D56" w:rsidRDefault="00C64D56" w:rsidP="00C64D56">
      <w:pPr>
        <w:pStyle w:val="Heading4"/>
      </w:pPr>
      <w:bookmarkStart w:id="109" w:name="_Toc28012344"/>
      <w:bookmarkStart w:id="110" w:name="_Toc36038291"/>
      <w:bookmarkStart w:id="111" w:name="_Toc45133558"/>
      <w:bookmarkStart w:id="112" w:name="_Toc51762312"/>
      <w:bookmarkStart w:id="113" w:name="_Toc59016883"/>
      <w:bookmarkStart w:id="114" w:name="_Toc20403267"/>
      <w:bookmarkStart w:id="115" w:name="_Toc45133449"/>
      <w:bookmarkStart w:id="116" w:name="_Toc59016987"/>
      <w:r>
        <w:t>4.2.3.8</w:t>
      </w:r>
      <w:r>
        <w:tab/>
        <w:t>Update of traffic routing information</w:t>
      </w:r>
      <w:bookmarkEnd w:id="109"/>
      <w:bookmarkEnd w:id="110"/>
      <w:bookmarkEnd w:id="111"/>
      <w:bookmarkEnd w:id="112"/>
      <w:bookmarkEnd w:id="113"/>
    </w:p>
    <w:p w14:paraId="2823AB57" w14:textId="77777777" w:rsidR="00C64D56" w:rsidRDefault="00C64D56" w:rsidP="00C64D56">
      <w:r>
        <w:t>This procedure is used by an AF to modify in the PCF the traffic routing information to a local access to a DNN, and/or to modify the subscription to notifications about UP path management when "InfluenceOnTrafficRouting" feature is supported.</w:t>
      </w:r>
    </w:p>
    <w:p w14:paraId="7B70E991" w14:textId="77777777" w:rsidR="00C64D56" w:rsidRDefault="00C64D56" w:rsidP="00C64D56">
      <w:r>
        <w:t>The AF shall use the HTTP PATCH method.</w:t>
      </w:r>
    </w:p>
    <w:p w14:paraId="35BD4C06" w14:textId="10B067A8" w:rsidR="00C64D56" w:rsidRDefault="00C64D56" w:rsidP="00C64D56">
      <w:r>
        <w:t>To modify traffic routing information, the AF shall include in the HTTP PATCH request message described in subclause 4.2.3.2</w:t>
      </w:r>
      <w:ins w:id="117" w:author="March 1" w:date="2021-02-11T13:16:00Z">
        <w:r w:rsidR="00245C34">
          <w:t xml:space="preserve">, in the </w:t>
        </w:r>
        <w:r w:rsidR="00245C34">
          <w:rPr>
            <w:rStyle w:val="B1Char"/>
          </w:rPr>
          <w:t>"ascReqData" attribute,</w:t>
        </w:r>
      </w:ins>
      <w:r>
        <w:t xml:space="preserve"> an updated "afRoutReq" attribute(s) with the modified traffic routing information.</w:t>
      </w:r>
    </w:p>
    <w:p w14:paraId="3A1A4ED5" w14:textId="66D22E0E" w:rsidR="00C64D56" w:rsidRDefault="00C64D56" w:rsidP="00C64D56">
      <w:r>
        <w:rPr>
          <w:lang w:eastAsia="zh-CN"/>
        </w:rPr>
        <w:t>To modify the subscription to notifications about UP path management events (create, delete or modify), the AF shall include in the HTTP PATCH request message described in</w:t>
      </w:r>
      <w:r>
        <w:t xml:space="preserve"> subclause 4.2.3.2</w:t>
      </w:r>
      <w:ins w:id="118" w:author="March 1" w:date="2021-02-11T13:16:00Z">
        <w:r w:rsidR="00BF4A52">
          <w:t xml:space="preserve">, in the </w:t>
        </w:r>
        <w:r w:rsidR="00BF4A52">
          <w:rPr>
            <w:rStyle w:val="B1Char"/>
          </w:rPr>
          <w:t>"ascReqData" attribute,</w:t>
        </w:r>
      </w:ins>
      <w:r>
        <w:t xml:space="preserve"> the updated values of the "upPathChgSub" attribute with the modified subscription to UP path management events.</w:t>
      </w:r>
    </w:p>
    <w:p w14:paraId="1E4F1441" w14:textId="77777777" w:rsidR="00C64D56" w:rsidRDefault="00C64D56" w:rsidP="00C64D56">
      <w:r>
        <w:rPr>
          <w:lang w:eastAsia="de-DE"/>
        </w:rPr>
        <w:t xml:space="preserve">The PCF shall reply to the AF as described in </w:t>
      </w:r>
      <w:r>
        <w:t>subclause 4.2.3.2.</w:t>
      </w:r>
    </w:p>
    <w:p w14:paraId="5AC8B10B" w14:textId="77777777" w:rsidR="00C64D56" w:rsidRDefault="00C64D56" w:rsidP="00C64D56">
      <w:r>
        <w:t>The PCF shall store the application routing requirements included in the "afRoutReq</w:t>
      </w:r>
      <w:r>
        <w:rPr>
          <w:rStyle w:val="B1Char"/>
        </w:rPr>
        <w:t>" attribute</w:t>
      </w:r>
      <w:r>
        <w:t>.</w:t>
      </w:r>
    </w:p>
    <w:p w14:paraId="603CCC02" w14:textId="77777777" w:rsidR="00C64D56" w:rsidRDefault="00C64D56" w:rsidP="00C64D56">
      <w:r>
        <w:t xml:space="preserve">The PCF shall check whether the updated application routing requirements require PCC rules to be created or modified to include updated traffic steering policies, or the AF transaction identifier, or to update the application relocation possibility </w:t>
      </w:r>
      <w:r>
        <w:rPr>
          <w:lang w:eastAsia="zh-CN"/>
        </w:rPr>
        <w:t>as specified in 3GPP TS 29.513 [7]</w:t>
      </w:r>
      <w:r>
        <w:t>. Provisioning of PCC rules to the SMF shall be carried out as specified at 3GPP TS 29.512 [8].</w:t>
      </w:r>
    </w:p>
    <w:bookmarkEnd w:id="114"/>
    <w:bookmarkEnd w:id="115"/>
    <w:bookmarkEnd w:id="116"/>
    <w:p w14:paraId="6452F518" w14:textId="65A5DA01"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8th</w:t>
      </w:r>
      <w:r w:rsidRPr="00D96F8C">
        <w:rPr>
          <w:noProof/>
          <w:color w:val="0000FF"/>
          <w:sz w:val="28"/>
          <w:szCs w:val="28"/>
        </w:rPr>
        <w:t xml:space="preserve"> Change ***</w:t>
      </w:r>
    </w:p>
    <w:p w14:paraId="3845A1B6" w14:textId="77777777" w:rsidR="00A4439D" w:rsidRDefault="00A4439D" w:rsidP="00A4439D">
      <w:pPr>
        <w:pStyle w:val="Heading4"/>
      </w:pPr>
      <w:bookmarkStart w:id="119" w:name="_Toc28012346"/>
      <w:bookmarkStart w:id="120" w:name="_Toc36038293"/>
      <w:bookmarkStart w:id="121" w:name="_Toc45133560"/>
      <w:bookmarkStart w:id="122" w:name="_Toc51762314"/>
      <w:bookmarkStart w:id="123" w:name="_Toc59016885"/>
      <w:bookmarkStart w:id="124" w:name="_Toc20403269"/>
      <w:bookmarkStart w:id="125" w:name="_Toc45133451"/>
      <w:bookmarkStart w:id="126" w:name="_Toc59016989"/>
      <w:r>
        <w:t>4.2.3.10</w:t>
      </w:r>
      <w:r>
        <w:tab/>
        <w:t>Modification of subscription to resources allocation outcome</w:t>
      </w:r>
      <w:bookmarkEnd w:id="119"/>
      <w:bookmarkEnd w:id="120"/>
      <w:bookmarkEnd w:id="121"/>
      <w:bookmarkEnd w:id="122"/>
      <w:bookmarkEnd w:id="123"/>
    </w:p>
    <w:p w14:paraId="6259A75F" w14:textId="77777777" w:rsidR="00A4439D" w:rsidRDefault="00A4439D" w:rsidP="00A4439D">
      <w:r>
        <w:t>This procedure is used in the AF to modify in the PCF the subscription to notification about resources allocation outcome.</w:t>
      </w:r>
    </w:p>
    <w:p w14:paraId="2476C2B4" w14:textId="77777777" w:rsidR="00A4439D" w:rsidRDefault="00A4439D" w:rsidP="00A4439D">
      <w:r>
        <w:t>The AF shall use the HTTP PATCH method to update the "Events Subscription" sub-resource together with the modifications to the "Individual Application Session" sub-resource.</w:t>
      </w:r>
    </w:p>
    <w:p w14:paraId="7B182909" w14:textId="72744247" w:rsidR="00A4439D" w:rsidRDefault="00A4439D" w:rsidP="00A4439D">
      <w:r>
        <w:t>The AF shall include in the HTTP PATCH request message described in subclause 4.2.3.2</w:t>
      </w:r>
      <w:ins w:id="127" w:author="March 1" w:date="2021-02-11T13:16:00Z">
        <w:r w:rsidR="00BF4A52">
          <w:t xml:space="preserve">, in the </w:t>
        </w:r>
        <w:r w:rsidR="00BF4A52">
          <w:rPr>
            <w:rStyle w:val="B1Char"/>
          </w:rPr>
          <w:t>"ascReqData" attribute,</w:t>
        </w:r>
      </w:ins>
      <w:r>
        <w:t xml:space="preserve"> the updated values of the "EventsSubscReqData" data type, which either include in the "events" attribute a new element with the "event" attribute set to "SUCCESSFUL_RESOURCES_ALLOCATION" and/or "FAILED_RESOURCES_ALLOCATION" or remove in the "events" attribute an existing element with the "event" attribute set to "SUCCESSFUL_RESOURCES_ALLOCATION" and/or "FAILED_RESOURCES_ALLOCATION".</w:t>
      </w:r>
    </w:p>
    <w:p w14:paraId="68EB4091" w14:textId="77777777" w:rsidR="00A4439D" w:rsidRDefault="00A4439D" w:rsidP="00A4439D">
      <w:r>
        <w:t xml:space="preserve">As a result of this action, the PCF shall set the appropriate subscription to notification of resources allocation outcome in the corresponding PCC Rule(s) as described in </w:t>
      </w:r>
      <w:r>
        <w:rPr>
          <w:lang w:eastAsia="zh-CN"/>
        </w:rPr>
        <w:t>3GPP TS 29.512 [8]</w:t>
      </w:r>
      <w:r>
        <w:t>.</w:t>
      </w:r>
    </w:p>
    <w:bookmarkEnd w:id="124"/>
    <w:bookmarkEnd w:id="125"/>
    <w:bookmarkEnd w:id="126"/>
    <w:p w14:paraId="204F44F4" w14:textId="749F10E3"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9th</w:t>
      </w:r>
      <w:r w:rsidRPr="00D96F8C">
        <w:rPr>
          <w:noProof/>
          <w:color w:val="0000FF"/>
          <w:sz w:val="28"/>
          <w:szCs w:val="28"/>
        </w:rPr>
        <w:t xml:space="preserve"> Change ***</w:t>
      </w:r>
    </w:p>
    <w:p w14:paraId="3B919868" w14:textId="77777777" w:rsidR="00CB6674" w:rsidRDefault="00CB6674" w:rsidP="00CB6674">
      <w:pPr>
        <w:pStyle w:val="Heading4"/>
      </w:pPr>
      <w:bookmarkStart w:id="128" w:name="_Toc28012348"/>
      <w:bookmarkStart w:id="129" w:name="_Toc36038295"/>
      <w:bookmarkStart w:id="130" w:name="_Toc45133562"/>
      <w:bookmarkStart w:id="131" w:name="_Toc51762316"/>
      <w:bookmarkStart w:id="132" w:name="_Toc59016887"/>
      <w:bookmarkStart w:id="133" w:name="_Toc20403271"/>
      <w:bookmarkStart w:id="134" w:name="_Toc45133453"/>
      <w:bookmarkStart w:id="135" w:name="_Toc59016991"/>
      <w:r>
        <w:t>4.2.3.12</w:t>
      </w:r>
      <w:r>
        <w:tab/>
        <w:t>Modification of Multimedia Priority Services</w:t>
      </w:r>
      <w:bookmarkEnd w:id="128"/>
      <w:bookmarkEnd w:id="129"/>
      <w:bookmarkEnd w:id="130"/>
      <w:bookmarkEnd w:id="131"/>
      <w:bookmarkEnd w:id="132"/>
    </w:p>
    <w:p w14:paraId="5B909C01" w14:textId="5E5BD173" w:rsidR="00CB6674" w:rsidRDefault="00CB6674" w:rsidP="00CB6674">
      <w:r>
        <w:t>The AF may include</w:t>
      </w:r>
      <w:ins w:id="136" w:author="March 1" w:date="2021-02-11T13:16:00Z">
        <w:r w:rsidR="00375A68">
          <w:t xml:space="preserve">, in the </w:t>
        </w:r>
        <w:r w:rsidR="00375A68">
          <w:rPr>
            <w:rStyle w:val="B1Char"/>
          </w:rPr>
          <w:t>"ascReqData" attribute,</w:t>
        </w:r>
      </w:ins>
      <w:r>
        <w:t xml:space="preserve"> the "mpsId" attribute if it was not previously provided in order to indicate that the modified AF session relates to an MPS session.</w:t>
      </w:r>
    </w:p>
    <w:p w14:paraId="55BDC47A" w14:textId="77777777" w:rsidR="00CB6674" w:rsidRDefault="00CB6674" w:rsidP="00CB6674">
      <w:r>
        <w:t xml:space="preserve">If the AF supports the SBI message priority mechanism for an MPS session, the AF shall include the </w:t>
      </w:r>
      <w:r>
        <w:rPr>
          <w:lang w:eastAsia="zh-CN"/>
        </w:rPr>
        <w:t xml:space="preserve">"3gpp-Sbi-Message-Priority" custom HTTP header </w:t>
      </w:r>
      <w:r>
        <w:t>towards the PCF as described in subclause 4.2.2.12.</w:t>
      </w:r>
    </w:p>
    <w:p w14:paraId="6C276EA9" w14:textId="77777777" w:rsidR="00CB6674" w:rsidRDefault="00CB6674" w:rsidP="00CB6674">
      <w:r>
        <w:t xml:space="preserve">If the PCF receives the "mpsId" attribute, the PCF shall take specific actions on the corresponding PDU session to ensure that the MPS session is prioritized </w:t>
      </w:r>
      <w:r>
        <w:rPr>
          <w:lang w:eastAsia="zh-CN"/>
        </w:rPr>
        <w:t>as defined in 3GPP TS 29.512 [8]</w:t>
      </w:r>
      <w:r>
        <w:t>.</w:t>
      </w:r>
    </w:p>
    <w:bookmarkEnd w:id="133"/>
    <w:bookmarkEnd w:id="134"/>
    <w:bookmarkEnd w:id="135"/>
    <w:p w14:paraId="36406B44" w14:textId="11BAF660"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10th</w:t>
      </w:r>
      <w:r w:rsidRPr="00D96F8C">
        <w:rPr>
          <w:noProof/>
          <w:color w:val="0000FF"/>
          <w:sz w:val="28"/>
          <w:szCs w:val="28"/>
        </w:rPr>
        <w:t xml:space="preserve"> Change ***</w:t>
      </w:r>
    </w:p>
    <w:p w14:paraId="3EB5CE74" w14:textId="77777777" w:rsidR="00DC0CEA" w:rsidRDefault="00DC0CEA" w:rsidP="00DC0CEA">
      <w:pPr>
        <w:pStyle w:val="Heading4"/>
      </w:pPr>
      <w:bookmarkStart w:id="137" w:name="_Toc28012349"/>
      <w:bookmarkStart w:id="138" w:name="_Toc36038296"/>
      <w:bookmarkStart w:id="139" w:name="_Toc45133563"/>
      <w:bookmarkStart w:id="140" w:name="_Toc51762317"/>
      <w:bookmarkStart w:id="141" w:name="_Toc59016888"/>
      <w:bookmarkStart w:id="142" w:name="_Toc20403272"/>
      <w:bookmarkStart w:id="143" w:name="_Toc45133454"/>
      <w:bookmarkStart w:id="144" w:name="_Toc59016992"/>
      <w:r>
        <w:t>4.2.3.13</w:t>
      </w:r>
      <w:r>
        <w:tab/>
        <w:t>Support of content versioning</w:t>
      </w:r>
      <w:bookmarkEnd w:id="137"/>
      <w:bookmarkEnd w:id="138"/>
      <w:bookmarkEnd w:id="139"/>
      <w:bookmarkEnd w:id="140"/>
      <w:bookmarkEnd w:id="141"/>
    </w:p>
    <w:p w14:paraId="5FBE1905" w14:textId="77777777" w:rsidR="00DC0CEA" w:rsidRDefault="00DC0CEA" w:rsidP="00DC0CEA">
      <w:pPr>
        <w:rPr>
          <w:lang w:eastAsia="zh-CN"/>
        </w:rPr>
      </w:pPr>
      <w:r>
        <w:t>The support of the media component versioning is opti</w:t>
      </w:r>
      <w:r>
        <w:rPr>
          <w:lang w:eastAsia="zh-CN"/>
        </w:rPr>
        <w:t>on</w:t>
      </w:r>
      <w:r>
        <w:t>al. When the "</w:t>
      </w:r>
      <w:r>
        <w:rPr>
          <w:lang w:eastAsia="zh-CN"/>
        </w:rPr>
        <w:t>MediaComponentVersioning</w:t>
      </w:r>
      <w:r>
        <w:t>"</w:t>
      </w:r>
      <w:r>
        <w:rPr>
          <w:lang w:eastAsia="zh-CN"/>
        </w:rPr>
        <w:t xml:space="preserve"> feature is supported, the AF and the PCF</w:t>
      </w:r>
      <w:r>
        <w:t xml:space="preserve"> shall comply with the procedures specified in this </w:t>
      </w:r>
      <w:r>
        <w:rPr>
          <w:lang w:eastAsia="zh-CN"/>
        </w:rPr>
        <w:t>subclause.</w:t>
      </w:r>
    </w:p>
    <w:p w14:paraId="1AD2CFB4" w14:textId="2E7FB1EC" w:rsidR="00DC0CEA" w:rsidRDefault="00DC0CEA" w:rsidP="00DC0CEA">
      <w:pPr>
        <w:rPr>
          <w:lang w:eastAsia="zh-CN"/>
        </w:rPr>
      </w:pPr>
      <w:r>
        <w:rPr>
          <w:lang w:eastAsia="zh-CN"/>
        </w:rPr>
        <w:t>Upon each media component modification</w:t>
      </w:r>
      <w:ins w:id="145" w:author="March 1" w:date="2021-02-11T13:27:00Z">
        <w:r w:rsidR="00BF5359">
          <w:rPr>
            <w:lang w:eastAsia="zh-CN"/>
          </w:rPr>
          <w:t xml:space="preserve"> </w:t>
        </w:r>
      </w:ins>
      <w:ins w:id="146" w:author="March 1" w:date="2021-02-11T13:28:00Z">
        <w:r w:rsidR="00BF5359">
          <w:rPr>
            <w:lang w:eastAsia="zh-CN"/>
          </w:rPr>
          <w:t>encode</w:t>
        </w:r>
      </w:ins>
      <w:ins w:id="147" w:author="March 1" w:date="2021-02-11T13:27:00Z">
        <w:r w:rsidR="00BF5359">
          <w:rPr>
            <w:lang w:eastAsia="zh-CN"/>
          </w:rPr>
          <w:t xml:space="preserve">d in the </w:t>
        </w:r>
        <w:r w:rsidR="00BF5359">
          <w:rPr>
            <w:rStyle w:val="B1Char"/>
          </w:rPr>
          <w:t xml:space="preserve">"medComponents" </w:t>
        </w:r>
      </w:ins>
      <w:ins w:id="148" w:author="March 1" w:date="2021-02-11T13:28:00Z">
        <w:r w:rsidR="00BF5359">
          <w:rPr>
            <w:rStyle w:val="B1Char"/>
          </w:rPr>
          <w:t xml:space="preserve">attribute </w:t>
        </w:r>
      </w:ins>
      <w:ins w:id="149" w:author="March 1" w:date="2021-02-11T13:27:00Z">
        <w:r w:rsidR="00BF5359">
          <w:rPr>
            <w:rStyle w:val="B1Char"/>
          </w:rPr>
          <w:t xml:space="preserve">included </w:t>
        </w:r>
        <w:r w:rsidR="00BF5359">
          <w:t xml:space="preserve">in the </w:t>
        </w:r>
        <w:r w:rsidR="00BF5359">
          <w:rPr>
            <w:rStyle w:val="B1Char"/>
          </w:rPr>
          <w:t>"ascReqData" attribute</w:t>
        </w:r>
      </w:ins>
      <w:r>
        <w:rPr>
          <w:lang w:eastAsia="zh-CN"/>
        </w:rPr>
        <w:t>, if the content version was previously assigned to a media component, the AF shall assign a new content version. All the content related to that media component shall be included and the content version shall be unique for the lifetime of the media component.</w:t>
      </w:r>
    </w:p>
    <w:p w14:paraId="2476DBAC" w14:textId="77777777" w:rsidR="00DC0CEA" w:rsidRDefault="00DC0CEA" w:rsidP="00DC0CEA">
      <w:pPr>
        <w:pStyle w:val="NO"/>
        <w:rPr>
          <w:lang w:eastAsia="zh-CN"/>
        </w:rPr>
      </w:pPr>
      <w:r>
        <w:rPr>
          <w:lang w:eastAsia="zh-CN"/>
        </w:rPr>
        <w:t>NOTE:</w:t>
      </w:r>
      <w:r>
        <w:rPr>
          <w:lang w:eastAsia="zh-CN"/>
        </w:rPr>
        <w:tab/>
        <w:t>The AF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7ED6208F" w14:textId="77777777" w:rsidR="00DC0CEA" w:rsidRDefault="00DC0CEA" w:rsidP="00DC0CEA">
      <w:pPr>
        <w:rPr>
          <w:lang w:eastAsia="zh-CN"/>
        </w:rPr>
      </w:pPr>
      <w:r>
        <w:rPr>
          <w:lang w:eastAsia="zh-CN"/>
        </w:rPr>
        <w:t xml:space="preserve">If the PCF receives the </w:t>
      </w:r>
      <w:r>
        <w:t>"contVer" attribute</w:t>
      </w:r>
      <w:r>
        <w:rPr>
          <w:lang w:eastAsia="zh-CN"/>
        </w:rPr>
        <w:t xml:space="preserve"> for a certain media component, the PCF shall follow the procedures described in 3GPP TS 29.512 [8], subclause 4.2.6.2.14.</w:t>
      </w:r>
    </w:p>
    <w:bookmarkEnd w:id="142"/>
    <w:bookmarkEnd w:id="143"/>
    <w:bookmarkEnd w:id="144"/>
    <w:p w14:paraId="3712E854" w14:textId="2E3F6880"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11th</w:t>
      </w:r>
      <w:r w:rsidRPr="00D96F8C">
        <w:rPr>
          <w:noProof/>
          <w:color w:val="0000FF"/>
          <w:sz w:val="28"/>
          <w:szCs w:val="28"/>
        </w:rPr>
        <w:t xml:space="preserve"> Change ***</w:t>
      </w:r>
    </w:p>
    <w:p w14:paraId="6B2BB941" w14:textId="77777777" w:rsidR="00AF3B52" w:rsidRDefault="00AF3B52" w:rsidP="00AF3B52">
      <w:pPr>
        <w:pStyle w:val="Heading4"/>
      </w:pPr>
      <w:bookmarkStart w:id="150" w:name="_Toc28012350"/>
      <w:bookmarkStart w:id="151" w:name="_Toc36038297"/>
      <w:bookmarkStart w:id="152" w:name="_Toc45133564"/>
      <w:bookmarkStart w:id="153" w:name="_Toc51762318"/>
      <w:bookmarkStart w:id="154" w:name="_Toc59016889"/>
      <w:bookmarkStart w:id="155" w:name="_Toc20403319"/>
      <w:bookmarkStart w:id="156" w:name="_Toc45133501"/>
      <w:bookmarkStart w:id="157" w:name="_Toc59017039"/>
      <w:r>
        <w:t>4.2.3.14</w:t>
      </w:r>
      <w:r>
        <w:tab/>
        <w:t>Request of access network information</w:t>
      </w:r>
      <w:bookmarkEnd w:id="150"/>
      <w:bookmarkEnd w:id="151"/>
      <w:bookmarkEnd w:id="152"/>
      <w:bookmarkEnd w:id="153"/>
      <w:bookmarkEnd w:id="154"/>
    </w:p>
    <w:p w14:paraId="076ED84B" w14:textId="77777777" w:rsidR="00AF3B52" w:rsidRDefault="00AF3B52" w:rsidP="00AF3B52">
      <w:r>
        <w:t>This procedure is used by an AF to request access network information for an existing "Individual Application Session Context" resource at service information modification when the "NetLoc" feature is supported.</w:t>
      </w:r>
    </w:p>
    <w:p w14:paraId="426C7B74" w14:textId="77777777" w:rsidR="00AF3B52" w:rsidRDefault="00AF3B52" w:rsidP="00AF3B52">
      <w:pPr>
        <w:pStyle w:val="NO"/>
      </w:pPr>
      <w:r>
        <w:t>NOTE 1:</w:t>
      </w:r>
      <w:r>
        <w:tab/>
        <w:t>Subclause 4.2.6.6 describes the AF request of access network information without providing service information.</w:t>
      </w:r>
    </w:p>
    <w:p w14:paraId="56C8F28C" w14:textId="77777777" w:rsidR="00AF3B52" w:rsidRDefault="00AF3B52" w:rsidP="00AF3B52">
      <w:r>
        <w:t>The AF shall create event subscription information by including in the "AppSessionContextUpdateData" data type the "evSubsc" attribute of "EventsSubscReqData" data type with the corresponding list of events to subscribe to.</w:t>
      </w:r>
    </w:p>
    <w:p w14:paraId="760DC3CA" w14:textId="3EB4E3F2" w:rsidR="00AF3B52" w:rsidRDefault="00AF3B52" w:rsidP="00AF3B52">
      <w:r>
        <w:t>The AF shall include in the HTTP PATCH request message described in subclause 4.2.3.2</w:t>
      </w:r>
      <w:ins w:id="158" w:author="March 1" w:date="2021-02-11T13:16:00Z">
        <w:r w:rsidR="0057085C">
          <w:t xml:space="preserve">, in the </w:t>
        </w:r>
        <w:r w:rsidR="0057085C">
          <w:rPr>
            <w:rStyle w:val="B1Char"/>
          </w:rPr>
          <w:t>"ascReqData" attribute</w:t>
        </w:r>
      </w:ins>
      <w:r>
        <w:t>:</w:t>
      </w:r>
    </w:p>
    <w:p w14:paraId="091D21E9" w14:textId="77777777" w:rsidR="00AF3B52" w:rsidRDefault="00AF3B52" w:rsidP="00AF3B52">
      <w:pPr>
        <w:pStyle w:val="B10"/>
      </w:pPr>
      <w:r>
        <w:t>-</w:t>
      </w:r>
      <w:r>
        <w:tab/>
        <w:t>an entry of the "AfEventSubscription" data type in the "events" attribute with:</w:t>
      </w:r>
    </w:p>
    <w:p w14:paraId="3DAA8F22" w14:textId="77777777" w:rsidR="00AF3B52" w:rsidRDefault="00AF3B52" w:rsidP="00AF3B52">
      <w:pPr>
        <w:pStyle w:val="B2"/>
      </w:pPr>
      <w:r>
        <w:t>a)</w:t>
      </w:r>
      <w:r>
        <w:tab/>
        <w:t>the "event" attribute set to the value "ANI_REPORT"; and</w:t>
      </w:r>
    </w:p>
    <w:p w14:paraId="5341DAA0" w14:textId="77777777" w:rsidR="00AF3B52" w:rsidRDefault="00AF3B52" w:rsidP="00AF3B52">
      <w:pPr>
        <w:pStyle w:val="B2"/>
      </w:pPr>
      <w:r>
        <w:t>b)</w:t>
      </w:r>
      <w:r>
        <w:tab/>
        <w:t>the "notifMethod" attribute set to the value "ONE_TIME"; and</w:t>
      </w:r>
    </w:p>
    <w:p w14:paraId="206D0CB6" w14:textId="77777777" w:rsidR="00AF3B52" w:rsidRDefault="00AF3B52" w:rsidP="00AF3B52">
      <w:pPr>
        <w:pStyle w:val="B10"/>
      </w:pPr>
      <w:r>
        <w:t>-</w:t>
      </w:r>
      <w:r>
        <w:tab/>
        <w:t>the "reqAnis" attribute, with the required access network information, i.e. user location and/or user time zone information).</w:t>
      </w:r>
    </w:p>
    <w:p w14:paraId="128D5AC4" w14:textId="77777777" w:rsidR="00AF3B52" w:rsidRDefault="00AF3B52" w:rsidP="00AF3B52">
      <w:r>
        <w:t xml:space="preserve">When the PCF determines that the access network </w:t>
      </w:r>
      <w:r>
        <w:rPr>
          <w:lang w:eastAsia="de-DE"/>
        </w:rPr>
        <w:t xml:space="preserve">does not support the access network information reporting because the SMF does not support the </w:t>
      </w:r>
      <w:r>
        <w:rPr>
          <w:lang w:eastAsia="zh-CN"/>
        </w:rPr>
        <w:t xml:space="preserve">NetLoc feature, the PCF shall respond to the AF including in the </w:t>
      </w:r>
      <w:r>
        <w:t xml:space="preserve">"EventsNotification" data type the "noNetLocSupp" attribute set to </w:t>
      </w:r>
      <w:r>
        <w:rPr>
          <w:noProof/>
        </w:rPr>
        <w:t>"ANR_NOT_SUPPORTED" value</w:t>
      </w:r>
      <w:r>
        <w:t>. Otherwise, the PCF shall immediately configure the SMF to provide such access information, as specified in 3GPP TS 29.512 [8].</w:t>
      </w:r>
    </w:p>
    <w:p w14:paraId="53DFD0F7" w14:textId="77777777" w:rsidR="00AF3B52" w:rsidRDefault="00AF3B52" w:rsidP="00AF3B52">
      <w:r>
        <w:rPr>
          <w:lang w:eastAsia="de-DE"/>
        </w:rPr>
        <w:t xml:space="preserve">The PCF shall reply to the AF with </w:t>
      </w:r>
      <w:r>
        <w:t xml:space="preserve">an HTTP response message </w:t>
      </w:r>
      <w:r>
        <w:rPr>
          <w:lang w:eastAsia="de-DE"/>
        </w:rPr>
        <w:t xml:space="preserve">as described in </w:t>
      </w:r>
      <w:r>
        <w:t>subclause 4.2.3.2.</w:t>
      </w:r>
    </w:p>
    <w:p w14:paraId="4C6083AC" w14:textId="77777777" w:rsidR="00AF3B52" w:rsidRDefault="00AF3B52" w:rsidP="00AF3B52">
      <w:pPr>
        <w:pStyle w:val="NO"/>
      </w:pPr>
      <w:r>
        <w:t>NOTE 2:</w:t>
      </w:r>
      <w:r>
        <w:tab/>
        <w:t xml:space="preserve">The AF does not invoke the Npcf_PolicyAuthorization_Update service operation to remove subscription to access network information report since the "Access Network Information Notification" is the one-time reported event. Once the access network information is reported </w:t>
      </w:r>
      <w:r>
        <w:rPr>
          <w:lang w:eastAsia="zh-CN"/>
        </w:rPr>
        <w:t>to the AF</w:t>
      </w:r>
      <w:r>
        <w:t xml:space="preserve"> the subscription to the access network information report is automatically terminated in the PCF and the related information is removed</w:t>
      </w:r>
      <w:r>
        <w:rPr>
          <w:lang w:eastAsia="zh-CN"/>
        </w:rPr>
        <w:t>.</w:t>
      </w:r>
    </w:p>
    <w:p w14:paraId="2886D844" w14:textId="6611A3CF"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188F">
        <w:rPr>
          <w:noProof/>
          <w:color w:val="0000FF"/>
          <w:sz w:val="28"/>
          <w:szCs w:val="28"/>
        </w:rPr>
        <w:t>2</w:t>
      </w:r>
      <w:r>
        <w:rPr>
          <w:noProof/>
          <w:color w:val="0000FF"/>
          <w:sz w:val="28"/>
          <w:szCs w:val="28"/>
        </w:rPr>
        <w:t>th</w:t>
      </w:r>
      <w:r w:rsidRPr="00D96F8C">
        <w:rPr>
          <w:noProof/>
          <w:color w:val="0000FF"/>
          <w:sz w:val="28"/>
          <w:szCs w:val="28"/>
        </w:rPr>
        <w:t xml:space="preserve"> Change ***</w:t>
      </w:r>
    </w:p>
    <w:p w14:paraId="0B47A9C2" w14:textId="77777777" w:rsidR="00290EDB" w:rsidRDefault="00290EDB" w:rsidP="00290EDB">
      <w:pPr>
        <w:pStyle w:val="Heading4"/>
      </w:pPr>
      <w:bookmarkStart w:id="159" w:name="_Toc28012351"/>
      <w:bookmarkStart w:id="160" w:name="_Toc36038298"/>
      <w:bookmarkStart w:id="161" w:name="_Toc45133565"/>
      <w:bookmarkStart w:id="162" w:name="_Toc51762319"/>
      <w:bookmarkStart w:id="163" w:name="_Toc59016890"/>
      <w:r>
        <w:t>4.2.3.15</w:t>
      </w:r>
      <w:r>
        <w:tab/>
        <w:t>Modification of service information status</w:t>
      </w:r>
      <w:bookmarkEnd w:id="159"/>
      <w:bookmarkEnd w:id="160"/>
      <w:bookmarkEnd w:id="161"/>
      <w:bookmarkEnd w:id="162"/>
      <w:bookmarkEnd w:id="163"/>
    </w:p>
    <w:p w14:paraId="57481C1E" w14:textId="322EAA97" w:rsidR="00290EDB" w:rsidRDefault="00290EDB" w:rsidP="00290EDB">
      <w:r>
        <w:t xml:space="preserve">When the </w:t>
      </w:r>
      <w:r>
        <w:rPr>
          <w:rStyle w:val="B1Char"/>
        </w:rPr>
        <w:t>"</w:t>
      </w:r>
      <w:r>
        <w:rPr>
          <w:rFonts w:cs="Arial"/>
          <w:szCs w:val="18"/>
        </w:rPr>
        <w:t>IMS_SBI</w:t>
      </w:r>
      <w:r>
        <w:rPr>
          <w:rStyle w:val="B1Char"/>
        </w:rPr>
        <w:t>"</w:t>
      </w:r>
      <w:r>
        <w:t xml:space="preserve"> feature is supported, the AF may update the status of the service information. If the AF provides service information that has been fully negotiated (e.g. based on the SDP answer), the AF may include </w:t>
      </w:r>
      <w:ins w:id="164" w:author="March 1" w:date="2021-02-11T13:16:00Z">
        <w:r w:rsidR="007537B2">
          <w:t xml:space="preserve">in the </w:t>
        </w:r>
        <w:r w:rsidR="007537B2">
          <w:rPr>
            <w:rStyle w:val="B1Char"/>
          </w:rPr>
          <w:lastRenderedPageBreak/>
          <w:t>"ascReqData" attribute</w:t>
        </w:r>
      </w:ins>
      <w:ins w:id="165" w:author="March 1" w:date="2021-02-14T21:03:00Z">
        <w:r w:rsidR="007537B2">
          <w:rPr>
            <w:rStyle w:val="B1Char"/>
          </w:rPr>
          <w:t xml:space="preserve"> </w:t>
        </w:r>
      </w:ins>
      <w:r>
        <w:t xml:space="preserve">the </w:t>
      </w:r>
      <w:r>
        <w:rPr>
          <w:rStyle w:val="B1Char"/>
        </w:rPr>
        <w:t>"servInfStatus" attribute</w:t>
      </w:r>
      <w:r>
        <w:t xml:space="preserve"> set to </w:t>
      </w:r>
      <w:r>
        <w:rPr>
          <w:rStyle w:val="B1Char"/>
        </w:rPr>
        <w:t>"</w:t>
      </w:r>
      <w:r>
        <w:t>FINAL</w:t>
      </w:r>
      <w:r>
        <w:rPr>
          <w:rStyle w:val="B1Char"/>
        </w:rPr>
        <w:t>"</w:t>
      </w:r>
      <w:r>
        <w:t>. In this case the PCF shall authorize the session and provision the corresponding PCC rules to the SMF.</w:t>
      </w:r>
    </w:p>
    <w:p w14:paraId="046B7DEC" w14:textId="77777777" w:rsidR="00290EDB" w:rsidRDefault="00290EDB" w:rsidP="00290EDB">
      <w:pPr>
        <w:rPr>
          <w:rFonts w:eastAsia="Batang"/>
          <w:lang w:eastAsia="ko-KR"/>
        </w:rPr>
      </w:pPr>
      <w:r>
        <w:t xml:space="preserve">The AF may additionally provide preliminary service information not fully negotiated yet (e.g. based on the SDP offer) at an earlier stage. To do so, the AF shall include the </w:t>
      </w:r>
      <w:r>
        <w:rPr>
          <w:rStyle w:val="B1Char"/>
        </w:rPr>
        <w:t>"servInfStatus" attribute</w:t>
      </w:r>
      <w:r>
        <w:t xml:space="preserve"> set to </w:t>
      </w:r>
      <w:r>
        <w:rPr>
          <w:rStyle w:val="B1Char"/>
        </w:rPr>
        <w:t>"</w:t>
      </w:r>
      <w:r>
        <w:t>PRELIMINARY</w:t>
      </w:r>
      <w:r>
        <w:rPr>
          <w:rStyle w:val="B1Char"/>
        </w:rPr>
        <w:t>"</w:t>
      </w:r>
      <w:r>
        <w:t>. Upon receipt of such preliminary service information, the PCF shall perform an early authorization check of the service information. If the AF requests the PCF to report the access network information together with preliminary service information, the PCF shall immediately configure the SMF to provide the access network information.</w:t>
      </w:r>
    </w:p>
    <w:p w14:paraId="62460358" w14:textId="46506C63"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188F">
        <w:rPr>
          <w:noProof/>
          <w:color w:val="0000FF"/>
          <w:sz w:val="28"/>
          <w:szCs w:val="28"/>
        </w:rPr>
        <w:t>3</w:t>
      </w:r>
      <w:r>
        <w:rPr>
          <w:noProof/>
          <w:color w:val="0000FF"/>
          <w:sz w:val="28"/>
          <w:szCs w:val="28"/>
        </w:rPr>
        <w:t>th</w:t>
      </w:r>
      <w:r w:rsidRPr="00D96F8C">
        <w:rPr>
          <w:noProof/>
          <w:color w:val="0000FF"/>
          <w:sz w:val="28"/>
          <w:szCs w:val="28"/>
        </w:rPr>
        <w:t xml:space="preserve"> Change ***</w:t>
      </w:r>
    </w:p>
    <w:p w14:paraId="67E640CE" w14:textId="77777777" w:rsidR="0042709B" w:rsidRDefault="0042709B" w:rsidP="0042709B">
      <w:pPr>
        <w:pStyle w:val="Heading4"/>
      </w:pPr>
      <w:bookmarkStart w:id="166" w:name="_Toc28012352"/>
      <w:bookmarkStart w:id="167" w:name="_Toc36038299"/>
      <w:bookmarkStart w:id="168" w:name="_Toc45133566"/>
      <w:bookmarkStart w:id="169" w:name="_Toc51762320"/>
      <w:bookmarkStart w:id="170" w:name="_Toc59016891"/>
      <w:r>
        <w:t>4.2.3.16</w:t>
      </w:r>
      <w:r>
        <w:tab/>
        <w:t>Support of SIP forking</w:t>
      </w:r>
      <w:bookmarkEnd w:id="166"/>
      <w:bookmarkEnd w:id="167"/>
      <w:bookmarkEnd w:id="168"/>
      <w:bookmarkEnd w:id="169"/>
      <w:bookmarkEnd w:id="170"/>
    </w:p>
    <w:p w14:paraId="0750FFF2" w14:textId="77777777" w:rsidR="0042709B" w:rsidRDefault="0042709B" w:rsidP="0042709B">
      <w:r>
        <w:t>When the "IMS_SBI" feature is supported, this procedure is used by an AF to indicate that an existing "Individual Application Session Context" resource comprises service information about several SIP dialogues.</w:t>
      </w:r>
    </w:p>
    <w:p w14:paraId="4977A9FA" w14:textId="77777777" w:rsidR="0042709B" w:rsidRDefault="0042709B" w:rsidP="0042709B">
      <w:r>
        <w:t>The AF shall use the HTTP PATCH method to modify the service information.</w:t>
      </w:r>
    </w:p>
    <w:p w14:paraId="0EC0A51A" w14:textId="24B49B6E" w:rsidR="0042709B" w:rsidRDefault="0042709B" w:rsidP="0042709B">
      <w:r>
        <w:t>The AF may include in the HTTP PATCH request message described in subclause 4.2.3.2</w:t>
      </w:r>
      <w:ins w:id="171" w:author="March 1" w:date="2021-02-11T13:16:00Z">
        <w:r w:rsidR="00BC3597">
          <w:t xml:space="preserve">, in the </w:t>
        </w:r>
        <w:r w:rsidR="00BC3597">
          <w:rPr>
            <w:rStyle w:val="B1Char"/>
          </w:rPr>
          <w:t>"ascReqData" attribute,</w:t>
        </w:r>
      </w:ins>
      <w:r>
        <w:t xml:space="preserve"> the "sipForkInd" attribute and include the updated service information.</w:t>
      </w:r>
    </w:p>
    <w:p w14:paraId="0F8AA2A7" w14:textId="77777777" w:rsidR="0042709B" w:rsidRDefault="0042709B" w:rsidP="0042709B">
      <w:r>
        <w:rPr>
          <w:lang w:eastAsia="de-DE"/>
        </w:rPr>
        <w:t xml:space="preserve">The PCF shall reply to the AF as described in </w:t>
      </w:r>
      <w:r>
        <w:t>subclause 4.2.3.2.</w:t>
      </w:r>
    </w:p>
    <w:p w14:paraId="548E89BA" w14:textId="77777777" w:rsidR="0042709B" w:rsidRDefault="0042709B" w:rsidP="0042709B">
      <w:r>
        <w:t>When the "sipForkInd" attribute gets the value:</w:t>
      </w:r>
    </w:p>
    <w:p w14:paraId="7B469316" w14:textId="77777777" w:rsidR="0042709B" w:rsidRDefault="0042709B" w:rsidP="0042709B">
      <w:pPr>
        <w:pStyle w:val="B10"/>
      </w:pPr>
      <w:r>
        <w:t>-</w:t>
      </w:r>
      <w:r>
        <w:tab/>
        <w:t>"SEVERAL_DIALOGUES", the PCF shall send additional PCC rules or individual data flow filters to already provided PCC rules as described in Annex B.3.1.</w:t>
      </w:r>
    </w:p>
    <w:p w14:paraId="5D85B01F" w14:textId="77777777" w:rsidR="0042709B" w:rsidRDefault="0042709B" w:rsidP="0042709B">
      <w:pPr>
        <w:pStyle w:val="B10"/>
      </w:pPr>
      <w:r>
        <w:t>-</w:t>
      </w:r>
      <w:r>
        <w:tab/>
        <w:t>"SINGLE_DIALOGUE", the PCF shall update installed PCC rules and Authorized-QoS information as described in Annex B.3.2.</w:t>
      </w:r>
    </w:p>
    <w:p w14:paraId="68572929" w14:textId="38FE108B"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188F">
        <w:rPr>
          <w:noProof/>
          <w:color w:val="0000FF"/>
          <w:sz w:val="28"/>
          <w:szCs w:val="28"/>
        </w:rPr>
        <w:t>4</w:t>
      </w:r>
      <w:r>
        <w:rPr>
          <w:noProof/>
          <w:color w:val="0000FF"/>
          <w:sz w:val="28"/>
          <w:szCs w:val="28"/>
        </w:rPr>
        <w:t>th</w:t>
      </w:r>
      <w:r w:rsidRPr="00D96F8C">
        <w:rPr>
          <w:noProof/>
          <w:color w:val="0000FF"/>
          <w:sz w:val="28"/>
          <w:szCs w:val="28"/>
        </w:rPr>
        <w:t xml:space="preserve"> Change ***</w:t>
      </w:r>
    </w:p>
    <w:p w14:paraId="7A873220" w14:textId="77777777" w:rsidR="00FE35CB" w:rsidRDefault="00FE35CB" w:rsidP="00FE35CB">
      <w:pPr>
        <w:pStyle w:val="Heading4"/>
      </w:pPr>
      <w:bookmarkStart w:id="172" w:name="_Toc28012353"/>
      <w:bookmarkStart w:id="173" w:name="_Toc36038300"/>
      <w:bookmarkStart w:id="174" w:name="_Toc45133567"/>
      <w:bookmarkStart w:id="175" w:name="_Toc51762321"/>
      <w:bookmarkStart w:id="176" w:name="_Toc59016892"/>
      <w:r>
        <w:t>4.2.3.17</w:t>
      </w:r>
      <w:r>
        <w:tab/>
        <w:t>Provisioning of signalling flow information</w:t>
      </w:r>
      <w:bookmarkEnd w:id="172"/>
      <w:bookmarkEnd w:id="173"/>
      <w:bookmarkEnd w:id="174"/>
      <w:bookmarkEnd w:id="175"/>
      <w:bookmarkEnd w:id="176"/>
    </w:p>
    <w:p w14:paraId="2F9AE618" w14:textId="77777777" w:rsidR="00FE35CB" w:rsidRDefault="00FE35CB" w:rsidP="00FE35CB">
      <w:r>
        <w:t>This procedure is used by an AF to provision or de-provision information about the AF signalling IP flows between the UE and the AF.</w:t>
      </w:r>
    </w:p>
    <w:p w14:paraId="6479F2EB" w14:textId="2D137985" w:rsidR="00FE35CB" w:rsidRDefault="00FE35CB" w:rsidP="00FE35CB">
      <w:r>
        <w:t>The AF shall include in the HTTP PATCH request message described in subclause 4.2.3.2</w:t>
      </w:r>
      <w:ins w:id="177" w:author="March 1" w:date="2021-02-11T13:16:00Z">
        <w:r w:rsidR="00276B9C">
          <w:t xml:space="preserve">, in the </w:t>
        </w:r>
        <w:r w:rsidR="00276B9C">
          <w:rPr>
            <w:rStyle w:val="B1Char"/>
          </w:rPr>
          <w:t>"ascReqData" attribute</w:t>
        </w:r>
      </w:ins>
      <w:r>
        <w:t>:</w:t>
      </w:r>
    </w:p>
    <w:p w14:paraId="35691729" w14:textId="77777777" w:rsidR="00FE35CB" w:rsidRDefault="00FE35CB" w:rsidP="00FE35CB">
      <w:pPr>
        <w:pStyle w:val="B10"/>
      </w:pPr>
      <w:r>
        <w:t>-</w:t>
      </w:r>
      <w:r>
        <w:tab/>
        <w:t>when the procedure is used to provision information about the AF signalling IP flows, a media component within the "medComponents" attribute including the attributes described in subclause 4.2.2.16;</w:t>
      </w:r>
    </w:p>
    <w:p w14:paraId="1BAA480E" w14:textId="77777777" w:rsidR="00FE35CB" w:rsidRDefault="00FE35CB" w:rsidP="00FE35CB">
      <w:pPr>
        <w:pStyle w:val="B10"/>
      </w:pPr>
      <w:r>
        <w:t>-</w:t>
      </w:r>
      <w:r>
        <w:tab/>
        <w:t>when the procedure is used to de-provision information about the AF signalling IP flows, for the media subcomponents containing the AF signalling IP flows, the "fStatus" attribute set to the value "REMOVED".</w:t>
      </w:r>
    </w:p>
    <w:p w14:paraId="6E9AF17D" w14:textId="77777777" w:rsidR="00FE35CB" w:rsidRDefault="00FE35CB" w:rsidP="00FE35CB">
      <w:r>
        <w:rPr>
          <w:lang w:eastAsia="de-DE"/>
        </w:rPr>
        <w:t xml:space="preserve">The PCF shall reply to the AF as described in </w:t>
      </w:r>
      <w:r>
        <w:t>subclause 4.2.3.2.</w:t>
      </w:r>
    </w:p>
    <w:p w14:paraId="22ECCD23" w14:textId="59F51D2A"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CB036B">
        <w:rPr>
          <w:noProof/>
          <w:color w:val="0000FF"/>
          <w:sz w:val="28"/>
          <w:szCs w:val="28"/>
        </w:rPr>
        <w:t>5</w:t>
      </w:r>
      <w:r>
        <w:rPr>
          <w:noProof/>
          <w:color w:val="0000FF"/>
          <w:sz w:val="28"/>
          <w:szCs w:val="28"/>
        </w:rPr>
        <w:t>th</w:t>
      </w:r>
      <w:r w:rsidRPr="00D96F8C">
        <w:rPr>
          <w:noProof/>
          <w:color w:val="0000FF"/>
          <w:sz w:val="28"/>
          <w:szCs w:val="28"/>
        </w:rPr>
        <w:t xml:space="preserve"> Change ***</w:t>
      </w:r>
    </w:p>
    <w:p w14:paraId="06022C1C" w14:textId="77777777" w:rsidR="00107FA4" w:rsidRDefault="00107FA4" w:rsidP="00107FA4">
      <w:pPr>
        <w:pStyle w:val="Heading4"/>
      </w:pPr>
      <w:bookmarkStart w:id="178" w:name="_Toc28012354"/>
      <w:bookmarkStart w:id="179" w:name="_Toc36038301"/>
      <w:bookmarkStart w:id="180" w:name="_Toc45133568"/>
      <w:bookmarkStart w:id="181" w:name="_Toc51762322"/>
      <w:bookmarkStart w:id="182" w:name="_Toc59016893"/>
      <w:r>
        <w:t>4.2.3.18</w:t>
      </w:r>
      <w:r>
        <w:tab/>
        <w:t>Support of resource sharing</w:t>
      </w:r>
      <w:bookmarkEnd w:id="178"/>
      <w:bookmarkEnd w:id="179"/>
      <w:bookmarkEnd w:id="180"/>
      <w:bookmarkEnd w:id="181"/>
      <w:bookmarkEnd w:id="182"/>
    </w:p>
    <w:p w14:paraId="1C62F1D6" w14:textId="28E50564" w:rsidR="00107FA4" w:rsidRDefault="00107FA4" w:rsidP="00107FA4">
      <w:r>
        <w:t>When the "ResourceSharing" is supported by the AF and the PCF, the AF may include</w:t>
      </w:r>
      <w:ins w:id="183" w:author="March 1" w:date="2021-02-11T13:16:00Z">
        <w:r w:rsidR="009112A0">
          <w:t xml:space="preserve">, in the </w:t>
        </w:r>
        <w:r w:rsidR="009112A0">
          <w:rPr>
            <w:rStyle w:val="B1Char"/>
          </w:rPr>
          <w:t>"ascReqData" attribute,</w:t>
        </w:r>
      </w:ins>
      <w:r>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AE4530B" w14:textId="77777777" w:rsidR="00107FA4" w:rsidRDefault="00107FA4" w:rsidP="00107FA4">
      <w:r>
        <w:t>The AF may modify the conditions for resource sharing by including the media component within the "medComponents" attribute with a new value for the "sharingKeyUl" attribute and/or "sharingKeyDl" attribute. The AF may indicate that the related media of the modified Individual Application Session resource is not sharing resources with other media components in the related direction setting the "sharingKeyUl" attribute and/or "sharingKeyDl" attribute to "null".</w:t>
      </w:r>
    </w:p>
    <w:p w14:paraId="44529E98" w14:textId="77777777" w:rsidR="00107FA4" w:rsidRDefault="00107FA4" w:rsidP="00107FA4">
      <w:r>
        <w:lastRenderedPageBreak/>
        <w:t>The AF shall use the HTTP PATCH method to update the "Individual Application Session Context resource" as described in subclause 4.2.3.2.</w:t>
      </w:r>
    </w:p>
    <w:p w14:paraId="309AFFA4" w14:textId="77777777" w:rsidR="00107FA4" w:rsidRDefault="00107FA4" w:rsidP="00107FA4">
      <w:pPr>
        <w:rPr>
          <w:lang w:eastAsia="zh-CN"/>
        </w:rPr>
      </w:pPr>
      <w:r>
        <w:rPr>
          <w:lang w:eastAsia="zh-CN"/>
        </w:rPr>
        <w:t xml:space="preserve">If the </w:t>
      </w:r>
      <w:r>
        <w:t>"sharingKeyUl" attribute and/or "sharingKeyDl" attribute are provided within a media component of the "medComponents" attribute, the</w:t>
      </w:r>
      <w:r>
        <w:rPr>
          <w:lang w:eastAsia="zh-CN"/>
        </w:rPr>
        <w:t xml:space="preserve"> PCF may apply the mechanisms for resource sharing as described in 3GPP TS 29.512 [8], subclause 4.2.6.2.8.</w:t>
      </w:r>
    </w:p>
    <w:p w14:paraId="5200CC77" w14:textId="0490790D"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CB036B">
        <w:rPr>
          <w:noProof/>
          <w:color w:val="0000FF"/>
          <w:sz w:val="28"/>
          <w:szCs w:val="28"/>
        </w:rPr>
        <w:t>6</w:t>
      </w:r>
      <w:r>
        <w:rPr>
          <w:noProof/>
          <w:color w:val="0000FF"/>
          <w:sz w:val="28"/>
          <w:szCs w:val="28"/>
        </w:rPr>
        <w:t>th</w:t>
      </w:r>
      <w:r w:rsidRPr="00D96F8C">
        <w:rPr>
          <w:noProof/>
          <w:color w:val="0000FF"/>
          <w:sz w:val="28"/>
          <w:szCs w:val="28"/>
        </w:rPr>
        <w:t xml:space="preserve"> Change ***</w:t>
      </w:r>
    </w:p>
    <w:p w14:paraId="37504DEA" w14:textId="77777777" w:rsidR="005A3D0C" w:rsidRDefault="005A3D0C" w:rsidP="005A3D0C">
      <w:pPr>
        <w:pStyle w:val="Heading4"/>
      </w:pPr>
      <w:bookmarkStart w:id="184" w:name="_Toc28012355"/>
      <w:bookmarkStart w:id="185" w:name="_Toc36038302"/>
      <w:bookmarkStart w:id="186" w:name="_Toc45133569"/>
      <w:bookmarkStart w:id="187" w:name="_Toc51762323"/>
      <w:bookmarkStart w:id="188" w:name="_Toc59016894"/>
      <w:r>
        <w:t>4.2.3.19</w:t>
      </w:r>
      <w:r>
        <w:tab/>
        <w:t>Modification of MCPTT</w:t>
      </w:r>
      <w:bookmarkEnd w:id="184"/>
      <w:bookmarkEnd w:id="185"/>
      <w:bookmarkEnd w:id="186"/>
      <w:bookmarkEnd w:id="187"/>
      <w:bookmarkEnd w:id="188"/>
    </w:p>
    <w:p w14:paraId="1EC9E679" w14:textId="5A88D33C" w:rsidR="005A3D0C" w:rsidRDefault="005A3D0C" w:rsidP="005A3D0C">
      <w:bookmarkStart w:id="189" w:name="_Hlk15402095"/>
      <w:r>
        <w:t>The AF may include</w:t>
      </w:r>
      <w:ins w:id="190" w:author="March 1" w:date="2021-02-11T13:16:00Z">
        <w:r w:rsidR="003D3134">
          <w:t xml:space="preserve">, in the </w:t>
        </w:r>
        <w:r w:rsidR="003D3134">
          <w:rPr>
            <w:rStyle w:val="B1Char"/>
          </w:rPr>
          <w:t>"ascReqData" attribute,</w:t>
        </w:r>
      </w:ins>
      <w:r>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Pr>
          <w:lang w:eastAsia="es-ES"/>
        </w:rPr>
        <w:t> </w:t>
      </w:r>
      <w:r>
        <w:t>B.13.</w:t>
      </w:r>
    </w:p>
    <w:bookmarkEnd w:id="189"/>
    <w:p w14:paraId="429B68FA" w14:textId="4868DCD4" w:rsidR="005A3D0C" w:rsidRDefault="005A3D0C" w:rsidP="005A3D0C">
      <w:r>
        <w:t>Additionally, when the "PrioritySharing" feature is supported</w:t>
      </w:r>
      <w:del w:id="191" w:author="March 1" w:date="2021-02-14T21:07:00Z">
        <w:r w:rsidDel="0078153C">
          <w:delText xml:space="preserve"> </w:delText>
        </w:r>
      </w:del>
      <w:r>
        <w:t>,</w:t>
      </w:r>
      <w:ins w:id="192" w:author="March 1" w:date="2021-02-14T21:07:00Z">
        <w:r w:rsidR="0078153C">
          <w:t xml:space="preserve"> </w:t>
        </w:r>
      </w:ins>
      <w:r>
        <w:t>the PCF may receive the "prioSharingInd" attribute within the media component received in the "medComponents" attribute as described in subclause 4.2.2.21. In this case, and if "MCPTT-Preemption" feature is supported, the PCF may receive pre-emption information as also described in subclause 4.2.3.21.</w:t>
      </w:r>
    </w:p>
    <w:p w14:paraId="3145B962" w14:textId="1F845F95"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CB036B">
        <w:rPr>
          <w:noProof/>
          <w:color w:val="0000FF"/>
          <w:sz w:val="28"/>
          <w:szCs w:val="28"/>
        </w:rPr>
        <w:t>7</w:t>
      </w:r>
      <w:r>
        <w:rPr>
          <w:noProof/>
          <w:color w:val="0000FF"/>
          <w:sz w:val="28"/>
          <w:szCs w:val="28"/>
        </w:rPr>
        <w:t>th</w:t>
      </w:r>
      <w:r w:rsidRPr="00D96F8C">
        <w:rPr>
          <w:noProof/>
          <w:color w:val="0000FF"/>
          <w:sz w:val="28"/>
          <w:szCs w:val="28"/>
        </w:rPr>
        <w:t xml:space="preserve"> Change ***</w:t>
      </w:r>
    </w:p>
    <w:p w14:paraId="1B03368F" w14:textId="77777777" w:rsidR="00DE0024" w:rsidRDefault="00DE0024" w:rsidP="00DE0024">
      <w:pPr>
        <w:pStyle w:val="Heading4"/>
      </w:pPr>
      <w:bookmarkStart w:id="193" w:name="_Toc28012356"/>
      <w:bookmarkStart w:id="194" w:name="_Toc36038303"/>
      <w:bookmarkStart w:id="195" w:name="_Toc45133570"/>
      <w:bookmarkStart w:id="196" w:name="_Toc51762324"/>
      <w:bookmarkStart w:id="197" w:name="_Toc59016895"/>
      <w:r>
        <w:t>4.2.3.20</w:t>
      </w:r>
      <w:r>
        <w:tab/>
        <w:t>Modification of MCVideo</w:t>
      </w:r>
      <w:bookmarkEnd w:id="193"/>
      <w:bookmarkEnd w:id="194"/>
      <w:bookmarkEnd w:id="195"/>
      <w:bookmarkEnd w:id="196"/>
      <w:bookmarkEnd w:id="197"/>
    </w:p>
    <w:p w14:paraId="6550D202" w14:textId="6374E231" w:rsidR="00DE0024" w:rsidRDefault="00DE0024" w:rsidP="00DE0024">
      <w:r>
        <w:t>The AF may include</w:t>
      </w:r>
      <w:ins w:id="198" w:author="March 1" w:date="2021-02-11T13:16:00Z">
        <w:r w:rsidR="00C3141D">
          <w:t xml:space="preserve">, in the </w:t>
        </w:r>
        <w:r w:rsidR="00C3141D">
          <w:rPr>
            <w:rStyle w:val="B1Char"/>
          </w:rPr>
          <w:t>"ascReqData" attribute,</w:t>
        </w:r>
      </w:ins>
      <w:r>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Pr>
          <w:lang w:eastAsia="es-ES"/>
        </w:rPr>
        <w:t> </w:t>
      </w:r>
      <w:r>
        <w:t>B.15.</w:t>
      </w:r>
    </w:p>
    <w:p w14:paraId="5AE5B7B2" w14:textId="77777777" w:rsidR="00DC0CEA" w:rsidRDefault="00DC0CEA" w:rsidP="00DC0CEA">
      <w:pPr>
        <w:rPr>
          <w:lang w:eastAsia="zh-CN"/>
        </w:rPr>
      </w:pPr>
    </w:p>
    <w:p w14:paraId="39C5125D" w14:textId="0929323C"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CB036B">
        <w:rPr>
          <w:noProof/>
          <w:color w:val="0000FF"/>
          <w:sz w:val="28"/>
          <w:szCs w:val="28"/>
        </w:rPr>
        <w:t>8</w:t>
      </w:r>
      <w:r>
        <w:rPr>
          <w:noProof/>
          <w:color w:val="0000FF"/>
          <w:sz w:val="28"/>
          <w:szCs w:val="28"/>
        </w:rPr>
        <w:t>th</w:t>
      </w:r>
      <w:r w:rsidRPr="00D96F8C">
        <w:rPr>
          <w:noProof/>
          <w:color w:val="0000FF"/>
          <w:sz w:val="28"/>
          <w:szCs w:val="28"/>
        </w:rPr>
        <w:t xml:space="preserve"> Change ***</w:t>
      </w:r>
    </w:p>
    <w:p w14:paraId="4D8AA387" w14:textId="77777777" w:rsidR="00792E13" w:rsidRDefault="00792E13" w:rsidP="00792E13">
      <w:pPr>
        <w:pStyle w:val="Heading4"/>
      </w:pPr>
      <w:bookmarkStart w:id="199" w:name="_Toc28012357"/>
      <w:bookmarkStart w:id="200" w:name="_Toc36038304"/>
      <w:bookmarkStart w:id="201" w:name="_Toc45133571"/>
      <w:bookmarkStart w:id="202" w:name="_Toc51762325"/>
      <w:bookmarkStart w:id="203" w:name="_Toc59016896"/>
      <w:r>
        <w:t>4.2.3.21</w:t>
      </w:r>
      <w:r>
        <w:tab/>
        <w:t>Priority sharing indication</w:t>
      </w:r>
      <w:bookmarkEnd w:id="199"/>
      <w:bookmarkEnd w:id="200"/>
      <w:bookmarkEnd w:id="201"/>
      <w:bookmarkEnd w:id="202"/>
      <w:bookmarkEnd w:id="203"/>
    </w:p>
    <w:p w14:paraId="5AB0510D" w14:textId="099FF14D" w:rsidR="00792E13" w:rsidRDefault="00792E13" w:rsidP="00792E13">
      <w:r>
        <w:t>When the "PrioritySharing" feature is supported, the AF may include the "prioSharingInd" attribute set to "ENABLED" within a media component of the "medComponents" attribute</w:t>
      </w:r>
      <w:ins w:id="204" w:author="March 1" w:date="2021-02-14T21:09:00Z">
        <w:r w:rsidR="009A0342">
          <w:t xml:space="preserve"> included </w:t>
        </w:r>
      </w:ins>
      <w:ins w:id="205" w:author="March 1" w:date="2021-02-11T13:16:00Z">
        <w:r w:rsidR="009A0342">
          <w:t xml:space="preserve">in the </w:t>
        </w:r>
        <w:r w:rsidR="009A0342">
          <w:rPr>
            <w:rStyle w:val="B1Char"/>
          </w:rPr>
          <w:t>"ascReqData" attribute</w:t>
        </w:r>
      </w:ins>
      <w:r>
        <w:t xml:space="preserve"> to indicate to the PCF that the related media flow is allowed to use the same Allocation and Retention Priority (ARP) as media flows belonging to other "Individual Application Session Context" resources as described in subclause 4.2.2.21. In this case, if the "MCPTT-Preemption" feature is supported, the AF may also include the "preemptCap", "preemptVuln" and "preemptControlInfo" attributes as described in subclause 4.2.2.21.</w:t>
      </w:r>
    </w:p>
    <w:p w14:paraId="392245DA" w14:textId="77777777" w:rsidR="00792E13" w:rsidRDefault="00792E13" w:rsidP="00792E13">
      <w:r>
        <w:t>When the "preemptControlInfo" attribute is modified, the latest provided value shall be applied to all potential media flow candidates.</w:t>
      </w:r>
    </w:p>
    <w:p w14:paraId="72DE85C6" w14:textId="77777777" w:rsidR="00792E13" w:rsidRDefault="00792E13" w:rsidP="00792E13">
      <w:r>
        <w:t>If the AF earlier has indicated a media flow priority sharing to the PCF by setting the "prioSharingInd" attribute to "ENABLED", the AF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5DBEE501" w14:textId="77777777" w:rsidR="00792E13" w:rsidRDefault="00792E13" w:rsidP="00792E13">
      <w:r>
        <w:t>If this media flow was in priority sharing with other media flows the PCF should readjust the Allocation and Retention Priority for the remaining services sharing priority as described in 3GPP TS 29.512 [8], subclause 4.2.6.2.9 and handle the media flow excluded from priority sharing according to normal PCC/QoS rule provisioning procedures described in 3GPP TS 29.512 [8], subclause 4.2.6.2.</w:t>
      </w:r>
    </w:p>
    <w:p w14:paraId="7F643CBD" w14:textId="77777777" w:rsidR="00792E13" w:rsidRDefault="00792E13" w:rsidP="00792E13">
      <w:r>
        <w:t>If the AF earlier has indicated a media flow priority sharing to the PCF by setting the "prioSharingInd" attribute to "ENABLED" for media flows and the AF indicates to remove one or more of the media flows in priority sharing with other media flows, the PCF should readjust the Allocation and Retention Priority for the remaining services sharing priority as described in 3GPP TS 29.512 [8], subclause 4.2.6.2.9 and handle the media flow removed according to normal PCC/QoS rule provisioning procedures described in 3GPP TS 29.212 [8], subclause 4.2.6.2.</w:t>
      </w:r>
    </w:p>
    <w:p w14:paraId="585E4670" w14:textId="77777777" w:rsidR="00DC0CEA" w:rsidRDefault="00DC0CEA" w:rsidP="00DC0CEA">
      <w:pPr>
        <w:rPr>
          <w:lang w:eastAsia="zh-CN"/>
        </w:rPr>
      </w:pPr>
    </w:p>
    <w:p w14:paraId="33C1098F" w14:textId="1591C64F"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CB036B">
        <w:rPr>
          <w:noProof/>
          <w:color w:val="0000FF"/>
          <w:sz w:val="28"/>
          <w:szCs w:val="28"/>
        </w:rPr>
        <w:t>9</w:t>
      </w:r>
      <w:r>
        <w:rPr>
          <w:noProof/>
          <w:color w:val="0000FF"/>
          <w:sz w:val="28"/>
          <w:szCs w:val="28"/>
        </w:rPr>
        <w:t>th</w:t>
      </w:r>
      <w:r w:rsidRPr="00D96F8C">
        <w:rPr>
          <w:noProof/>
          <w:color w:val="0000FF"/>
          <w:sz w:val="28"/>
          <w:szCs w:val="28"/>
        </w:rPr>
        <w:t xml:space="preserve"> Change ***</w:t>
      </w:r>
    </w:p>
    <w:p w14:paraId="5A340DC7" w14:textId="77777777" w:rsidR="005F2BC2" w:rsidRDefault="005F2BC2" w:rsidP="005F2BC2">
      <w:pPr>
        <w:pStyle w:val="Heading4"/>
      </w:pPr>
      <w:bookmarkStart w:id="206" w:name="_Toc28012358"/>
      <w:bookmarkStart w:id="207" w:name="_Toc36038305"/>
      <w:bookmarkStart w:id="208" w:name="_Toc45133572"/>
      <w:bookmarkStart w:id="209" w:name="_Toc51762326"/>
      <w:bookmarkStart w:id="210" w:name="_Toc59016897"/>
      <w:r>
        <w:t>4.2.3.22</w:t>
      </w:r>
      <w:r>
        <w:tab/>
        <w:t>Modification of Subscription to Out of Credit notification</w:t>
      </w:r>
      <w:bookmarkEnd w:id="206"/>
      <w:bookmarkEnd w:id="207"/>
      <w:bookmarkEnd w:id="208"/>
      <w:bookmarkEnd w:id="209"/>
      <w:bookmarkEnd w:id="210"/>
    </w:p>
    <w:p w14:paraId="1A016F7A" w14:textId="77777777" w:rsidR="005F2BC2" w:rsidRDefault="005F2BC2" w:rsidP="005F2BC2">
      <w:r>
        <w:t>This procedure is used by the AF if the "IMS_SBI" feature is supported to modify in the PCF the subscription to notification about credit unavailability for the Service Data Flows within the AF application session context.</w:t>
      </w:r>
    </w:p>
    <w:p w14:paraId="441E492D" w14:textId="77777777" w:rsidR="005F2BC2" w:rsidRDefault="005F2BC2" w:rsidP="005F2BC2">
      <w:r>
        <w:t>The AF shall use the HTTP PATCH method to update the "Events Subscription" sub-resource together with the modifications to the "Individual Application Session" sub-resource.</w:t>
      </w:r>
    </w:p>
    <w:p w14:paraId="58EA237B" w14:textId="6ADB7AFD" w:rsidR="005F2BC2" w:rsidRDefault="005F2BC2" w:rsidP="005F2BC2">
      <w:r>
        <w:t>The AF shall include in the HTTP PATCH request message described in subclause 4.2.3.2</w:t>
      </w:r>
      <w:ins w:id="211" w:author="March 1" w:date="2021-02-11T13:16:00Z">
        <w:r w:rsidR="00477276">
          <w:t xml:space="preserve">, in the </w:t>
        </w:r>
        <w:r w:rsidR="00477276">
          <w:rPr>
            <w:rStyle w:val="B1Char"/>
          </w:rPr>
          <w:t>"ascReqData" attribute,</w:t>
        </w:r>
      </w:ins>
      <w:r>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2960013F" w14:textId="77777777" w:rsidR="005F2BC2" w:rsidRDefault="005F2BC2" w:rsidP="005F2BC2">
      <w:r>
        <w:t xml:space="preserve">As a result of this action, the PCF shall set the appropriate subscription to out of credit notification for the corresponding PCC Rule(s) as described in </w:t>
      </w:r>
      <w:r>
        <w:rPr>
          <w:lang w:eastAsia="zh-CN"/>
        </w:rPr>
        <w:t>3GPP TS 29.512 [8]</w:t>
      </w:r>
      <w:r>
        <w:t>.</w:t>
      </w:r>
    </w:p>
    <w:p w14:paraId="631CA660" w14:textId="77777777" w:rsidR="005F2BC2" w:rsidRDefault="005F2BC2" w:rsidP="005F2BC2">
      <w:r>
        <w:rPr>
          <w:lang w:eastAsia="de-DE"/>
        </w:rPr>
        <w:t xml:space="preserve">The PCF shall reply to the AF with </w:t>
      </w:r>
      <w:r>
        <w:t>an HTTP response message</w:t>
      </w:r>
      <w:r>
        <w:rPr>
          <w:lang w:eastAsia="de-DE"/>
        </w:rPr>
        <w:t xml:space="preserve"> as described in </w:t>
      </w:r>
      <w:r>
        <w:t>subclause 4.2.3.2.</w:t>
      </w:r>
    </w:p>
    <w:p w14:paraId="0F9888BF" w14:textId="77777777" w:rsidR="00DC0CEA" w:rsidRDefault="00DC0CEA" w:rsidP="00DC0CEA">
      <w:pPr>
        <w:rPr>
          <w:lang w:eastAsia="zh-CN"/>
        </w:rPr>
      </w:pPr>
    </w:p>
    <w:p w14:paraId="69C2BA09" w14:textId="035A7399"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B036B">
        <w:rPr>
          <w:noProof/>
          <w:color w:val="0000FF"/>
          <w:sz w:val="28"/>
          <w:szCs w:val="28"/>
        </w:rPr>
        <w:t>20</w:t>
      </w:r>
      <w:r>
        <w:rPr>
          <w:noProof/>
          <w:color w:val="0000FF"/>
          <w:sz w:val="28"/>
          <w:szCs w:val="28"/>
        </w:rPr>
        <w:t>th</w:t>
      </w:r>
      <w:r w:rsidRPr="00D96F8C">
        <w:rPr>
          <w:noProof/>
          <w:color w:val="0000FF"/>
          <w:sz w:val="28"/>
          <w:szCs w:val="28"/>
        </w:rPr>
        <w:t xml:space="preserve"> Change ***</w:t>
      </w:r>
    </w:p>
    <w:p w14:paraId="6791F4E6" w14:textId="77777777" w:rsidR="00DC4763" w:rsidRDefault="00DC4763" w:rsidP="00DC4763">
      <w:pPr>
        <w:pStyle w:val="Heading4"/>
      </w:pPr>
      <w:bookmarkStart w:id="212" w:name="_Toc28012359"/>
      <w:bookmarkStart w:id="213" w:name="_Toc36038306"/>
      <w:bookmarkStart w:id="214" w:name="_Toc45133573"/>
      <w:bookmarkStart w:id="215" w:name="_Toc51762327"/>
      <w:bookmarkStart w:id="216" w:name="_Toc59016898"/>
      <w:r>
        <w:t>4.2.3.23</w:t>
      </w:r>
      <w:r>
        <w:tab/>
        <w:t>Modification of Subscription to Service Data Flow QoS Monitoring Information</w:t>
      </w:r>
      <w:bookmarkEnd w:id="212"/>
      <w:bookmarkEnd w:id="213"/>
      <w:bookmarkEnd w:id="214"/>
      <w:bookmarkEnd w:id="215"/>
      <w:bookmarkEnd w:id="216"/>
    </w:p>
    <w:p w14:paraId="656CF70A" w14:textId="77777777" w:rsidR="00DC4763" w:rsidRDefault="00DC4763" w:rsidP="00DC4763">
      <w:r>
        <w:t>This procedure is used by AF to modify the PCF subscription for notification about packet delay between UPF and RAN.</w:t>
      </w:r>
    </w:p>
    <w:p w14:paraId="204E3285" w14:textId="77777777" w:rsidR="00DC4763" w:rsidRDefault="00DC4763" w:rsidP="00DC4763">
      <w:r>
        <w:t>The AF shall use the HTTP PATCH method to update the "Events Subscription" sub-resource together with the modifications to the "Individual Application Session" sub-resource.</w:t>
      </w:r>
    </w:p>
    <w:p w14:paraId="72F4E3C4" w14:textId="6A407BB4" w:rsidR="00DC4763" w:rsidRDefault="00DC4763" w:rsidP="00DC4763">
      <w:r>
        <w:t>The AF shall include in the HTTP PATCH request message described in subclause 4.2.3.2</w:t>
      </w:r>
      <w:ins w:id="217" w:author="March 1" w:date="2021-02-11T13:16:00Z">
        <w:r w:rsidR="0052230D">
          <w:t xml:space="preserve">, in the </w:t>
        </w:r>
        <w:r w:rsidR="0052230D">
          <w:rPr>
            <w:rStyle w:val="B1Char"/>
          </w:rPr>
          <w:t>"ascReqData" attribute,</w:t>
        </w:r>
      </w:ins>
      <w:r>
        <w:t xml:space="preserve"> the updated values of the "evSubsc" attribute of "EventsSubscReqDataRm" data type, as follows:</w:t>
      </w:r>
    </w:p>
    <w:p w14:paraId="37D2D309" w14:textId="77777777" w:rsidR="00DC4763" w:rsidRDefault="00DC4763" w:rsidP="00DC4763">
      <w:pPr>
        <w:pStyle w:val="B10"/>
      </w:pPr>
      <w:r>
        <w:t>-</w:t>
      </w:r>
      <w:r>
        <w:tab/>
        <w:t>to create a subscription to QoS monitoring information:</w:t>
      </w:r>
    </w:p>
    <w:p w14:paraId="2DF6CB6D" w14:textId="77777777" w:rsidR="00DC4763" w:rsidRDefault="00DC4763" w:rsidP="00DC4763">
      <w:pPr>
        <w:pStyle w:val="B2"/>
      </w:pPr>
      <w:r>
        <w:t>a)</w:t>
      </w:r>
      <w:r>
        <w:tab/>
        <w:t>shall include the "events" array with an array that contains a new entry with the "event" attribute set to "QOS_MONITORING", and notification related information as described in subclause 4.2.2.23; and</w:t>
      </w:r>
    </w:p>
    <w:p w14:paraId="6FE6CF30" w14:textId="77777777" w:rsidR="00DC4763" w:rsidRDefault="00DC4763" w:rsidP="00DC4763">
      <w:pPr>
        <w:pStyle w:val="B2"/>
      </w:pPr>
      <w:r>
        <w:t>b)</w:t>
      </w:r>
      <w:r>
        <w:tab/>
        <w:t xml:space="preserve">when the "notifMethod" of the new entry is "EVENT_DETECTION", shall include a "qosMon" attribute with the QoS monitoring information as described in subclause 4.2.2.23. </w:t>
      </w:r>
    </w:p>
    <w:p w14:paraId="04A7664B" w14:textId="77777777" w:rsidR="00DC4763" w:rsidRDefault="00DC4763" w:rsidP="00DC4763">
      <w:pPr>
        <w:pStyle w:val="B2"/>
      </w:pPr>
      <w:r>
        <w:t>c)</w:t>
      </w:r>
      <w:r>
        <w:tab/>
        <w:t>shall include the new requested QoS monitoring parameter(s) to be measured (i.e. DL, UL and/or round trip packet delay) within the "reqQosMonParams" attribute;</w:t>
      </w:r>
    </w:p>
    <w:p w14:paraId="250BF67B" w14:textId="77777777" w:rsidR="00DC4763" w:rsidRDefault="00DC4763" w:rsidP="00DC4763">
      <w:pPr>
        <w:pStyle w:val="B10"/>
      </w:pPr>
      <w:r>
        <w:t>-</w:t>
      </w:r>
      <w:r>
        <w:tab/>
        <w:t>to remove a subscription to QoS monitoring information:</w:t>
      </w:r>
    </w:p>
    <w:p w14:paraId="56FB9F1B" w14:textId="77777777" w:rsidR="00DC4763" w:rsidRDefault="00DC4763" w:rsidP="00DC4763">
      <w:pPr>
        <w:pStyle w:val="B2"/>
      </w:pPr>
      <w:r>
        <w:t>a)</w:t>
      </w:r>
      <w:r>
        <w:tab/>
        <w:t>shall include the "events" array containing an array that shall omit the corresponding entry with the "event" attribute value "QOS_MONITORING"; and</w:t>
      </w:r>
    </w:p>
    <w:p w14:paraId="0E13A128" w14:textId="77777777" w:rsidR="00DC4763" w:rsidRDefault="00DC4763" w:rsidP="00DC4763">
      <w:pPr>
        <w:pStyle w:val="B2"/>
      </w:pPr>
      <w:r>
        <w:t>b)</w:t>
      </w:r>
      <w:r>
        <w:tab/>
        <w:t xml:space="preserve">when the "notifMethod" of the removed entry is "EVENT_DETECTION", it shall contain the "qosMon" attribute set to null. </w:t>
      </w:r>
    </w:p>
    <w:p w14:paraId="221A46E9" w14:textId="77777777" w:rsidR="00DC4763" w:rsidRDefault="00DC4763" w:rsidP="00DC4763">
      <w:r>
        <w:t xml:space="preserve">As result of this action, the PCF shall set the appropriate subscription to QoS monitoring information for the corresponding active PCC rule(s) as described in </w:t>
      </w:r>
      <w:r>
        <w:rPr>
          <w:lang w:eastAsia="zh-CN"/>
        </w:rPr>
        <w:t>3GPP TS 29.512 [8]</w:t>
      </w:r>
      <w:r>
        <w:t>.</w:t>
      </w:r>
    </w:p>
    <w:p w14:paraId="651F2824" w14:textId="77777777" w:rsidR="00DC4763" w:rsidRDefault="00DC4763" w:rsidP="00DC4763">
      <w:r>
        <w:rPr>
          <w:lang w:eastAsia="de-DE"/>
        </w:rPr>
        <w:t xml:space="preserve">The PCF shall reply to the AF as described in </w:t>
      </w:r>
      <w:r>
        <w:t>subclause 4.2.3.2.</w:t>
      </w:r>
    </w:p>
    <w:p w14:paraId="6E67E361" w14:textId="77777777" w:rsidR="00DC0CEA" w:rsidRDefault="00DC0CEA" w:rsidP="00DC0CEA">
      <w:pPr>
        <w:rPr>
          <w:lang w:eastAsia="zh-CN"/>
        </w:rPr>
      </w:pPr>
    </w:p>
    <w:p w14:paraId="228AE099" w14:textId="77C90DFF"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B036B">
        <w:rPr>
          <w:noProof/>
          <w:color w:val="0000FF"/>
          <w:sz w:val="28"/>
          <w:szCs w:val="28"/>
        </w:rPr>
        <w:t>2</w:t>
      </w:r>
      <w:r>
        <w:rPr>
          <w:noProof/>
          <w:color w:val="0000FF"/>
          <w:sz w:val="28"/>
          <w:szCs w:val="28"/>
        </w:rPr>
        <w:t>1th</w:t>
      </w:r>
      <w:r w:rsidRPr="00D96F8C">
        <w:rPr>
          <w:noProof/>
          <w:color w:val="0000FF"/>
          <w:sz w:val="28"/>
          <w:szCs w:val="28"/>
        </w:rPr>
        <w:t xml:space="preserve"> Change ***</w:t>
      </w:r>
    </w:p>
    <w:p w14:paraId="229BF5ED" w14:textId="77777777" w:rsidR="00313D0F" w:rsidRDefault="00313D0F" w:rsidP="00313D0F">
      <w:pPr>
        <w:pStyle w:val="Heading4"/>
      </w:pPr>
      <w:bookmarkStart w:id="218" w:name="_Toc28012360"/>
      <w:bookmarkStart w:id="219" w:name="_Toc36038307"/>
      <w:bookmarkStart w:id="220" w:name="_Toc45133574"/>
      <w:bookmarkStart w:id="221" w:name="_Toc51762328"/>
      <w:bookmarkStart w:id="222" w:name="_Toc59016899"/>
      <w:r>
        <w:lastRenderedPageBreak/>
        <w:t>4.2.3.24</w:t>
      </w:r>
      <w:r>
        <w:tab/>
        <w:t>Update of TSCAI Input Information</w:t>
      </w:r>
      <w:bookmarkEnd w:id="218"/>
      <w:r>
        <w:t xml:space="preserve"> and TSC QoS related data</w:t>
      </w:r>
      <w:bookmarkEnd w:id="219"/>
      <w:bookmarkEnd w:id="220"/>
      <w:bookmarkEnd w:id="221"/>
      <w:bookmarkEnd w:id="222"/>
    </w:p>
    <w:p w14:paraId="54365AAA" w14:textId="77777777" w:rsidR="00313D0F" w:rsidRDefault="00313D0F" w:rsidP="00313D0F">
      <w:pPr>
        <w:rPr>
          <w:lang w:eastAsia="zh-CN"/>
        </w:rPr>
      </w:pPr>
      <w:r>
        <w:t xml:space="preserve">If the "TimeSensitiveNetworking" feature is supported the AF may update the TSCAI Input container and the TSC QoS related data held in an "Individual Application Session Context" resource using the </w:t>
      </w:r>
      <w:r>
        <w:rPr>
          <w:lang w:eastAsia="zh-CN"/>
        </w:rPr>
        <w:t xml:space="preserve">Npcf_PolicyAuthorization_Update service operation to </w:t>
      </w:r>
      <w:r>
        <w:t>modify the TSCAI input information and QoS characteristics delivered to the SMF for use in the 5G System</w:t>
      </w:r>
      <w:r>
        <w:rPr>
          <w:lang w:eastAsia="zh-CN"/>
        </w:rPr>
        <w:t xml:space="preserve">. </w:t>
      </w:r>
    </w:p>
    <w:p w14:paraId="4441163B" w14:textId="77777777" w:rsidR="00313D0F" w:rsidRDefault="00313D0F" w:rsidP="00313D0F">
      <w:pPr>
        <w:rPr>
          <w:lang w:eastAsia="zh-CN"/>
        </w:rPr>
      </w:pPr>
      <w:r>
        <w:rPr>
          <w:lang w:eastAsia="zh-CN"/>
        </w:rPr>
        <w:t xml:space="preserve">The AF shall use the HTTP PATCH method as described in </w:t>
      </w:r>
      <w:r>
        <w:t xml:space="preserve">subclause 4.2.3.2 </w:t>
      </w:r>
      <w:r>
        <w:rPr>
          <w:lang w:eastAsia="zh-CN"/>
        </w:rPr>
        <w:t>to modify TSCAI input container and the TSC QoS related information.</w:t>
      </w:r>
    </w:p>
    <w:p w14:paraId="0FFEB38C" w14:textId="5440C158" w:rsidR="00313D0F" w:rsidRDefault="00313D0F" w:rsidP="00313D0F">
      <w:r>
        <w:t>The AF may indicate TSCAI input information and/or TSC QoS related information for new TSN streams by adding</w:t>
      </w:r>
      <w:ins w:id="223" w:author="March 1" w:date="2021-02-11T13:16:00Z">
        <w:r w:rsidR="004E5021">
          <w:t xml:space="preserve">, in the </w:t>
        </w:r>
        <w:r w:rsidR="004E5021">
          <w:rPr>
            <w:rStyle w:val="B1Char"/>
          </w:rPr>
          <w:t>"ascReqData" attribute,</w:t>
        </w:r>
      </w:ins>
      <w:r>
        <w:t xml:space="preserve"> one or more media component entries within the "medComponents" attribute including the "tsnQos" attribute and including the "tscaiInputUl" attribute and/or the "tscaiInputDl" attribute as </w:t>
      </w:r>
      <w:r>
        <w:rPr>
          <w:lang w:eastAsia="zh-CN"/>
        </w:rPr>
        <w:t xml:space="preserve">described in </w:t>
      </w:r>
      <w:r>
        <w:t>subclause 4.2.2.24.</w:t>
      </w:r>
    </w:p>
    <w:p w14:paraId="393ABABB" w14:textId="53124578" w:rsidR="00313D0F" w:rsidRDefault="00313D0F" w:rsidP="00313D0F">
      <w:r>
        <w:t>The AF may update the TSCAI input information and/or the TSC QoS related information for existing TSC traffic by including the updated values in the "tscaiInputUl" attribute and/or "tscaiInputDl"attribute and/or</w:t>
      </w:r>
      <w:ins w:id="224" w:author="March 1" w:date="2021-02-14T21:29:00Z">
        <w:r w:rsidR="00806FB9">
          <w:t xml:space="preserve"> </w:t>
        </w:r>
      </w:ins>
      <w:r>
        <w:t>updated values in the "tsnQos" attribute included in a media component entry of the "medComponents" attribute</w:t>
      </w:r>
      <w:ins w:id="225" w:author="March 1" w:date="2021-02-14T21:29:00Z">
        <w:r w:rsidR="00F429B7">
          <w:t xml:space="preserve"> included in the </w:t>
        </w:r>
        <w:r w:rsidR="00F429B7">
          <w:rPr>
            <w:rStyle w:val="B1Char"/>
          </w:rPr>
          <w:t>"ascReqData" attribute</w:t>
        </w:r>
      </w:ins>
      <w:r>
        <w:t xml:space="preserve">. </w:t>
      </w:r>
    </w:p>
    <w:p w14:paraId="1D1A6C9B" w14:textId="3C27218E" w:rsidR="00313D0F" w:rsidRDefault="00313D0F" w:rsidP="00313D0F">
      <w:r>
        <w:t>The AF may delete the TSCAI input information and TSC QoS related information of removed TSC traffic by removing the corresponding media component entries within the "medComponents" attribute</w:t>
      </w:r>
      <w:ins w:id="226" w:author="March 1" w:date="2021-02-14T21:30:00Z">
        <w:r w:rsidR="00C242B6">
          <w:t xml:space="preserve"> included in the </w:t>
        </w:r>
        <w:r w:rsidR="00C242B6">
          <w:rPr>
            <w:rStyle w:val="B1Char"/>
          </w:rPr>
          <w:t>"ascReqData" attribute</w:t>
        </w:r>
      </w:ins>
      <w:r>
        <w:t xml:space="preserve">. </w:t>
      </w:r>
    </w:p>
    <w:p w14:paraId="19C53387" w14:textId="77777777" w:rsidR="00313D0F" w:rsidRDefault="00313D0F" w:rsidP="00313D0F">
      <w:r>
        <w:rPr>
          <w:lang w:eastAsia="de-DE"/>
        </w:rPr>
        <w:t xml:space="preserve">The PCF shall reply to the AF as described in </w:t>
      </w:r>
      <w:r>
        <w:t>subclause 4.2.3.2.</w:t>
      </w:r>
    </w:p>
    <w:p w14:paraId="3D5684E1" w14:textId="77777777" w:rsidR="00313D0F" w:rsidRDefault="00313D0F" w:rsidP="00313D0F">
      <w:r>
        <w:t xml:space="preserve">The PCF shall check whether the received TSCAI input information and TSC QoS related information require to modify or to remove PCC rules in the SMF. Provisioning of PCC rule(s) to the SMF shall be carried out as specified in </w:t>
      </w:r>
      <w:r>
        <w:rPr>
          <w:lang w:eastAsia="zh-CN"/>
        </w:rPr>
        <w:t>3GPP TS 29.512 [8].</w:t>
      </w:r>
    </w:p>
    <w:p w14:paraId="273B336A" w14:textId="77777777" w:rsidR="00DC0CEA" w:rsidRDefault="00DC0CEA" w:rsidP="00DC0CEA">
      <w:pPr>
        <w:rPr>
          <w:lang w:eastAsia="zh-CN"/>
        </w:rPr>
      </w:pPr>
    </w:p>
    <w:p w14:paraId="25303689" w14:textId="3FBA129B"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B036B">
        <w:rPr>
          <w:noProof/>
          <w:color w:val="0000FF"/>
          <w:sz w:val="28"/>
          <w:szCs w:val="28"/>
        </w:rPr>
        <w:t>22</w:t>
      </w:r>
      <w:r>
        <w:rPr>
          <w:noProof/>
          <w:color w:val="0000FF"/>
          <w:sz w:val="28"/>
          <w:szCs w:val="28"/>
        </w:rPr>
        <w:t>th</w:t>
      </w:r>
      <w:r w:rsidRPr="00D96F8C">
        <w:rPr>
          <w:noProof/>
          <w:color w:val="0000FF"/>
          <w:sz w:val="28"/>
          <w:szCs w:val="28"/>
        </w:rPr>
        <w:t xml:space="preserve"> Change ***</w:t>
      </w:r>
    </w:p>
    <w:p w14:paraId="6C337356" w14:textId="77777777" w:rsidR="00EF1B77" w:rsidRDefault="00EF1B77" w:rsidP="00EF1B77">
      <w:pPr>
        <w:pStyle w:val="Heading4"/>
      </w:pPr>
      <w:bookmarkStart w:id="227" w:name="_Toc28012361"/>
      <w:bookmarkStart w:id="228" w:name="_Toc36038308"/>
      <w:bookmarkStart w:id="229" w:name="_Toc45133575"/>
      <w:bookmarkStart w:id="230" w:name="_Toc51762329"/>
      <w:bookmarkStart w:id="231" w:name="_Toc59016900"/>
      <w:r>
        <w:t>4.2.3.25</w:t>
      </w:r>
      <w:r>
        <w:tab/>
        <w:t>Provisioning of bridge management information and port management information</w:t>
      </w:r>
      <w:bookmarkEnd w:id="227"/>
      <w:bookmarkEnd w:id="228"/>
      <w:bookmarkEnd w:id="229"/>
      <w:bookmarkEnd w:id="230"/>
      <w:bookmarkEnd w:id="231"/>
    </w:p>
    <w:p w14:paraId="0CDC9D7C" w14:textId="77777777" w:rsidR="00EF1B77" w:rsidRDefault="00EF1B77" w:rsidP="00EF1B77">
      <w:pPr>
        <w:rPr>
          <w:lang w:eastAsia="zh-CN"/>
        </w:rPr>
      </w:pPr>
      <w:r>
        <w:t xml:space="preserve">If the "TimeSensitiveNetworking" feature is supported the AF may provide a BMIC for the Bridge functionality of the UPF/NW-TT and/or a PMIC for the DS-TT port and/or PMIC(s) for the NW-TT ports to update the configuration of the 5G system as a TSN bridge by invoking the </w:t>
      </w:r>
      <w:r>
        <w:rPr>
          <w:lang w:eastAsia="zh-CN"/>
        </w:rPr>
        <w:t>Npcf_PolicyAuthorization_Update service operation to the PCF.</w:t>
      </w:r>
    </w:p>
    <w:p w14:paraId="06925F9D" w14:textId="77777777" w:rsidR="00EF1B77" w:rsidRDefault="00EF1B77" w:rsidP="00EF1B77">
      <w:r>
        <w:t xml:space="preserve">The AF shall use the HTTP PATCH method as described in subclause 4.2.3.2 to modify the "Individual Application Session Context" resource holding the BMIC and/or the DS-TT  PMIC and/or NW-TT PMIC(s). </w:t>
      </w:r>
    </w:p>
    <w:p w14:paraId="386ABB0A" w14:textId="2B180A4E" w:rsidR="00EF1B77" w:rsidRDefault="00EF1B77" w:rsidP="00EF1B77">
      <w:r>
        <w:t xml:space="preserve">The AF may include in the </w:t>
      </w:r>
      <w:ins w:id="232" w:author="March 1" w:date="2021-02-14T21:31:00Z">
        <w:r w:rsidR="00737EBE">
          <w:rPr>
            <w:rStyle w:val="B1Char"/>
          </w:rPr>
          <w:t>"ascReqData" attribute</w:t>
        </w:r>
      </w:ins>
      <w:del w:id="233" w:author="March 1" w:date="2021-02-14T21:31:00Z">
        <w:r w:rsidDel="00737EBE">
          <w:delText>"AppSessionContextUpdateData" data type</w:delText>
        </w:r>
      </w:del>
      <w:r>
        <w:t>:</w:t>
      </w:r>
    </w:p>
    <w:p w14:paraId="71964087" w14:textId="77777777" w:rsidR="00EF1B77" w:rsidRDefault="00EF1B77" w:rsidP="00EF1B77">
      <w:pPr>
        <w:pStyle w:val="B10"/>
      </w:pPr>
      <w:r>
        <w:t>-</w:t>
      </w:r>
      <w:r>
        <w:tab/>
        <w:t>the DS-TT PMIC encoded in the "tsnPortManContDstt" and/or the one or more NW-TT PMIC(s)encoded in the "tsnPortManContNwtts", if available; and/or</w:t>
      </w:r>
    </w:p>
    <w:p w14:paraId="2C366957" w14:textId="77777777" w:rsidR="00EF1B77" w:rsidRDefault="00EF1B77" w:rsidP="00EF1B77">
      <w:pPr>
        <w:pStyle w:val="B10"/>
      </w:pPr>
      <w:r>
        <w:t>-</w:t>
      </w:r>
      <w:r>
        <w:tab/>
        <w:t>the BMIC encoded in the "tsnBridgeManCont", if available.</w:t>
      </w:r>
    </w:p>
    <w:p w14:paraId="69C730D1" w14:textId="77777777" w:rsidR="00313D0F" w:rsidRDefault="00313D0F" w:rsidP="00313D0F">
      <w:pPr>
        <w:rPr>
          <w:lang w:eastAsia="zh-CN"/>
        </w:rPr>
      </w:pPr>
    </w:p>
    <w:p w14:paraId="19A8B744" w14:textId="769DBFF1" w:rsidR="00313D0F" w:rsidRPr="00D96F8C" w:rsidRDefault="00313D0F" w:rsidP="00313D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B036B">
        <w:rPr>
          <w:noProof/>
          <w:color w:val="0000FF"/>
          <w:sz w:val="28"/>
          <w:szCs w:val="28"/>
        </w:rPr>
        <w:t>23</w:t>
      </w:r>
      <w:r>
        <w:rPr>
          <w:noProof/>
          <w:color w:val="0000FF"/>
          <w:sz w:val="28"/>
          <w:szCs w:val="28"/>
        </w:rPr>
        <w:t>th</w:t>
      </w:r>
      <w:r w:rsidRPr="00D96F8C">
        <w:rPr>
          <w:noProof/>
          <w:color w:val="0000FF"/>
          <w:sz w:val="28"/>
          <w:szCs w:val="28"/>
        </w:rPr>
        <w:t xml:space="preserve"> Change ***</w:t>
      </w:r>
    </w:p>
    <w:p w14:paraId="096425D5" w14:textId="77777777" w:rsidR="00D27AA9" w:rsidRDefault="00D27AA9" w:rsidP="00D27AA9">
      <w:pPr>
        <w:pStyle w:val="Heading4"/>
        <w:rPr>
          <w:i/>
          <w:iCs/>
        </w:rPr>
      </w:pPr>
      <w:bookmarkStart w:id="234" w:name="_Toc45133576"/>
      <w:bookmarkStart w:id="235" w:name="_Toc51762330"/>
      <w:bookmarkStart w:id="236" w:name="_Toc59016901"/>
      <w:r>
        <w:t>4.2.3.26</w:t>
      </w:r>
      <w:r>
        <w:tab/>
        <w:t>Modification of Mission Critical Services</w:t>
      </w:r>
      <w:bookmarkEnd w:id="234"/>
      <w:bookmarkEnd w:id="235"/>
      <w:bookmarkEnd w:id="236"/>
    </w:p>
    <w:p w14:paraId="620BFF12" w14:textId="500F1351" w:rsidR="00D27AA9" w:rsidRDefault="00D27AA9" w:rsidP="00D27AA9">
      <w:r>
        <w:t>The AF may include</w:t>
      </w:r>
      <w:ins w:id="237" w:author="March 1" w:date="2021-02-14T21:33:00Z">
        <w:r w:rsidR="007642BB">
          <w:t xml:space="preserve">, in the </w:t>
        </w:r>
        <w:r w:rsidR="007642BB">
          <w:rPr>
            <w:rStyle w:val="B1Char"/>
          </w:rPr>
          <w:t>"ascReqData" attribute,</w:t>
        </w:r>
      </w:ins>
      <w:r>
        <w:t xml:space="preserve"> the "mcsId" attribute if it was not previously provided in order to indicate that the modified AF session relates to an MCS session.</w:t>
      </w:r>
    </w:p>
    <w:p w14:paraId="01453334" w14:textId="77777777" w:rsidR="00D27AA9" w:rsidRDefault="00D27AA9" w:rsidP="00D27AA9">
      <w:r>
        <w:t>If the AF supports the SBI message priority mechanism for an MCS session, the AF shall include the "3gpp-Sbi-Message-Priority" custom HTTP header towards the PCF as described in subclause 4.2.2.12.</w:t>
      </w:r>
    </w:p>
    <w:p w14:paraId="56CA0750" w14:textId="77777777" w:rsidR="00D27AA9" w:rsidRDefault="00D27AA9" w:rsidP="00D27AA9">
      <w:r>
        <w:lastRenderedPageBreak/>
        <w:t>If the PCF receives the "mcsId" attribute, the PCF shall take specific actions on the corresponding PDU session to ensure that the MCS session is prioritised as defined in 3GPP TS 29.512 [8].</w:t>
      </w:r>
    </w:p>
    <w:p w14:paraId="788B7069" w14:textId="77777777" w:rsidR="00313D0F" w:rsidRDefault="00313D0F" w:rsidP="00313D0F">
      <w:pPr>
        <w:rPr>
          <w:lang w:eastAsia="zh-CN"/>
        </w:rPr>
      </w:pPr>
    </w:p>
    <w:p w14:paraId="18645BA4" w14:textId="7189E92F" w:rsidR="00313D0F" w:rsidRPr="00D96F8C" w:rsidRDefault="00313D0F" w:rsidP="00313D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B036B">
        <w:rPr>
          <w:noProof/>
          <w:color w:val="0000FF"/>
          <w:sz w:val="28"/>
          <w:szCs w:val="28"/>
        </w:rPr>
        <w:t>24</w:t>
      </w:r>
      <w:r>
        <w:rPr>
          <w:noProof/>
          <w:color w:val="0000FF"/>
          <w:sz w:val="28"/>
          <w:szCs w:val="28"/>
        </w:rPr>
        <w:t>th</w:t>
      </w:r>
      <w:r w:rsidRPr="00D96F8C">
        <w:rPr>
          <w:noProof/>
          <w:color w:val="0000FF"/>
          <w:sz w:val="28"/>
          <w:szCs w:val="28"/>
        </w:rPr>
        <w:t xml:space="preserve"> Change ***</w:t>
      </w:r>
    </w:p>
    <w:p w14:paraId="758E233B" w14:textId="77777777" w:rsidR="003A6755" w:rsidRDefault="003A6755" w:rsidP="003A6755">
      <w:pPr>
        <w:pStyle w:val="Heading4"/>
      </w:pPr>
      <w:bookmarkStart w:id="238" w:name="_Toc36038311"/>
      <w:bookmarkStart w:id="239" w:name="_Toc45133578"/>
      <w:bookmarkStart w:id="240" w:name="_Toc51762332"/>
      <w:bookmarkStart w:id="241" w:name="_Toc59016903"/>
      <w:r>
        <w:t>4.2.3.29</w:t>
      </w:r>
      <w:r>
        <w:tab/>
        <w:t>Subscription to EPS Fallback report</w:t>
      </w:r>
      <w:bookmarkEnd w:id="238"/>
      <w:bookmarkEnd w:id="239"/>
      <w:bookmarkEnd w:id="240"/>
      <w:bookmarkEnd w:id="241"/>
    </w:p>
    <w:p w14:paraId="68EA79E1" w14:textId="77777777" w:rsidR="003A6755" w:rsidRDefault="003A6755" w:rsidP="003A6755">
      <w:r>
        <w:rPr>
          <w:lang w:eastAsia="ja-JP"/>
        </w:rPr>
        <w:t xml:space="preserve">When the </w:t>
      </w:r>
      <w:r>
        <w:t>"EPSFallbackReport"</w:t>
      </w:r>
      <w:r>
        <w:rPr>
          <w:lang w:eastAsia="ja-JP"/>
        </w:rPr>
        <w:t xml:space="preserve"> feature</w:t>
      </w:r>
      <w:r>
        <w:t xml:space="preserve"> is supported, this procedure is used in the AF to subscribe to the notification of EPS Fallback events, if this event was not previously provisioned.</w:t>
      </w:r>
    </w:p>
    <w:p w14:paraId="065298DD" w14:textId="77777777" w:rsidR="003A6755" w:rsidRDefault="003A6755" w:rsidP="003A6755">
      <w:r>
        <w:t>The AF shall use the HTTP PATCH method to update the "Events Subscription" sub-resource together with the modifications to the "Individual Application Session" sub-resource.</w:t>
      </w:r>
    </w:p>
    <w:p w14:paraId="29BF0DE2" w14:textId="0B3F10CA" w:rsidR="003A6755" w:rsidRDefault="003A6755" w:rsidP="003A6755">
      <w:r>
        <w:t>The AF shall include in the HTTP PATCH request message described in subclause 4.2.3.2</w:t>
      </w:r>
      <w:ins w:id="242" w:author="March 1" w:date="2021-02-14T21:33:00Z">
        <w:r w:rsidR="00FA18A4">
          <w:t xml:space="preserve">, in the </w:t>
        </w:r>
        <w:r w:rsidR="00FA18A4">
          <w:rPr>
            <w:rStyle w:val="B1Char"/>
          </w:rPr>
          <w:t>"ascReqData" attribute,</w:t>
        </w:r>
      </w:ins>
      <w:r>
        <w:t xml:space="preserve"> the updated values of </w:t>
      </w:r>
      <w:ins w:id="243" w:author="March 1" w:date="2021-02-14T21:37:00Z">
        <w:r w:rsidR="00990676">
          <w:t>the "ev</w:t>
        </w:r>
      </w:ins>
      <w:ins w:id="244" w:author="March 1" w:date="2021-02-14T21:38:00Z">
        <w:r w:rsidR="00F66283">
          <w:t>Subsc</w:t>
        </w:r>
      </w:ins>
      <w:ins w:id="245" w:author="March 1" w:date="2021-02-14T21:37:00Z">
        <w:r w:rsidR="00990676">
          <w:t>" attribute</w:t>
        </w:r>
      </w:ins>
      <w:ins w:id="246" w:author="March 1" w:date="2021-02-14T21:38:00Z">
        <w:r w:rsidR="00F66283">
          <w:t xml:space="preserve"> of</w:t>
        </w:r>
      </w:ins>
      <w:ins w:id="247" w:author="March 1" w:date="2021-02-14T21:37:00Z">
        <w:r w:rsidR="00990676">
          <w:t xml:space="preserve"> </w:t>
        </w:r>
      </w:ins>
      <w:r>
        <w:t>the "EventsSubscReqDataRm" data type, which shall include in the "events" attribute a new element with the "event" attribute set to "EPS_FALLBACK". The AF shall request to the PCF to report EPS Fallback in conjunction with providing the PCF with AF service information for voice media type</w:t>
      </w:r>
      <w:r>
        <w:rPr>
          <w:lang w:eastAsia="de-DE"/>
        </w:rPr>
        <w:t xml:space="preserve"> as described in </w:t>
      </w:r>
      <w:r>
        <w:t>subclause 4.2.3.2.</w:t>
      </w:r>
    </w:p>
    <w:p w14:paraId="21846867" w14:textId="7477CFAB" w:rsidR="003A6755" w:rsidRDefault="003A6755" w:rsidP="003A6755">
      <w:r>
        <w:t xml:space="preserve">As result of this action, the PCF shall set the appropriate subscription to EPS Fallback for the corresponding active PCC rule(s) as described in </w:t>
      </w:r>
      <w:r>
        <w:rPr>
          <w:lang w:eastAsia="zh-CN"/>
        </w:rPr>
        <w:t>3GPP TS 29.512 [8]</w:t>
      </w:r>
      <w:r>
        <w:t>.</w:t>
      </w:r>
    </w:p>
    <w:p w14:paraId="6FA5EDF7" w14:textId="77777777" w:rsidR="003A6755" w:rsidRDefault="003A6755" w:rsidP="003A6755">
      <w:r>
        <w:rPr>
          <w:lang w:eastAsia="de-DE"/>
        </w:rPr>
        <w:t xml:space="preserve">The PCF shall reply to the AF as described in </w:t>
      </w:r>
      <w:r>
        <w:t>subclause 4.2.3.2.</w:t>
      </w:r>
    </w:p>
    <w:p w14:paraId="5D1C60D8" w14:textId="77777777" w:rsidR="00313D0F" w:rsidRDefault="00313D0F" w:rsidP="00313D0F">
      <w:pPr>
        <w:rPr>
          <w:lang w:eastAsia="zh-CN"/>
        </w:rPr>
      </w:pPr>
    </w:p>
    <w:p w14:paraId="24BC1623" w14:textId="10DE951A" w:rsidR="00313D0F" w:rsidRPr="00D96F8C" w:rsidRDefault="00313D0F" w:rsidP="00313D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B036B">
        <w:rPr>
          <w:noProof/>
          <w:color w:val="0000FF"/>
          <w:sz w:val="28"/>
          <w:szCs w:val="28"/>
        </w:rPr>
        <w:t>25</w:t>
      </w:r>
      <w:r>
        <w:rPr>
          <w:noProof/>
          <w:color w:val="0000FF"/>
          <w:sz w:val="28"/>
          <w:szCs w:val="28"/>
        </w:rPr>
        <w:t>th</w:t>
      </w:r>
      <w:r w:rsidRPr="00D96F8C">
        <w:rPr>
          <w:noProof/>
          <w:color w:val="0000FF"/>
          <w:sz w:val="28"/>
          <w:szCs w:val="28"/>
        </w:rPr>
        <w:t xml:space="preserve"> Change ***</w:t>
      </w:r>
    </w:p>
    <w:p w14:paraId="61354F52" w14:textId="77777777" w:rsidR="00F81E2B" w:rsidRDefault="00F81E2B" w:rsidP="00F81E2B">
      <w:pPr>
        <w:pStyle w:val="Heading4"/>
      </w:pPr>
      <w:bookmarkStart w:id="248" w:name="_Toc36038312"/>
      <w:bookmarkStart w:id="249" w:name="_Toc45133579"/>
      <w:bookmarkStart w:id="250" w:name="_Toc51762333"/>
      <w:bookmarkStart w:id="251" w:name="_Toc59016904"/>
      <w:r>
        <w:t>4.2.3.30</w:t>
      </w:r>
      <w:r>
        <w:tab/>
        <w:t>Modification of required QoS information</w:t>
      </w:r>
      <w:bookmarkEnd w:id="248"/>
      <w:bookmarkEnd w:id="249"/>
      <w:bookmarkEnd w:id="250"/>
      <w:bookmarkEnd w:id="251"/>
    </w:p>
    <w:p w14:paraId="5530DECB" w14:textId="77777777" w:rsidR="00F81E2B" w:rsidRDefault="00F81E2B" w:rsidP="00F81E2B">
      <w:r>
        <w:t>When the "AuthorizationWithRequiredQoS" feature is supported, this procedure is used by an AF to modify the required QoS by providing a different QoS reference(s) parameter while the AF session is ongoing.</w:t>
      </w:r>
    </w:p>
    <w:p w14:paraId="4EE00210" w14:textId="77777777" w:rsidR="00F81E2B" w:rsidRDefault="00F81E2B" w:rsidP="00F81E2B">
      <w:r>
        <w:t>The AF shall use the HTTP PATCH method to modify the required QoS information.</w:t>
      </w:r>
    </w:p>
    <w:p w14:paraId="02BC045F" w14:textId="2E450808" w:rsidR="00F81E2B" w:rsidRDefault="00F81E2B" w:rsidP="00F81E2B">
      <w:r>
        <w:t>The AF may include in the HTTP PATCH request message described in subclause 4.2.3.2</w:t>
      </w:r>
      <w:ins w:id="252" w:author="March 1" w:date="2021-02-14T21:39:00Z">
        <w:r w:rsidR="00AA3CB0">
          <w:t xml:space="preserve">, in the </w:t>
        </w:r>
        <w:r w:rsidR="00AA3CB0">
          <w:rPr>
            <w:rStyle w:val="B1Char"/>
          </w:rPr>
          <w:t>"ascReqData" attribute</w:t>
        </w:r>
      </w:ins>
      <w:r>
        <w:t xml:space="preserve">, within one or more entries of the </w:t>
      </w:r>
      <w:r>
        <w:rPr>
          <w:rStyle w:val="B1Char"/>
        </w:rPr>
        <w:t>"medComponents" attribute</w:t>
      </w:r>
      <w:r>
        <w:t xml:space="preserve"> included in the AppSessionContextUpdateData data type:</w:t>
      </w:r>
    </w:p>
    <w:p w14:paraId="02005ADA" w14:textId="77777777" w:rsidR="00F81E2B" w:rsidRDefault="00F81E2B" w:rsidP="00F81E2B">
      <w:pPr>
        <w:pStyle w:val="B10"/>
        <w:rPr>
          <w:lang w:eastAsia="zh-CN"/>
        </w:rPr>
      </w:pPr>
      <w:r>
        <w:t>-</w:t>
      </w:r>
      <w:r>
        <w:tab/>
      </w:r>
      <w:r>
        <w:rPr>
          <w:lang w:eastAsia="zh-CN"/>
        </w:rPr>
        <w:t>a "qosReference" attribute, which may contain:</w:t>
      </w:r>
    </w:p>
    <w:p w14:paraId="62AA025C" w14:textId="77777777" w:rsidR="00F81E2B" w:rsidRDefault="00F81E2B" w:rsidP="00F81E2B">
      <w:pPr>
        <w:pStyle w:val="B2"/>
        <w:rPr>
          <w:lang w:eastAsia="zh-CN"/>
        </w:rPr>
      </w:pPr>
      <w:r>
        <w:rPr>
          <w:lang w:eastAsia="zh-CN"/>
        </w:rPr>
        <w:t>i.</w:t>
      </w:r>
      <w:r>
        <w:rPr>
          <w:lang w:eastAsia="zh-CN"/>
        </w:rPr>
        <w:tab/>
        <w:t>a QoS reference, that replaces an existing QoS reference value if the "qosReference" attribute was previously provisioned, or creates a new one if no "qosReference" attribute was previously provisioned;</w:t>
      </w:r>
    </w:p>
    <w:p w14:paraId="2F2977DB" w14:textId="77777777" w:rsidR="00F81E2B" w:rsidRDefault="00F81E2B" w:rsidP="00F81E2B">
      <w:pPr>
        <w:pStyle w:val="B2"/>
        <w:rPr>
          <w:lang w:eastAsia="zh-CN"/>
        </w:rPr>
      </w:pPr>
      <w:r>
        <w:rPr>
          <w:lang w:eastAsia="zh-CN"/>
        </w:rPr>
        <w:t>ii.</w:t>
      </w:r>
      <w:r>
        <w:rPr>
          <w:lang w:eastAsia="zh-CN"/>
        </w:rPr>
        <w:tab/>
        <w:t>a "null" value, that removes a previously provisioned "qosReference" attribute value; and/or</w:t>
      </w:r>
    </w:p>
    <w:p w14:paraId="64E7E918" w14:textId="77777777" w:rsidR="00F81E2B" w:rsidRDefault="00F81E2B" w:rsidP="00F81E2B">
      <w:pPr>
        <w:pStyle w:val="B10"/>
        <w:rPr>
          <w:lang w:eastAsia="zh-CN"/>
        </w:rPr>
      </w:pPr>
      <w:r>
        <w:rPr>
          <w:lang w:eastAsia="zh-CN"/>
        </w:rPr>
        <w:t>-</w:t>
      </w:r>
      <w:r>
        <w:rPr>
          <w:lang w:eastAsia="zh-CN"/>
        </w:rPr>
        <w:tab/>
        <w:t>an "altSerReqs" attribute, which may contain:</w:t>
      </w:r>
    </w:p>
    <w:p w14:paraId="2FE62412" w14:textId="77777777" w:rsidR="00F81E2B" w:rsidRDefault="00F81E2B" w:rsidP="00F81E2B">
      <w:pPr>
        <w:pStyle w:val="B2"/>
        <w:rPr>
          <w:lang w:eastAsia="zh-CN"/>
        </w:rPr>
      </w:pPr>
      <w:r>
        <w:rPr>
          <w:lang w:eastAsia="zh-CN"/>
        </w:rPr>
        <w:t>i.</w:t>
      </w:r>
      <w:r>
        <w:rPr>
          <w:lang w:eastAsia="zh-CN"/>
        </w:rPr>
        <w:tab/>
        <w:t>a prioritized list of alternative QoS references, that replaces an existing alternative QoS references list if the "altSerReqs" attribute was previously provisioned, or creates a new one if no "altSerReqs" attribute was previously provisioned;</w:t>
      </w:r>
    </w:p>
    <w:p w14:paraId="2B02A506" w14:textId="77777777" w:rsidR="00F81E2B" w:rsidRDefault="00F81E2B" w:rsidP="00F81E2B">
      <w:pPr>
        <w:pStyle w:val="B2"/>
        <w:rPr>
          <w:lang w:eastAsia="zh-CN"/>
        </w:rPr>
      </w:pPr>
      <w:r>
        <w:rPr>
          <w:lang w:eastAsia="zh-CN"/>
        </w:rPr>
        <w:t>ii.</w:t>
      </w:r>
      <w:r>
        <w:rPr>
          <w:lang w:eastAsia="zh-CN"/>
        </w:rPr>
        <w:tab/>
        <w:t xml:space="preserve">a "null" value, that removes a previously provisioned alternative QoS references list. </w:t>
      </w:r>
    </w:p>
    <w:p w14:paraId="1F81B2E5" w14:textId="77777777" w:rsidR="00F81E2B" w:rsidRDefault="00F81E2B" w:rsidP="00F81E2B">
      <w:r>
        <w:t xml:space="preserve">When the AF provides the </w:t>
      </w:r>
      <w:r>
        <w:rPr>
          <w:lang w:eastAsia="zh-CN"/>
        </w:rPr>
        <w:t xml:space="preserve">"altSerReqs" attribute containing a prioritized list of alternative QoS references, the AF shall subscribe to receive notifications </w:t>
      </w:r>
      <w:r>
        <w:t xml:space="preserve">from the PCF when the resources associated to the corresponding service information have been allocated as described in subclause 4.2.3.10 and </w:t>
      </w:r>
      <w:r>
        <w:rPr>
          <w:lang w:eastAsia="zh-CN"/>
        </w:rPr>
        <w:t xml:space="preserve">when the </w:t>
      </w:r>
      <w:r>
        <w:t>GBR QoS targets for one or more service data flows can no longer (or can again) be guaranteed, as described in subclause 4.2.3.6, if not previously subscribed.</w:t>
      </w:r>
    </w:p>
    <w:p w14:paraId="4DB8BB41" w14:textId="77777777" w:rsidR="00F81E2B" w:rsidRDefault="00F81E2B" w:rsidP="00F81E2B">
      <w:pPr>
        <w:rPr>
          <w:lang w:eastAsia="de-DE"/>
        </w:rPr>
      </w:pPr>
      <w:r>
        <w:rPr>
          <w:lang w:eastAsia="de-DE"/>
        </w:rPr>
        <w:t xml:space="preserve">Due to the updated required QoS information, the PCF may need to modify the related PCC rules as specified in </w:t>
      </w:r>
      <w:r>
        <w:t>3GPP TS 29.513 [7] and provide the updated information towards the SMF following the corresponding procedures specified in 3GPP TS 29.512 [8].</w:t>
      </w:r>
    </w:p>
    <w:p w14:paraId="42F49211" w14:textId="77777777" w:rsidR="00F81E2B" w:rsidRDefault="00F81E2B" w:rsidP="00F81E2B">
      <w:r>
        <w:rPr>
          <w:lang w:eastAsia="de-DE"/>
        </w:rPr>
        <w:lastRenderedPageBreak/>
        <w:t xml:space="preserve">The PCF shall reply to the AF as described in </w:t>
      </w:r>
      <w:r>
        <w:t>subclause 4.2.3.2.</w:t>
      </w:r>
    </w:p>
    <w:p w14:paraId="5EAA041F" w14:textId="77777777" w:rsidR="00313D0F" w:rsidRDefault="00313D0F" w:rsidP="00313D0F">
      <w:pPr>
        <w:rPr>
          <w:lang w:eastAsia="zh-CN"/>
        </w:rPr>
      </w:pPr>
    </w:p>
    <w:p w14:paraId="3B6CF713" w14:textId="0F1C8700" w:rsidR="00313D0F" w:rsidRPr="00D96F8C" w:rsidRDefault="00313D0F" w:rsidP="00313D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B036B">
        <w:rPr>
          <w:noProof/>
          <w:color w:val="0000FF"/>
          <w:sz w:val="28"/>
          <w:szCs w:val="28"/>
        </w:rPr>
        <w:t>26</w:t>
      </w:r>
      <w:r>
        <w:rPr>
          <w:noProof/>
          <w:color w:val="0000FF"/>
          <w:sz w:val="28"/>
          <w:szCs w:val="28"/>
        </w:rPr>
        <w:t>th</w:t>
      </w:r>
      <w:r w:rsidRPr="00D96F8C">
        <w:rPr>
          <w:noProof/>
          <w:color w:val="0000FF"/>
          <w:sz w:val="28"/>
          <w:szCs w:val="28"/>
        </w:rPr>
        <w:t xml:space="preserve"> Change ***</w:t>
      </w:r>
    </w:p>
    <w:p w14:paraId="5D5904D4" w14:textId="77777777" w:rsidR="00782ED8" w:rsidRDefault="00782ED8" w:rsidP="00782ED8">
      <w:pPr>
        <w:pStyle w:val="Heading4"/>
      </w:pPr>
      <w:bookmarkStart w:id="253" w:name="_Toc45133581"/>
      <w:bookmarkStart w:id="254" w:name="_Toc51762335"/>
      <w:bookmarkStart w:id="255" w:name="_Toc59016906"/>
      <w:r>
        <w:t>4.2.3.32</w:t>
      </w:r>
      <w:r>
        <w:tab/>
        <w:t>Modification of Subscription to Reallocation of Credit notification</w:t>
      </w:r>
      <w:bookmarkEnd w:id="253"/>
      <w:bookmarkEnd w:id="254"/>
      <w:bookmarkEnd w:id="255"/>
    </w:p>
    <w:p w14:paraId="3B1B140E" w14:textId="77777777" w:rsidR="00782ED8" w:rsidRDefault="00782ED8" w:rsidP="00782ED8">
      <w:r>
        <w:t>This procedure is used by the AF if the "IMS_SBI" and the "ReallocationOfCredit" features are supported to modify in the PCF the subscription to notification about reallocation of credit for the Service Data Flows within the AF application session context.</w:t>
      </w:r>
    </w:p>
    <w:p w14:paraId="18DD2B2A" w14:textId="77777777" w:rsidR="00782ED8" w:rsidRDefault="00782ED8" w:rsidP="00782ED8">
      <w:r>
        <w:t>The AF shall use the HTTP PATCH method to update the "Events Subscription" sub-resource together with the modifications to the "Individual Application Session" sub-resource.</w:t>
      </w:r>
    </w:p>
    <w:p w14:paraId="77CDA812" w14:textId="29AA6E2C" w:rsidR="00782ED8" w:rsidRDefault="00782ED8" w:rsidP="00782ED8">
      <w:r>
        <w:t>The AF shall include in the HTTP PATCH request message described in subclause 4.2.3.2</w:t>
      </w:r>
      <w:ins w:id="256" w:author="March 1" w:date="2021-02-14T21:40:00Z">
        <w:r w:rsidR="00E44531">
          <w:t xml:space="preserve">, in the </w:t>
        </w:r>
        <w:r w:rsidR="00E44531">
          <w:rPr>
            <w:rStyle w:val="B1Char"/>
          </w:rPr>
          <w:t>"ascReqData" attribute,</w:t>
        </w:r>
      </w:ins>
      <w:r>
        <w:t xml:space="preserve">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27B5B520" w14:textId="77777777" w:rsidR="00782ED8" w:rsidRDefault="00782ED8" w:rsidP="00782ED8">
      <w:r>
        <w:t xml:space="preserve">As a result of this action, the PCF shall set the appropriate subscription to reallocation of credit notification for the corresponding PCC Rule(s) as described in </w:t>
      </w:r>
      <w:r>
        <w:rPr>
          <w:lang w:eastAsia="zh-CN"/>
        </w:rPr>
        <w:t>3GPP TS 29.512 [8]</w:t>
      </w:r>
      <w:r>
        <w:t>.</w:t>
      </w:r>
    </w:p>
    <w:p w14:paraId="00F24666" w14:textId="77777777" w:rsidR="00782ED8" w:rsidRDefault="00782ED8" w:rsidP="00782ED8">
      <w:r>
        <w:rPr>
          <w:lang w:eastAsia="de-DE"/>
        </w:rPr>
        <w:t xml:space="preserve">The PCF shall reply to the AF with </w:t>
      </w:r>
      <w:r>
        <w:t>an HTTP response message</w:t>
      </w:r>
      <w:r>
        <w:rPr>
          <w:lang w:eastAsia="de-DE"/>
        </w:rPr>
        <w:t xml:space="preserve"> as described in </w:t>
      </w:r>
      <w:r>
        <w:t>subclause 4.2.3.2.</w:t>
      </w:r>
    </w:p>
    <w:p w14:paraId="44D717D6" w14:textId="77777777" w:rsidR="00DC0CEA" w:rsidRDefault="00DC0CEA" w:rsidP="00DC0CEA">
      <w:pPr>
        <w:rPr>
          <w:lang w:eastAsia="zh-CN"/>
        </w:rPr>
      </w:pPr>
    </w:p>
    <w:p w14:paraId="0ABA46CF" w14:textId="00187D93"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8362C">
        <w:rPr>
          <w:noProof/>
          <w:color w:val="0000FF"/>
          <w:sz w:val="28"/>
          <w:szCs w:val="28"/>
        </w:rPr>
        <w:t>27</w:t>
      </w:r>
      <w:r>
        <w:rPr>
          <w:noProof/>
          <w:color w:val="0000FF"/>
          <w:sz w:val="28"/>
          <w:szCs w:val="28"/>
        </w:rPr>
        <w:t>th</w:t>
      </w:r>
      <w:r w:rsidRPr="00D96F8C">
        <w:rPr>
          <w:noProof/>
          <w:color w:val="0000FF"/>
          <w:sz w:val="28"/>
          <w:szCs w:val="28"/>
        </w:rPr>
        <w:t xml:space="preserve"> Change ***</w:t>
      </w:r>
    </w:p>
    <w:p w14:paraId="73F9327D" w14:textId="77777777" w:rsidR="003A1263" w:rsidRDefault="003A1263" w:rsidP="003A1263">
      <w:pPr>
        <w:pStyle w:val="Heading5"/>
      </w:pPr>
      <w:bookmarkStart w:id="257" w:name="_Toc59016975"/>
      <w:r>
        <w:t>5.3.3.3.2</w:t>
      </w:r>
      <w:r>
        <w:tab/>
        <w:t>PATCH</w:t>
      </w:r>
      <w:bookmarkEnd w:id="257"/>
    </w:p>
    <w:p w14:paraId="3A12E1A4" w14:textId="77777777" w:rsidR="003A1263" w:rsidRDefault="003A1263" w:rsidP="003A1263">
      <w:r>
        <w:t>This method shall support the URI query parameters specified in table 5.3.3.3.2-1.</w:t>
      </w:r>
    </w:p>
    <w:p w14:paraId="016730B7" w14:textId="77777777" w:rsidR="003A1263" w:rsidRDefault="003A1263" w:rsidP="003A1263">
      <w:pPr>
        <w:pStyle w:val="TH"/>
        <w:rPr>
          <w:rFonts w:cs="Arial"/>
        </w:rPr>
      </w:pPr>
      <w:r>
        <w:t>Table 5.3.3.3.2-1: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A1263" w14:paraId="50F7B919" w14:textId="77777777" w:rsidTr="006A004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EC491AD" w14:textId="77777777" w:rsidR="003A1263" w:rsidRDefault="003A1263" w:rsidP="006A0041">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061598B5" w14:textId="77777777" w:rsidR="003A1263" w:rsidRDefault="003A1263" w:rsidP="006A0041">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05900457" w14:textId="77777777" w:rsidR="003A1263" w:rsidRDefault="003A1263" w:rsidP="006A004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01033402" w14:textId="77777777" w:rsidR="003A1263" w:rsidRDefault="003A1263" w:rsidP="006A0041">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EEDF41" w14:textId="77777777" w:rsidR="003A1263" w:rsidRDefault="003A1263" w:rsidP="006A0041">
            <w:pPr>
              <w:pStyle w:val="TAH"/>
            </w:pPr>
            <w:r>
              <w:t>Description</w:t>
            </w:r>
          </w:p>
        </w:tc>
      </w:tr>
      <w:tr w:rsidR="003A1263" w14:paraId="216E9C57" w14:textId="77777777" w:rsidTr="006A004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4A84DC75" w14:textId="77777777" w:rsidR="003A1263" w:rsidRDefault="003A1263" w:rsidP="006A0041">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660A4F51" w14:textId="77777777" w:rsidR="003A1263" w:rsidRDefault="003A1263" w:rsidP="006A0041">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3491B5F6" w14:textId="77777777" w:rsidR="003A1263" w:rsidRDefault="003A1263" w:rsidP="006A0041">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4FE688C" w14:textId="77777777" w:rsidR="003A1263" w:rsidRDefault="003A1263" w:rsidP="006A0041">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3EFD95F5" w14:textId="77777777" w:rsidR="003A1263" w:rsidRDefault="003A1263" w:rsidP="006A0041">
            <w:pPr>
              <w:pStyle w:val="TAL"/>
            </w:pPr>
          </w:p>
        </w:tc>
      </w:tr>
    </w:tbl>
    <w:p w14:paraId="2B708242" w14:textId="77777777" w:rsidR="003A1263" w:rsidRDefault="003A1263" w:rsidP="003A1263"/>
    <w:p w14:paraId="1641F0DA" w14:textId="77777777" w:rsidR="003A1263" w:rsidRDefault="003A1263" w:rsidP="003A1263">
      <w:r>
        <w:t>This method shall support the request data structures specified in table 5.3.3.3.2-2 and the response data structures and response codes specified in table 5.3.3.3.2-3.</w:t>
      </w:r>
    </w:p>
    <w:p w14:paraId="7AC18A9F" w14:textId="77777777" w:rsidR="003A1263" w:rsidRDefault="003A1263" w:rsidP="003A1263">
      <w:pPr>
        <w:pStyle w:val="TH"/>
      </w:pPr>
      <w:r>
        <w:t>Table 5.3.3.3.2-2: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3A1263" w14:paraId="74EFA72E" w14:textId="77777777" w:rsidTr="006A0041">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6DEFF523" w14:textId="77777777" w:rsidR="003A1263" w:rsidRDefault="003A1263" w:rsidP="006A004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9C37D4" w14:textId="77777777" w:rsidR="003A1263" w:rsidRDefault="003A1263" w:rsidP="006A004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9167A15" w14:textId="77777777" w:rsidR="003A1263" w:rsidRDefault="003A1263" w:rsidP="006A0041">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66F11" w14:textId="77777777" w:rsidR="003A1263" w:rsidRDefault="003A1263" w:rsidP="006A0041">
            <w:pPr>
              <w:pStyle w:val="TAH"/>
            </w:pPr>
            <w:r>
              <w:t>Description</w:t>
            </w:r>
          </w:p>
        </w:tc>
      </w:tr>
      <w:tr w:rsidR="003A1263" w14:paraId="20CEF9FA" w14:textId="77777777" w:rsidTr="006A0041">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28ED7EE8" w14:textId="37E8BDC8" w:rsidR="003A1263" w:rsidRDefault="003A1263" w:rsidP="006A0041">
            <w:pPr>
              <w:pStyle w:val="TAL"/>
            </w:pPr>
            <w:r>
              <w:t>AppSessionContextUpdateData</w:t>
            </w:r>
            <w:ins w:id="258" w:author="March 1" w:date="2021-02-15T23:20:00Z">
              <w:r w:rsidR="00117BF1">
                <w:t>Patch</w:t>
              </w:r>
            </w:ins>
          </w:p>
        </w:tc>
        <w:tc>
          <w:tcPr>
            <w:tcW w:w="450" w:type="dxa"/>
            <w:tcBorders>
              <w:top w:val="single" w:sz="4" w:space="0" w:color="auto"/>
              <w:left w:val="single" w:sz="6" w:space="0" w:color="000000"/>
              <w:bottom w:val="single" w:sz="6" w:space="0" w:color="000000"/>
              <w:right w:val="single" w:sz="6" w:space="0" w:color="000000"/>
            </w:tcBorders>
            <w:hideMark/>
          </w:tcPr>
          <w:p w14:paraId="3A2A530A" w14:textId="77777777" w:rsidR="003A1263" w:rsidRDefault="003A1263" w:rsidP="006A0041">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04C0686C" w14:textId="77777777" w:rsidR="003A1263" w:rsidRDefault="003A1263" w:rsidP="006A0041">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6472BD24" w14:textId="77777777" w:rsidR="003A1263" w:rsidRDefault="003A1263" w:rsidP="006A0041">
            <w:pPr>
              <w:pStyle w:val="TAL"/>
            </w:pPr>
            <w:r>
              <w:t>Contains the modification(s) to apply to the Individual Application Session Context resource.</w:t>
            </w:r>
          </w:p>
        </w:tc>
      </w:tr>
    </w:tbl>
    <w:p w14:paraId="3F58B4E0" w14:textId="77777777" w:rsidR="003A1263" w:rsidRDefault="003A1263" w:rsidP="003A1263"/>
    <w:p w14:paraId="491FD309" w14:textId="77777777" w:rsidR="003A1263" w:rsidRDefault="003A1263" w:rsidP="003A1263">
      <w:pPr>
        <w:pStyle w:val="TH"/>
      </w:pPr>
      <w:r>
        <w:lastRenderedPageBreak/>
        <w:t>Table 5.3.3.3.2-3: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3A1263" w14:paraId="29003C7F" w14:textId="77777777" w:rsidTr="006A004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64EFDC0E" w14:textId="77777777" w:rsidR="003A1263" w:rsidRDefault="003A1263" w:rsidP="006A004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60D9F27B" w14:textId="77777777" w:rsidR="003A1263" w:rsidRDefault="003A1263" w:rsidP="006A004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4383A04" w14:textId="77777777" w:rsidR="003A1263" w:rsidRDefault="003A1263" w:rsidP="006A0041">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1C16836C" w14:textId="77777777" w:rsidR="003A1263" w:rsidRDefault="003A1263" w:rsidP="006A0041">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26BC8327" w14:textId="77777777" w:rsidR="003A1263" w:rsidRDefault="003A1263" w:rsidP="006A0041">
            <w:pPr>
              <w:pStyle w:val="TAH"/>
            </w:pPr>
            <w:r>
              <w:t>Description</w:t>
            </w:r>
          </w:p>
        </w:tc>
      </w:tr>
      <w:tr w:rsidR="003A1263" w14:paraId="2943FA90" w14:textId="77777777" w:rsidTr="006A0041">
        <w:trPr>
          <w:jc w:val="center"/>
        </w:trPr>
        <w:tc>
          <w:tcPr>
            <w:tcW w:w="977" w:type="pct"/>
            <w:tcBorders>
              <w:top w:val="single" w:sz="4" w:space="0" w:color="auto"/>
              <w:left w:val="single" w:sz="6" w:space="0" w:color="000000"/>
              <w:bottom w:val="single" w:sz="4" w:space="0" w:color="auto"/>
              <w:right w:val="single" w:sz="6" w:space="0" w:color="000000"/>
            </w:tcBorders>
            <w:hideMark/>
          </w:tcPr>
          <w:p w14:paraId="091D9900" w14:textId="77777777" w:rsidR="003A1263" w:rsidRDefault="003A1263" w:rsidP="006A0041">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14:paraId="4F8345B4" w14:textId="77777777" w:rsidR="003A1263" w:rsidRDefault="003A1263" w:rsidP="006A0041">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A15E6C6" w14:textId="77777777" w:rsidR="003A1263" w:rsidRDefault="003A1263" w:rsidP="006A0041">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354338B6" w14:textId="77777777" w:rsidR="003A1263" w:rsidRDefault="003A1263" w:rsidP="006A0041">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6EE35E7A" w14:textId="77777777" w:rsidR="003A1263" w:rsidRDefault="003A1263" w:rsidP="006A0041">
            <w:pPr>
              <w:pStyle w:val="TAL"/>
            </w:pPr>
            <w:r>
              <w:t>Successful case.</w:t>
            </w:r>
          </w:p>
          <w:p w14:paraId="23AC6FA6" w14:textId="77777777" w:rsidR="003A1263" w:rsidRDefault="003A1263" w:rsidP="006A0041">
            <w:pPr>
              <w:pStyle w:val="TAL"/>
            </w:pPr>
            <w:r>
              <w:t>The Individual Application Session Context resource was modified and a representation of that resource is returned.</w:t>
            </w:r>
          </w:p>
        </w:tc>
      </w:tr>
      <w:tr w:rsidR="003A1263" w14:paraId="04E9E742" w14:textId="77777777" w:rsidTr="006A0041">
        <w:trPr>
          <w:jc w:val="center"/>
        </w:trPr>
        <w:tc>
          <w:tcPr>
            <w:tcW w:w="977" w:type="pct"/>
            <w:tcBorders>
              <w:top w:val="single" w:sz="4" w:space="0" w:color="auto"/>
              <w:left w:val="single" w:sz="6" w:space="0" w:color="000000"/>
              <w:bottom w:val="single" w:sz="4" w:space="0" w:color="auto"/>
              <w:right w:val="single" w:sz="6" w:space="0" w:color="000000"/>
            </w:tcBorders>
          </w:tcPr>
          <w:p w14:paraId="2FF03630" w14:textId="77777777" w:rsidR="003A1263" w:rsidRDefault="003A1263" w:rsidP="006A004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D5B9B0B" w14:textId="77777777" w:rsidR="003A1263" w:rsidRDefault="003A1263" w:rsidP="006A0041">
            <w:pPr>
              <w:pStyle w:val="TAC"/>
            </w:pPr>
          </w:p>
        </w:tc>
        <w:tc>
          <w:tcPr>
            <w:tcW w:w="608" w:type="pct"/>
            <w:tcBorders>
              <w:top w:val="single" w:sz="4" w:space="0" w:color="auto"/>
              <w:left w:val="single" w:sz="6" w:space="0" w:color="000000"/>
              <w:bottom w:val="single" w:sz="4" w:space="0" w:color="auto"/>
              <w:right w:val="single" w:sz="6" w:space="0" w:color="000000"/>
            </w:tcBorders>
          </w:tcPr>
          <w:p w14:paraId="2E57B30A" w14:textId="77777777" w:rsidR="003A1263" w:rsidRDefault="003A1263" w:rsidP="006A0041">
            <w:pPr>
              <w:pStyle w:val="TAC"/>
            </w:pPr>
          </w:p>
        </w:tc>
        <w:tc>
          <w:tcPr>
            <w:tcW w:w="840" w:type="pct"/>
            <w:tcBorders>
              <w:top w:val="single" w:sz="4" w:space="0" w:color="auto"/>
              <w:left w:val="single" w:sz="6" w:space="0" w:color="000000"/>
              <w:bottom w:val="single" w:sz="4" w:space="0" w:color="auto"/>
              <w:right w:val="single" w:sz="6" w:space="0" w:color="000000"/>
            </w:tcBorders>
          </w:tcPr>
          <w:p w14:paraId="757C4964" w14:textId="77777777" w:rsidR="003A1263" w:rsidRDefault="003A1263" w:rsidP="006A0041">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3C187B76" w14:textId="77777777" w:rsidR="003A1263" w:rsidRDefault="003A1263" w:rsidP="006A0041">
            <w:pPr>
              <w:pStyle w:val="TAL"/>
            </w:pPr>
            <w:r>
              <w:t>Successful case.</w:t>
            </w:r>
          </w:p>
          <w:p w14:paraId="12453AB5" w14:textId="77777777" w:rsidR="003A1263" w:rsidRDefault="003A1263" w:rsidP="006A0041">
            <w:pPr>
              <w:pStyle w:val="TAL"/>
            </w:pPr>
            <w:r>
              <w:t>The Individual Application session context resource was modified.</w:t>
            </w:r>
          </w:p>
        </w:tc>
      </w:tr>
      <w:tr w:rsidR="003A1263" w14:paraId="6A046D2B" w14:textId="77777777" w:rsidTr="006A0041">
        <w:trPr>
          <w:jc w:val="center"/>
        </w:trPr>
        <w:tc>
          <w:tcPr>
            <w:tcW w:w="977" w:type="pct"/>
            <w:tcBorders>
              <w:top w:val="single" w:sz="4" w:space="0" w:color="auto"/>
              <w:left w:val="single" w:sz="6" w:space="0" w:color="000000"/>
              <w:bottom w:val="single" w:sz="4" w:space="0" w:color="auto"/>
              <w:right w:val="single" w:sz="6" w:space="0" w:color="000000"/>
            </w:tcBorders>
          </w:tcPr>
          <w:p w14:paraId="1C59769E" w14:textId="77777777" w:rsidR="003A1263" w:rsidRDefault="003A1263" w:rsidP="006A0041">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2F28423F" w14:textId="77777777" w:rsidR="003A1263" w:rsidRDefault="003A1263" w:rsidP="006A004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2433A" w14:textId="77777777" w:rsidR="003A1263" w:rsidRDefault="003A1263" w:rsidP="006A0041">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3E59E7D4" w14:textId="77777777" w:rsidR="003A1263" w:rsidRDefault="003A1263" w:rsidP="006A0041">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1A1F8F1A" w14:textId="77777777" w:rsidR="003A1263" w:rsidRDefault="003A1263" w:rsidP="006A0041">
            <w:pPr>
              <w:pStyle w:val="TAL"/>
            </w:pPr>
            <w:r>
              <w:t xml:space="preserve">Temporary redirection, during Individual Application Session Context modification. The response shall include a Location header field containing an alternative URI of the resource located in an alternative PCF (service) instance. </w:t>
            </w:r>
          </w:p>
          <w:p w14:paraId="47C19F2D" w14:textId="77777777" w:rsidR="003A1263" w:rsidRDefault="003A1263" w:rsidP="006A0041">
            <w:pPr>
              <w:pStyle w:val="TAL"/>
            </w:pPr>
            <w:r>
              <w:t>Applicable if the feature "ES3XX" is supported.</w:t>
            </w:r>
          </w:p>
        </w:tc>
      </w:tr>
      <w:tr w:rsidR="003A1263" w14:paraId="0B2195E4" w14:textId="77777777" w:rsidTr="006A0041">
        <w:trPr>
          <w:jc w:val="center"/>
        </w:trPr>
        <w:tc>
          <w:tcPr>
            <w:tcW w:w="977" w:type="pct"/>
            <w:tcBorders>
              <w:top w:val="single" w:sz="4" w:space="0" w:color="auto"/>
              <w:left w:val="single" w:sz="6" w:space="0" w:color="000000"/>
              <w:bottom w:val="single" w:sz="4" w:space="0" w:color="auto"/>
              <w:right w:val="single" w:sz="6" w:space="0" w:color="000000"/>
            </w:tcBorders>
          </w:tcPr>
          <w:p w14:paraId="46DCF312" w14:textId="77777777" w:rsidR="003A1263" w:rsidRDefault="003A1263" w:rsidP="006A0041">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2565DB53" w14:textId="77777777" w:rsidR="003A1263" w:rsidRDefault="003A1263" w:rsidP="006A004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4F9BB433" w14:textId="77777777" w:rsidR="003A1263" w:rsidRDefault="003A1263" w:rsidP="006A0041">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235CF972" w14:textId="77777777" w:rsidR="003A1263" w:rsidRDefault="003A1263" w:rsidP="006A0041">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40DA59FD" w14:textId="77777777" w:rsidR="003A1263" w:rsidRDefault="003A1263" w:rsidP="006A0041">
            <w:pPr>
              <w:pStyle w:val="TAL"/>
            </w:pPr>
            <w:r>
              <w:t xml:space="preserve">Permanent redirection, during Individual Application Session Context modification. The response shall include a Location header field containing an alternative URI of the resource located in an alternative PCF (service) instance. </w:t>
            </w:r>
          </w:p>
          <w:p w14:paraId="13BB1501" w14:textId="77777777" w:rsidR="003A1263" w:rsidRDefault="003A1263" w:rsidP="006A0041">
            <w:pPr>
              <w:pStyle w:val="TAL"/>
            </w:pPr>
            <w:r>
              <w:t>Applicable if the feature "ES3XX" is supported.</w:t>
            </w:r>
          </w:p>
        </w:tc>
      </w:tr>
      <w:tr w:rsidR="003A1263" w14:paraId="2BDCAF14" w14:textId="77777777" w:rsidTr="006A0041">
        <w:trPr>
          <w:jc w:val="center"/>
        </w:trPr>
        <w:tc>
          <w:tcPr>
            <w:tcW w:w="977" w:type="pct"/>
            <w:tcBorders>
              <w:top w:val="single" w:sz="4" w:space="0" w:color="auto"/>
              <w:left w:val="single" w:sz="6" w:space="0" w:color="000000"/>
              <w:bottom w:val="single" w:sz="4" w:space="0" w:color="auto"/>
              <w:right w:val="single" w:sz="6" w:space="0" w:color="000000"/>
            </w:tcBorders>
          </w:tcPr>
          <w:p w14:paraId="22800D18" w14:textId="77777777" w:rsidR="003A1263" w:rsidRDefault="003A1263" w:rsidP="006A0041">
            <w:pPr>
              <w:pStyle w:val="TAL"/>
            </w:pPr>
            <w:r>
              <w:t>ExtendedProblemDetails</w:t>
            </w:r>
          </w:p>
        </w:tc>
        <w:tc>
          <w:tcPr>
            <w:tcW w:w="234" w:type="pct"/>
            <w:tcBorders>
              <w:top w:val="single" w:sz="4" w:space="0" w:color="auto"/>
              <w:left w:val="single" w:sz="6" w:space="0" w:color="000000"/>
              <w:bottom w:val="single" w:sz="4" w:space="0" w:color="auto"/>
              <w:right w:val="single" w:sz="6" w:space="0" w:color="000000"/>
            </w:tcBorders>
          </w:tcPr>
          <w:p w14:paraId="25830D37" w14:textId="77777777" w:rsidR="003A1263" w:rsidRDefault="003A1263" w:rsidP="006A004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9EB300" w14:textId="77777777" w:rsidR="003A1263" w:rsidRDefault="003A1263" w:rsidP="006A0041">
            <w:pPr>
              <w:pStyle w:val="TAC"/>
            </w:pPr>
            <w:r>
              <w:t>1</w:t>
            </w:r>
          </w:p>
        </w:tc>
        <w:tc>
          <w:tcPr>
            <w:tcW w:w="840" w:type="pct"/>
            <w:tcBorders>
              <w:top w:val="single" w:sz="4" w:space="0" w:color="auto"/>
              <w:left w:val="single" w:sz="6" w:space="0" w:color="000000"/>
              <w:bottom w:val="single" w:sz="4" w:space="0" w:color="auto"/>
              <w:right w:val="single" w:sz="6" w:space="0" w:color="000000"/>
            </w:tcBorders>
          </w:tcPr>
          <w:p w14:paraId="7645CD6E" w14:textId="77777777" w:rsidR="003A1263" w:rsidRDefault="003A1263" w:rsidP="006A0041">
            <w:pPr>
              <w:pStyle w:val="TAL"/>
            </w:pPr>
            <w:r>
              <w:t>403 Forbidden</w:t>
            </w:r>
          </w:p>
        </w:tc>
        <w:tc>
          <w:tcPr>
            <w:tcW w:w="2341" w:type="pct"/>
            <w:tcBorders>
              <w:top w:val="single" w:sz="4" w:space="0" w:color="auto"/>
              <w:left w:val="single" w:sz="6" w:space="0" w:color="000000"/>
              <w:bottom w:val="single" w:sz="4" w:space="0" w:color="auto"/>
              <w:right w:val="single" w:sz="6" w:space="0" w:color="000000"/>
            </w:tcBorders>
          </w:tcPr>
          <w:p w14:paraId="6EE6EB45" w14:textId="77777777" w:rsidR="003A1263" w:rsidRDefault="003A1263" w:rsidP="006A0041">
            <w:pPr>
              <w:pStyle w:val="TAL"/>
            </w:pPr>
            <w:r>
              <w:t>(NOTE 2)</w:t>
            </w:r>
          </w:p>
        </w:tc>
      </w:tr>
      <w:tr w:rsidR="003A1263" w14:paraId="16F01911" w14:textId="77777777" w:rsidTr="006A0041">
        <w:trPr>
          <w:jc w:val="center"/>
        </w:trPr>
        <w:tc>
          <w:tcPr>
            <w:tcW w:w="977" w:type="pct"/>
            <w:tcBorders>
              <w:top w:val="single" w:sz="4" w:space="0" w:color="auto"/>
              <w:left w:val="single" w:sz="6" w:space="0" w:color="000000"/>
              <w:bottom w:val="single" w:sz="4" w:space="0" w:color="auto"/>
              <w:right w:val="single" w:sz="6" w:space="0" w:color="000000"/>
            </w:tcBorders>
          </w:tcPr>
          <w:p w14:paraId="4C35533A" w14:textId="77777777" w:rsidR="003A1263" w:rsidRDefault="003A1263" w:rsidP="006A0041">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34C6C46B" w14:textId="77777777" w:rsidR="003A1263" w:rsidRDefault="003A1263" w:rsidP="006A004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486A095F" w14:textId="77777777" w:rsidR="003A1263" w:rsidRDefault="003A1263" w:rsidP="006A0041">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26F66CD0" w14:textId="77777777" w:rsidR="003A1263" w:rsidRDefault="003A1263" w:rsidP="006A0041">
            <w:pPr>
              <w:pStyle w:val="TAL"/>
            </w:pPr>
            <w:r>
              <w:t>404 Not Found</w:t>
            </w:r>
          </w:p>
        </w:tc>
        <w:tc>
          <w:tcPr>
            <w:tcW w:w="2341" w:type="pct"/>
            <w:tcBorders>
              <w:top w:val="single" w:sz="4" w:space="0" w:color="auto"/>
              <w:left w:val="single" w:sz="6" w:space="0" w:color="000000"/>
              <w:bottom w:val="single" w:sz="4" w:space="0" w:color="auto"/>
              <w:right w:val="single" w:sz="6" w:space="0" w:color="000000"/>
            </w:tcBorders>
          </w:tcPr>
          <w:p w14:paraId="56B91F3C" w14:textId="77777777" w:rsidR="003A1263" w:rsidRDefault="003A1263" w:rsidP="006A0041">
            <w:pPr>
              <w:pStyle w:val="TAL"/>
            </w:pPr>
            <w:r>
              <w:t>(NOTE 2)</w:t>
            </w:r>
          </w:p>
        </w:tc>
      </w:tr>
      <w:tr w:rsidR="003A1263" w14:paraId="30C38487" w14:textId="77777777" w:rsidTr="006A004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3FE539B" w14:textId="77777777" w:rsidR="003A1263" w:rsidRDefault="003A1263" w:rsidP="006A0041">
            <w:pPr>
              <w:pStyle w:val="TAN"/>
            </w:pPr>
            <w:r>
              <w:t>NOTE 1:</w:t>
            </w:r>
            <w:r>
              <w:tab/>
              <w:t>In addition, the HTTP status codes which are specified as mandatory in table 5.2.7.1-1 of 3GPP TS 29.500 [5] for the PATCH method shall also apply.</w:t>
            </w:r>
          </w:p>
          <w:p w14:paraId="1EDA1E27" w14:textId="77777777" w:rsidR="003A1263" w:rsidRDefault="003A1263" w:rsidP="006A0041">
            <w:pPr>
              <w:pStyle w:val="TAN"/>
            </w:pPr>
            <w:r>
              <w:t>NOTE 2:</w:t>
            </w:r>
            <w:r>
              <w:tab/>
              <w:t>Failure cases are described in subclause 5.7.</w:t>
            </w:r>
          </w:p>
        </w:tc>
      </w:tr>
    </w:tbl>
    <w:p w14:paraId="57BFF806" w14:textId="77777777" w:rsidR="003A1263" w:rsidRDefault="003A1263" w:rsidP="003A1263"/>
    <w:p w14:paraId="7A9AD4DE" w14:textId="77777777" w:rsidR="003A1263" w:rsidRDefault="003A1263" w:rsidP="003A1263">
      <w:pPr>
        <w:pStyle w:val="TH"/>
      </w:pPr>
      <w:r>
        <w:t>Table</w:t>
      </w:r>
      <w:r>
        <w:rPr>
          <w:noProof/>
        </w:rPr>
        <w:t> </w:t>
      </w:r>
      <w:r>
        <w:t>5.3.3.3.2-4: Headers supported by the 403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1263" w14:paraId="79AA8A1D" w14:textId="77777777" w:rsidTr="006A0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E54EEC" w14:textId="77777777" w:rsidR="003A1263" w:rsidRDefault="003A1263" w:rsidP="006A0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117A65" w14:textId="77777777" w:rsidR="003A1263" w:rsidRDefault="003A1263" w:rsidP="006A0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1332E" w14:textId="77777777" w:rsidR="003A1263" w:rsidRDefault="003A1263" w:rsidP="006A0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655848" w14:textId="77777777" w:rsidR="003A1263" w:rsidRDefault="003A1263" w:rsidP="006A004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F8A3A3" w14:textId="77777777" w:rsidR="003A1263" w:rsidRDefault="003A1263" w:rsidP="006A0041">
            <w:pPr>
              <w:pStyle w:val="TAH"/>
            </w:pPr>
            <w:r>
              <w:t>Description</w:t>
            </w:r>
          </w:p>
        </w:tc>
      </w:tr>
      <w:tr w:rsidR="003A1263" w14:paraId="27D867DA" w14:textId="77777777" w:rsidTr="006A00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817BF0" w14:textId="77777777" w:rsidR="003A1263" w:rsidRDefault="003A1263" w:rsidP="006A0041">
            <w:pPr>
              <w:pStyle w:val="TAL"/>
            </w:pPr>
            <w:r>
              <w:t>Retry-After</w:t>
            </w:r>
          </w:p>
        </w:tc>
        <w:tc>
          <w:tcPr>
            <w:tcW w:w="732" w:type="pct"/>
            <w:tcBorders>
              <w:top w:val="single" w:sz="4" w:space="0" w:color="auto"/>
              <w:left w:val="single" w:sz="6" w:space="0" w:color="000000"/>
              <w:bottom w:val="single" w:sz="6" w:space="0" w:color="000000"/>
              <w:right w:val="single" w:sz="6" w:space="0" w:color="000000"/>
            </w:tcBorders>
          </w:tcPr>
          <w:p w14:paraId="687C7456" w14:textId="77777777" w:rsidR="003A1263" w:rsidRDefault="003A1263" w:rsidP="006A0041">
            <w:pPr>
              <w:pStyle w:val="TAL"/>
            </w:pPr>
            <w:r>
              <w:t>string or integer</w:t>
            </w:r>
          </w:p>
        </w:tc>
        <w:tc>
          <w:tcPr>
            <w:tcW w:w="217" w:type="pct"/>
            <w:tcBorders>
              <w:top w:val="single" w:sz="4" w:space="0" w:color="auto"/>
              <w:left w:val="single" w:sz="6" w:space="0" w:color="000000"/>
              <w:bottom w:val="single" w:sz="6" w:space="0" w:color="000000"/>
              <w:right w:val="single" w:sz="6" w:space="0" w:color="000000"/>
            </w:tcBorders>
          </w:tcPr>
          <w:p w14:paraId="0987F265" w14:textId="77777777" w:rsidR="003A1263" w:rsidRDefault="003A1263" w:rsidP="006A004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F6AB66D" w14:textId="77777777" w:rsidR="003A1263" w:rsidRDefault="003A1263" w:rsidP="006A004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E5541A" w14:textId="77777777" w:rsidR="003A1263" w:rsidRDefault="003A1263" w:rsidP="006A0041">
            <w:pPr>
              <w:pStyle w:val="TAL"/>
            </w:pPr>
            <w:r>
              <w:t>Indicates the time the AF has to wait before making a new request.</w:t>
            </w:r>
          </w:p>
        </w:tc>
      </w:tr>
    </w:tbl>
    <w:p w14:paraId="3414DA28" w14:textId="77777777" w:rsidR="003A1263" w:rsidRDefault="003A1263" w:rsidP="003A1263"/>
    <w:p w14:paraId="1F0200B5" w14:textId="77777777" w:rsidR="003A1263" w:rsidRDefault="003A1263" w:rsidP="003A1263">
      <w:pPr>
        <w:pStyle w:val="TH"/>
      </w:pPr>
      <w:r>
        <w:t>Table 5.3.3.3.2-5: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1263" w14:paraId="6D596798" w14:textId="77777777" w:rsidTr="006A0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1E0DE" w14:textId="77777777" w:rsidR="003A1263" w:rsidRDefault="003A1263" w:rsidP="006A0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7C7892" w14:textId="77777777" w:rsidR="003A1263" w:rsidRDefault="003A1263" w:rsidP="006A0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2A3D4C" w14:textId="77777777" w:rsidR="003A1263" w:rsidRDefault="003A1263" w:rsidP="006A0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7E78A8" w14:textId="77777777" w:rsidR="003A1263" w:rsidRDefault="003A1263" w:rsidP="006A004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E79C06" w14:textId="77777777" w:rsidR="003A1263" w:rsidRDefault="003A1263" w:rsidP="006A0041">
            <w:pPr>
              <w:pStyle w:val="TAH"/>
            </w:pPr>
            <w:r>
              <w:t>Description</w:t>
            </w:r>
          </w:p>
        </w:tc>
      </w:tr>
      <w:tr w:rsidR="003A1263" w14:paraId="215106C6" w14:textId="77777777" w:rsidTr="006A00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E8351F" w14:textId="77777777" w:rsidR="003A1263" w:rsidRDefault="003A1263" w:rsidP="006A00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4AA652" w14:textId="77777777" w:rsidR="003A1263" w:rsidRDefault="003A1263" w:rsidP="006A00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DBA39B" w14:textId="77777777" w:rsidR="003A1263" w:rsidRDefault="003A1263" w:rsidP="006A00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20490D" w14:textId="77777777" w:rsidR="003A1263" w:rsidRDefault="003A1263" w:rsidP="006A004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9F4619" w14:textId="77777777" w:rsidR="003A1263" w:rsidRDefault="003A1263" w:rsidP="006A0041">
            <w:pPr>
              <w:pStyle w:val="TAL"/>
            </w:pPr>
            <w:r>
              <w:t>An alternative URI of the resource located in an alternative PCF (service) instance.</w:t>
            </w:r>
          </w:p>
        </w:tc>
      </w:tr>
      <w:tr w:rsidR="003A1263" w14:paraId="74CEF4FB" w14:textId="77777777" w:rsidTr="006A00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7D9DAA" w14:textId="77777777" w:rsidR="003A1263" w:rsidRDefault="003A1263" w:rsidP="006A004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166464" w14:textId="77777777" w:rsidR="003A1263" w:rsidRDefault="003A1263" w:rsidP="006A004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8161DCF" w14:textId="77777777" w:rsidR="003A1263" w:rsidRDefault="003A1263" w:rsidP="006A004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823AA1" w14:textId="77777777" w:rsidR="003A1263" w:rsidRDefault="003A1263" w:rsidP="006A004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027AD" w14:textId="77777777" w:rsidR="003A1263" w:rsidRDefault="003A1263" w:rsidP="006A0041">
            <w:pPr>
              <w:pStyle w:val="TAL"/>
            </w:pPr>
            <w:r>
              <w:rPr>
                <w:lang w:eastAsia="fr-FR"/>
              </w:rPr>
              <w:t>Identifier of the target NF (service) instance ID towards which the request is redirected</w:t>
            </w:r>
          </w:p>
        </w:tc>
      </w:tr>
    </w:tbl>
    <w:p w14:paraId="429938EB" w14:textId="77777777" w:rsidR="003A1263" w:rsidRDefault="003A1263" w:rsidP="003A1263"/>
    <w:p w14:paraId="0B297367" w14:textId="77777777" w:rsidR="003A1263" w:rsidRDefault="003A1263" w:rsidP="003A1263">
      <w:pPr>
        <w:pStyle w:val="TH"/>
      </w:pPr>
      <w:r>
        <w:t>Table 5.3.3.3.2-6: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1263" w14:paraId="7C6E4386" w14:textId="77777777" w:rsidTr="006A0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3CFCB3" w14:textId="77777777" w:rsidR="003A1263" w:rsidRDefault="003A1263" w:rsidP="006A0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B74767" w14:textId="77777777" w:rsidR="003A1263" w:rsidRDefault="003A1263" w:rsidP="006A0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3B153B" w14:textId="77777777" w:rsidR="003A1263" w:rsidRDefault="003A1263" w:rsidP="006A0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A57F8" w14:textId="77777777" w:rsidR="003A1263" w:rsidRDefault="003A1263" w:rsidP="006A004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FD8F46" w14:textId="77777777" w:rsidR="003A1263" w:rsidRDefault="003A1263" w:rsidP="006A0041">
            <w:pPr>
              <w:pStyle w:val="TAH"/>
            </w:pPr>
            <w:r>
              <w:t>Description</w:t>
            </w:r>
          </w:p>
        </w:tc>
      </w:tr>
      <w:tr w:rsidR="003A1263" w14:paraId="180A9EDE" w14:textId="77777777" w:rsidTr="006A00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215661" w14:textId="77777777" w:rsidR="003A1263" w:rsidRDefault="003A1263" w:rsidP="006A00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FB93E3" w14:textId="77777777" w:rsidR="003A1263" w:rsidRDefault="003A1263" w:rsidP="006A00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6564B3" w14:textId="77777777" w:rsidR="003A1263" w:rsidRDefault="003A1263" w:rsidP="006A00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D4FCF9" w14:textId="77777777" w:rsidR="003A1263" w:rsidRDefault="003A1263" w:rsidP="006A004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F99D0C" w14:textId="77777777" w:rsidR="003A1263" w:rsidRDefault="003A1263" w:rsidP="006A0041">
            <w:pPr>
              <w:pStyle w:val="TAL"/>
            </w:pPr>
            <w:r>
              <w:t>An alternative URI of the resource located in an alternative PCF (service) instance.</w:t>
            </w:r>
          </w:p>
        </w:tc>
      </w:tr>
      <w:tr w:rsidR="003A1263" w14:paraId="0D0AF28F" w14:textId="77777777" w:rsidTr="006A00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7D6564" w14:textId="77777777" w:rsidR="003A1263" w:rsidRDefault="003A1263" w:rsidP="006A004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A796C0" w14:textId="77777777" w:rsidR="003A1263" w:rsidRDefault="003A1263" w:rsidP="006A004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4F3365" w14:textId="77777777" w:rsidR="003A1263" w:rsidRDefault="003A1263" w:rsidP="006A004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375E5" w14:textId="77777777" w:rsidR="003A1263" w:rsidRDefault="003A1263" w:rsidP="006A004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7EA19D" w14:textId="77777777" w:rsidR="003A1263" w:rsidRDefault="003A1263" w:rsidP="006A0041">
            <w:pPr>
              <w:pStyle w:val="TAL"/>
            </w:pPr>
            <w:r>
              <w:rPr>
                <w:lang w:eastAsia="fr-FR"/>
              </w:rPr>
              <w:t>Identifier of the target NF (service) instance ID towards which the request is redirected</w:t>
            </w:r>
          </w:p>
        </w:tc>
      </w:tr>
    </w:tbl>
    <w:p w14:paraId="7808085A" w14:textId="77777777" w:rsidR="003A1263" w:rsidRDefault="003A1263" w:rsidP="003A1263"/>
    <w:bookmarkEnd w:id="155"/>
    <w:bookmarkEnd w:id="156"/>
    <w:bookmarkEnd w:id="157"/>
    <w:p w14:paraId="67734B12" w14:textId="610B637E"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8362C">
        <w:rPr>
          <w:noProof/>
          <w:color w:val="0000FF"/>
          <w:sz w:val="28"/>
          <w:szCs w:val="28"/>
        </w:rPr>
        <w:t>28</w:t>
      </w:r>
      <w:r>
        <w:rPr>
          <w:noProof/>
          <w:color w:val="0000FF"/>
          <w:sz w:val="28"/>
          <w:szCs w:val="28"/>
        </w:rPr>
        <w:t>th</w:t>
      </w:r>
      <w:r w:rsidRPr="00D96F8C">
        <w:rPr>
          <w:noProof/>
          <w:color w:val="0000FF"/>
          <w:sz w:val="28"/>
          <w:szCs w:val="28"/>
        </w:rPr>
        <w:t xml:space="preserve"> Change ***</w:t>
      </w:r>
    </w:p>
    <w:p w14:paraId="018DDE95" w14:textId="77777777" w:rsidR="00EF4C36" w:rsidRDefault="00EF4C36" w:rsidP="00EF4C36">
      <w:pPr>
        <w:pStyle w:val="Heading3"/>
      </w:pPr>
      <w:bookmarkStart w:id="259" w:name="_Toc28012453"/>
      <w:bookmarkStart w:id="260" w:name="_Toc36038411"/>
      <w:bookmarkStart w:id="261" w:name="_Toc45133681"/>
      <w:bookmarkStart w:id="262" w:name="_Toc51762435"/>
      <w:bookmarkStart w:id="263" w:name="_Toc59017007"/>
      <w:bookmarkStart w:id="264" w:name="_Toc20403346"/>
      <w:bookmarkStart w:id="265" w:name="_Toc45133528"/>
      <w:bookmarkStart w:id="266" w:name="_Toc59017066"/>
      <w:r>
        <w:t>5.6.1</w:t>
      </w:r>
      <w:r>
        <w:tab/>
        <w:t>General</w:t>
      </w:r>
      <w:bookmarkEnd w:id="259"/>
      <w:bookmarkEnd w:id="260"/>
      <w:bookmarkEnd w:id="261"/>
      <w:bookmarkEnd w:id="262"/>
      <w:bookmarkEnd w:id="263"/>
    </w:p>
    <w:p w14:paraId="3AA0A8A9" w14:textId="77777777" w:rsidR="00EF4C36" w:rsidRDefault="00EF4C36" w:rsidP="00EF4C36">
      <w:r>
        <w:t>This subclause specifies the application data model supported by the API.</w:t>
      </w:r>
    </w:p>
    <w:p w14:paraId="40732D84" w14:textId="77777777" w:rsidR="00EF4C36" w:rsidRDefault="00EF4C36" w:rsidP="00EF4C36">
      <w:r>
        <w:t>Table 5.6.1-1 specifies the data types defined for the Npcf_PolicyAuthorization service based interface protocol.</w:t>
      </w:r>
    </w:p>
    <w:p w14:paraId="1DA60941" w14:textId="77777777" w:rsidR="00EF4C36" w:rsidRDefault="00EF4C36" w:rsidP="00EF4C36">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EF4C36" w14:paraId="4A44A7E2" w14:textId="77777777" w:rsidTr="006A0041">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05BDD676" w14:textId="77777777" w:rsidR="00EF4C36" w:rsidRDefault="00EF4C36" w:rsidP="006A0041">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5ED92A28" w14:textId="77777777" w:rsidR="00EF4C36" w:rsidRDefault="00EF4C36" w:rsidP="006A0041">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4C3330B3" w14:textId="77777777" w:rsidR="00EF4C36" w:rsidRDefault="00EF4C36" w:rsidP="006A0041">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62E019A5" w14:textId="77777777" w:rsidR="00EF4C36" w:rsidRDefault="00EF4C36" w:rsidP="006A0041">
            <w:pPr>
              <w:pStyle w:val="TAH"/>
            </w:pPr>
            <w:r>
              <w:t>Applicability</w:t>
            </w:r>
          </w:p>
        </w:tc>
      </w:tr>
      <w:tr w:rsidR="00EF4C36" w14:paraId="260401AC"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6E953E1" w14:textId="77777777" w:rsidR="00EF4C36" w:rsidRDefault="00EF4C36" w:rsidP="006A0041">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0043C339" w14:textId="77777777" w:rsidR="00EF4C36" w:rsidRDefault="00EF4C36" w:rsidP="006A0041">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42A50513" w14:textId="77777777" w:rsidR="00EF4C36" w:rsidRDefault="00EF4C36" w:rsidP="006A0041">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4FC0798D" w14:textId="77777777" w:rsidR="00EF4C36" w:rsidRDefault="00EF4C36" w:rsidP="006A0041">
            <w:pPr>
              <w:pStyle w:val="TAL"/>
              <w:rPr>
                <w:rFonts w:cs="Arial"/>
                <w:szCs w:val="18"/>
              </w:rPr>
            </w:pPr>
          </w:p>
        </w:tc>
      </w:tr>
      <w:tr w:rsidR="00EF4C36" w14:paraId="277ED721"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C0E919" w14:textId="77777777" w:rsidR="00EF4C36" w:rsidRDefault="00EF4C36" w:rsidP="006A0041">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3DBB0DBE" w14:textId="77777777" w:rsidR="00EF4C36" w:rsidRDefault="00EF4C36" w:rsidP="006A0041">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4C0B0B91" w14:textId="77777777" w:rsidR="00EF4C36" w:rsidRDefault="00EF4C36" w:rsidP="006A0041">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5EC7867A" w14:textId="77777777" w:rsidR="00EF4C36" w:rsidRDefault="00EF4C36" w:rsidP="006A0041">
            <w:pPr>
              <w:pStyle w:val="TAL"/>
              <w:rPr>
                <w:rFonts w:cs="Arial"/>
                <w:szCs w:val="18"/>
              </w:rPr>
            </w:pPr>
            <w:r>
              <w:rPr>
                <w:rFonts w:cs="Arial"/>
                <w:szCs w:val="18"/>
              </w:rPr>
              <w:t>IMS_SBI</w:t>
            </w:r>
          </w:p>
        </w:tc>
      </w:tr>
      <w:tr w:rsidR="00EF4C36" w14:paraId="40A51543"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0FDA8A" w14:textId="77777777" w:rsidR="00EF4C36" w:rsidRDefault="00EF4C36" w:rsidP="006A0041">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14:paraId="233FB9E6"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ECB7742" w14:textId="77777777" w:rsidR="00EF4C36" w:rsidRDefault="00EF4C36" w:rsidP="006A0041">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3EAAFC7D" w14:textId="77777777" w:rsidR="00EF4C36" w:rsidRDefault="00EF4C36" w:rsidP="006A0041">
            <w:pPr>
              <w:pStyle w:val="TAL"/>
              <w:rPr>
                <w:rFonts w:cs="Arial"/>
                <w:szCs w:val="18"/>
              </w:rPr>
            </w:pPr>
          </w:p>
        </w:tc>
      </w:tr>
      <w:tr w:rsidR="00EF4C36" w14:paraId="143CEC4D"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82D7A9E" w14:textId="77777777" w:rsidR="00EF4C36" w:rsidRDefault="00EF4C36" w:rsidP="006A0041">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23C5B99F" w14:textId="77777777" w:rsidR="00EF4C36" w:rsidRDefault="00EF4C36" w:rsidP="006A0041">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736EC168" w14:textId="77777777" w:rsidR="00EF4C36" w:rsidRDefault="00EF4C36" w:rsidP="006A0041">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7AFE98E8" w14:textId="77777777" w:rsidR="00EF4C36" w:rsidRDefault="00EF4C36" w:rsidP="006A0041">
            <w:pPr>
              <w:pStyle w:val="TAL"/>
              <w:rPr>
                <w:rFonts w:cs="Arial"/>
                <w:szCs w:val="18"/>
              </w:rPr>
            </w:pPr>
          </w:p>
        </w:tc>
      </w:tr>
      <w:tr w:rsidR="00EF4C36" w14:paraId="6E049038"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0420EBB" w14:textId="77777777" w:rsidR="00EF4C36" w:rsidRDefault="00EF4C36" w:rsidP="006A0041">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013BDDBA" w14:textId="77777777" w:rsidR="00EF4C36" w:rsidRDefault="00EF4C36" w:rsidP="006A0041">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70B5C81D" w14:textId="77777777" w:rsidR="00EF4C36" w:rsidRDefault="00EF4C36" w:rsidP="006A0041">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08CAFACF" w14:textId="77777777" w:rsidR="00EF4C36" w:rsidRDefault="00EF4C36" w:rsidP="006A0041">
            <w:pPr>
              <w:pStyle w:val="TAL"/>
              <w:rPr>
                <w:rFonts w:cs="Arial"/>
                <w:szCs w:val="18"/>
              </w:rPr>
            </w:pPr>
          </w:p>
        </w:tc>
      </w:tr>
      <w:tr w:rsidR="00EF4C36" w14:paraId="298CBA3E"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1D96F3" w14:textId="77777777" w:rsidR="00EF4C36" w:rsidRDefault="00EF4C36" w:rsidP="006A0041">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4A34C39D" w14:textId="77777777" w:rsidR="00EF4C36" w:rsidRDefault="00EF4C36" w:rsidP="006A0041">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654147FB" w14:textId="77777777" w:rsidR="00EF4C36" w:rsidRDefault="00EF4C36" w:rsidP="006A0041">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1473623F" w14:textId="77777777" w:rsidR="00EF4C36" w:rsidRDefault="00EF4C36" w:rsidP="006A0041">
            <w:pPr>
              <w:pStyle w:val="TAL"/>
              <w:rPr>
                <w:rFonts w:cs="Arial"/>
                <w:szCs w:val="18"/>
              </w:rPr>
            </w:pPr>
          </w:p>
        </w:tc>
      </w:tr>
      <w:tr w:rsidR="00EF4C36" w14:paraId="22B21D40"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D1AE93" w14:textId="77777777" w:rsidR="00EF4C36" w:rsidRDefault="00EF4C36" w:rsidP="006A0041">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0522ECE9" w14:textId="77777777" w:rsidR="00EF4C36" w:rsidRDefault="00EF4C36" w:rsidP="006A0041">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27E76044" w14:textId="77777777" w:rsidR="00EF4C36" w:rsidRDefault="00EF4C36" w:rsidP="006A0041">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7264DE53" w14:textId="77777777" w:rsidR="00EF4C36" w:rsidRDefault="00EF4C36" w:rsidP="006A0041">
            <w:pPr>
              <w:pStyle w:val="TAL"/>
              <w:rPr>
                <w:rFonts w:cs="Arial"/>
                <w:szCs w:val="18"/>
              </w:rPr>
            </w:pPr>
          </w:p>
        </w:tc>
      </w:tr>
      <w:tr w:rsidR="00EF4C36" w14:paraId="1CE05E04"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18E6E9" w14:textId="77777777" w:rsidR="00EF4C36" w:rsidRDefault="00EF4C36" w:rsidP="006A0041">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245F3723" w14:textId="77777777" w:rsidR="00EF4C36" w:rsidRDefault="00EF4C36" w:rsidP="006A0041">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73D2FFEB" w14:textId="77777777" w:rsidR="00EF4C36" w:rsidRDefault="00EF4C36" w:rsidP="006A0041">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14:paraId="00B0E225" w14:textId="77777777" w:rsidR="00EF4C36" w:rsidRDefault="00EF4C36" w:rsidP="006A0041">
            <w:pPr>
              <w:pStyle w:val="TAL"/>
              <w:rPr>
                <w:rFonts w:cs="Arial"/>
                <w:szCs w:val="18"/>
              </w:rPr>
            </w:pPr>
            <w:r>
              <w:rPr>
                <w:rFonts w:cs="Arial"/>
                <w:szCs w:val="18"/>
              </w:rPr>
              <w:t>IMS_SBI</w:t>
            </w:r>
          </w:p>
        </w:tc>
      </w:tr>
      <w:tr w:rsidR="00EF4C36" w14:paraId="21A3EC46"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683783F" w14:textId="77777777" w:rsidR="00EF4C36" w:rsidRDefault="00EF4C36" w:rsidP="006A0041">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5CA90873" w14:textId="77777777" w:rsidR="00EF4C36" w:rsidRDefault="00EF4C36" w:rsidP="006A0041">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5BB61A2A" w14:textId="77777777" w:rsidR="00EF4C36" w:rsidRDefault="00EF4C36" w:rsidP="006A0041">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741696CB" w14:textId="77777777" w:rsidR="00EF4C36" w:rsidRDefault="00EF4C36" w:rsidP="006A0041">
            <w:pPr>
              <w:pStyle w:val="TAL"/>
              <w:rPr>
                <w:rFonts w:cs="Arial"/>
                <w:szCs w:val="18"/>
              </w:rPr>
            </w:pPr>
            <w:r>
              <w:rPr>
                <w:rFonts w:cs="Arial"/>
                <w:szCs w:val="18"/>
              </w:rPr>
              <w:t>InfluenceOnTrafficRouting</w:t>
            </w:r>
          </w:p>
        </w:tc>
      </w:tr>
      <w:tr w:rsidR="00EF4C36" w14:paraId="69B7C7CE"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ABFD17" w14:textId="77777777" w:rsidR="00EF4C36" w:rsidRDefault="00EF4C36" w:rsidP="006A0041">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69193604" w14:textId="77777777" w:rsidR="00EF4C36" w:rsidRDefault="00EF4C36" w:rsidP="006A0041">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073A2F6B" w14:textId="77777777" w:rsidR="00EF4C36" w:rsidRDefault="00EF4C36" w:rsidP="006A0041">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E39C7ED" w14:textId="77777777" w:rsidR="00EF4C36" w:rsidRDefault="00EF4C36" w:rsidP="006A0041">
            <w:pPr>
              <w:pStyle w:val="TAL"/>
              <w:rPr>
                <w:rFonts w:cs="Arial"/>
                <w:szCs w:val="18"/>
              </w:rPr>
            </w:pPr>
            <w:r>
              <w:rPr>
                <w:rFonts w:cs="Arial"/>
                <w:szCs w:val="18"/>
              </w:rPr>
              <w:t>InfluenceOnTrafficRouting</w:t>
            </w:r>
          </w:p>
        </w:tc>
      </w:tr>
      <w:tr w:rsidR="00EF4C36" w14:paraId="642748A5"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791B94" w14:textId="77777777" w:rsidR="00EF4C36" w:rsidRDefault="00EF4C36" w:rsidP="006A0041">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2323CC44" w14:textId="77777777" w:rsidR="00EF4C36" w:rsidRDefault="00EF4C36" w:rsidP="006A0041">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2F601BD4" w14:textId="77777777" w:rsidR="00EF4C36" w:rsidRDefault="00EF4C36" w:rsidP="006A0041">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151866AA" w14:textId="77777777" w:rsidR="00EF4C36" w:rsidRDefault="00EF4C36" w:rsidP="006A0041">
            <w:pPr>
              <w:pStyle w:val="TAL"/>
              <w:rPr>
                <w:rFonts w:cs="Arial"/>
                <w:szCs w:val="18"/>
              </w:rPr>
            </w:pPr>
          </w:p>
        </w:tc>
      </w:tr>
      <w:tr w:rsidR="00EF4C36" w14:paraId="0376A3CF"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21AC752" w14:textId="77777777" w:rsidR="00EF4C36" w:rsidRDefault="00EF4C36" w:rsidP="006A0041">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685D6569" w14:textId="77777777" w:rsidR="00EF4C36" w:rsidRDefault="00EF4C36" w:rsidP="006A0041">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62085811" w14:textId="77777777" w:rsidR="00EF4C36" w:rsidRDefault="00EF4C36" w:rsidP="006A0041">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52765BB" w14:textId="77777777" w:rsidR="00EF4C36" w:rsidRDefault="00EF4C36" w:rsidP="006A0041">
            <w:pPr>
              <w:pStyle w:val="TAL"/>
              <w:rPr>
                <w:rFonts w:cs="Arial"/>
                <w:szCs w:val="18"/>
              </w:rPr>
            </w:pPr>
          </w:p>
        </w:tc>
      </w:tr>
      <w:tr w:rsidR="00EF4C36" w14:paraId="2D1C9DEA"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976ECD3" w14:textId="77777777" w:rsidR="00EF4C36" w:rsidRDefault="00EF4C36" w:rsidP="006A0041">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6268566F" w14:textId="77777777" w:rsidR="00EF4C36" w:rsidRDefault="00EF4C36" w:rsidP="006A0041">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57C8BCDC" w14:textId="77777777" w:rsidR="00EF4C36" w:rsidRDefault="00EF4C36" w:rsidP="006A0041">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4B022A46" w14:textId="77777777" w:rsidR="00EF4C36" w:rsidRDefault="00EF4C36" w:rsidP="006A0041">
            <w:pPr>
              <w:pStyle w:val="TAL"/>
              <w:rPr>
                <w:rFonts w:cs="Arial"/>
                <w:szCs w:val="18"/>
              </w:rPr>
            </w:pPr>
          </w:p>
        </w:tc>
      </w:tr>
      <w:tr w:rsidR="00EF4C36" w14:paraId="5C0EBA28"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E2F5B8" w14:textId="77777777" w:rsidR="00EF4C36" w:rsidRDefault="00EF4C36" w:rsidP="006A0041">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46F97A45" w14:textId="77777777" w:rsidR="00EF4C36" w:rsidRDefault="00EF4C36" w:rsidP="006A0041">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6BD48E84" w14:textId="77777777" w:rsidR="00EF4C36" w:rsidRDefault="00EF4C36" w:rsidP="006A004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546C5BE8" w14:textId="77777777" w:rsidR="00EF4C36" w:rsidRDefault="00EF4C36" w:rsidP="006A0041">
            <w:pPr>
              <w:pStyle w:val="TAL"/>
              <w:rPr>
                <w:rFonts w:cs="Arial"/>
                <w:szCs w:val="18"/>
              </w:rPr>
            </w:pPr>
          </w:p>
        </w:tc>
      </w:tr>
      <w:tr w:rsidR="00EF4C36" w14:paraId="1DA87880"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C08796E" w14:textId="77777777" w:rsidR="00EF4C36" w:rsidRDefault="00EF4C36" w:rsidP="006A0041">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2C275631" w14:textId="77777777" w:rsidR="00EF4C36" w:rsidRDefault="00EF4C36" w:rsidP="006A0041">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7C22587C" w14:textId="640020AE" w:rsidR="00EF4C36" w:rsidRDefault="00AC6F03" w:rsidP="006A0041">
            <w:pPr>
              <w:pStyle w:val="TAL"/>
              <w:rPr>
                <w:rFonts w:cs="Arial"/>
                <w:szCs w:val="18"/>
              </w:rPr>
            </w:pPr>
            <w:r>
              <w:rPr>
                <w:rFonts w:cs="Arial"/>
                <w:szCs w:val="18"/>
              </w:rPr>
              <w:t xml:space="preserve">Describes the modifications to </w:t>
            </w:r>
            <w:ins w:id="267" w:author="March 1" w:date="2021-02-11T13:35:00Z">
              <w:r>
                <w:rPr>
                  <w:rFonts w:cs="Arial"/>
                  <w:szCs w:val="18"/>
                </w:rPr>
                <w:t xml:space="preserve">the </w:t>
              </w:r>
              <w:r>
                <w:t xml:space="preserve">"ascReqData" </w:t>
              </w:r>
            </w:ins>
            <w:ins w:id="268" w:author="March 1" w:date="2021-02-11T13:36:00Z">
              <w:r>
                <w:t>property of</w:t>
              </w:r>
            </w:ins>
            <w:ins w:id="269" w:author="March 1" w:date="2021-02-11T13:35:00Z">
              <w:r>
                <w:t xml:space="preserve"> </w:t>
              </w:r>
            </w:ins>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CA98036" w14:textId="77777777" w:rsidR="00EF4C36" w:rsidRDefault="00EF4C36" w:rsidP="006A0041">
            <w:pPr>
              <w:pStyle w:val="TAL"/>
              <w:rPr>
                <w:rFonts w:cs="Arial"/>
                <w:szCs w:val="18"/>
              </w:rPr>
            </w:pPr>
          </w:p>
        </w:tc>
      </w:tr>
      <w:tr w:rsidR="00AC6F03" w14:paraId="74B6D7C0" w14:textId="77777777" w:rsidTr="006A0041">
        <w:trPr>
          <w:cantSplit/>
          <w:trHeight w:val="284"/>
          <w:jc w:val="center"/>
          <w:ins w:id="270" w:author="March 1" w:date="2021-02-14T21:44:00Z"/>
        </w:trPr>
        <w:tc>
          <w:tcPr>
            <w:tcW w:w="2239" w:type="dxa"/>
            <w:tcBorders>
              <w:top w:val="single" w:sz="4" w:space="0" w:color="auto"/>
              <w:left w:val="single" w:sz="4" w:space="0" w:color="auto"/>
              <w:bottom w:val="single" w:sz="4" w:space="0" w:color="auto"/>
              <w:right w:val="single" w:sz="4" w:space="0" w:color="auto"/>
            </w:tcBorders>
          </w:tcPr>
          <w:p w14:paraId="5A89246A" w14:textId="4E1A3961" w:rsidR="00AC6F03" w:rsidRDefault="00AC6F03" w:rsidP="00AC6F03">
            <w:pPr>
              <w:pStyle w:val="TAL"/>
              <w:rPr>
                <w:ins w:id="271" w:author="March 1" w:date="2021-02-14T21:44:00Z"/>
              </w:rPr>
            </w:pPr>
            <w:ins w:id="272" w:author="March 1" w:date="2021-02-14T21:44:00Z">
              <w:r>
                <w:t>AppSessionContextUpdateData</w:t>
              </w:r>
            </w:ins>
            <w:ins w:id="273" w:author="March 1" w:date="2021-02-15T23:20:00Z">
              <w:r w:rsidR="009F0FA2">
                <w:t>Patch</w:t>
              </w:r>
            </w:ins>
          </w:p>
        </w:tc>
        <w:tc>
          <w:tcPr>
            <w:tcW w:w="1578" w:type="dxa"/>
            <w:tcBorders>
              <w:top w:val="single" w:sz="4" w:space="0" w:color="auto"/>
              <w:left w:val="single" w:sz="4" w:space="0" w:color="auto"/>
              <w:bottom w:val="single" w:sz="4" w:space="0" w:color="auto"/>
              <w:right w:val="single" w:sz="4" w:space="0" w:color="auto"/>
            </w:tcBorders>
          </w:tcPr>
          <w:p w14:paraId="5A46CB53" w14:textId="3623C62A" w:rsidR="00AC6F03" w:rsidRDefault="00AC6F03" w:rsidP="00AC6F03">
            <w:pPr>
              <w:pStyle w:val="TAL"/>
              <w:rPr>
                <w:ins w:id="274" w:author="March 1" w:date="2021-02-14T21:44:00Z"/>
              </w:rPr>
            </w:pPr>
            <w:ins w:id="275" w:author="March 1" w:date="2021-02-14T21:44:00Z">
              <w:r>
                <w:t>5.6.2.x1</w:t>
              </w:r>
            </w:ins>
          </w:p>
        </w:tc>
        <w:tc>
          <w:tcPr>
            <w:tcW w:w="4052" w:type="dxa"/>
            <w:tcBorders>
              <w:top w:val="single" w:sz="4" w:space="0" w:color="auto"/>
              <w:left w:val="single" w:sz="4" w:space="0" w:color="auto"/>
              <w:bottom w:val="single" w:sz="4" w:space="0" w:color="auto"/>
              <w:right w:val="single" w:sz="4" w:space="0" w:color="auto"/>
            </w:tcBorders>
          </w:tcPr>
          <w:p w14:paraId="68F320AB" w14:textId="15760743" w:rsidR="00AC6F03" w:rsidRDefault="00AC6F03" w:rsidP="00AC6F03">
            <w:pPr>
              <w:pStyle w:val="TAL"/>
              <w:rPr>
                <w:ins w:id="276" w:author="March 1" w:date="2021-02-14T21:44:00Z"/>
                <w:rFonts w:cs="Arial"/>
                <w:szCs w:val="18"/>
              </w:rPr>
            </w:pPr>
            <w:ins w:id="277" w:author="March 1" w:date="2021-02-14T21:44:00Z">
              <w:r>
                <w:rPr>
                  <w:rFonts w:cs="Arial"/>
                  <w:szCs w:val="18"/>
                </w:rPr>
                <w:t>Describes the modifications to an Individual Application Session Context resource</w:t>
              </w:r>
            </w:ins>
          </w:p>
        </w:tc>
        <w:tc>
          <w:tcPr>
            <w:tcW w:w="1750" w:type="dxa"/>
            <w:tcBorders>
              <w:top w:val="single" w:sz="4" w:space="0" w:color="auto"/>
              <w:left w:val="single" w:sz="4" w:space="0" w:color="auto"/>
              <w:bottom w:val="single" w:sz="4" w:space="0" w:color="auto"/>
              <w:right w:val="single" w:sz="4" w:space="0" w:color="auto"/>
            </w:tcBorders>
          </w:tcPr>
          <w:p w14:paraId="52392114" w14:textId="5A05F1B3" w:rsidR="00AC6F03" w:rsidRDefault="00405329" w:rsidP="00AC6F03">
            <w:pPr>
              <w:pStyle w:val="TAL"/>
              <w:rPr>
                <w:ins w:id="278" w:author="March 1" w:date="2021-02-14T21:44:00Z"/>
                <w:rFonts w:cs="Arial"/>
                <w:szCs w:val="18"/>
              </w:rPr>
            </w:pPr>
            <w:proofErr w:type="spellStart"/>
            <w:ins w:id="279" w:author="March Fuen 3" w:date="2021-02-26T08:51:00Z">
              <w:r>
                <w:rPr>
                  <w:rFonts w:cs="Arial"/>
                  <w:szCs w:val="18"/>
                </w:rPr>
                <w:t>PatchCorrection</w:t>
              </w:r>
            </w:ins>
            <w:proofErr w:type="spellEnd"/>
          </w:p>
        </w:tc>
      </w:tr>
      <w:tr w:rsidR="00EF4C36" w14:paraId="6DB17B86"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3239B04" w14:textId="77777777" w:rsidR="00EF4C36" w:rsidRDefault="00EF4C36" w:rsidP="006A0041">
            <w:pPr>
              <w:pStyle w:val="TAL"/>
            </w:pPr>
            <w:r>
              <w:t>AspId</w:t>
            </w:r>
          </w:p>
        </w:tc>
        <w:tc>
          <w:tcPr>
            <w:tcW w:w="1578" w:type="dxa"/>
            <w:tcBorders>
              <w:top w:val="single" w:sz="4" w:space="0" w:color="auto"/>
              <w:left w:val="single" w:sz="4" w:space="0" w:color="auto"/>
              <w:bottom w:val="single" w:sz="4" w:space="0" w:color="auto"/>
              <w:right w:val="single" w:sz="4" w:space="0" w:color="auto"/>
            </w:tcBorders>
          </w:tcPr>
          <w:p w14:paraId="67FEE475"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88F4DF2" w14:textId="77777777" w:rsidR="00EF4C36" w:rsidRDefault="00EF4C36" w:rsidP="006A0041">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6CAE16E7" w14:textId="77777777" w:rsidR="00EF4C36" w:rsidRDefault="00EF4C36" w:rsidP="006A0041">
            <w:pPr>
              <w:pStyle w:val="TAL"/>
              <w:rPr>
                <w:rFonts w:cs="Arial"/>
                <w:szCs w:val="18"/>
              </w:rPr>
            </w:pPr>
            <w:r>
              <w:t>SponsoredConnectivity</w:t>
            </w:r>
          </w:p>
        </w:tc>
      </w:tr>
      <w:tr w:rsidR="00EF4C36" w14:paraId="530AE19B"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CDCBB31" w14:textId="77777777" w:rsidR="00EF4C36" w:rsidRDefault="00EF4C36" w:rsidP="006A0041">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14:paraId="4B0615DA"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38117DF" w14:textId="77777777" w:rsidR="00EF4C36" w:rsidRDefault="00EF4C36" w:rsidP="006A0041">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4A7DB162" w14:textId="77777777" w:rsidR="00EF4C36" w:rsidRDefault="00EF4C36" w:rsidP="006A0041">
            <w:pPr>
              <w:pStyle w:val="TAL"/>
              <w:rPr>
                <w:rFonts w:cs="Arial"/>
                <w:szCs w:val="18"/>
              </w:rPr>
            </w:pPr>
          </w:p>
        </w:tc>
      </w:tr>
      <w:tr w:rsidR="00EF4C36" w14:paraId="4935488C"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37DCB74" w14:textId="77777777" w:rsidR="00EF4C36" w:rsidRDefault="00EF4C36" w:rsidP="006A0041">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6BF2FA4E"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3796204" w14:textId="77777777" w:rsidR="00EF4C36" w:rsidRDefault="00EF4C36" w:rsidP="006A0041">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42B23202" w14:textId="77777777" w:rsidR="00EF4C36" w:rsidRDefault="00EF4C36" w:rsidP="006A0041">
            <w:pPr>
              <w:pStyle w:val="TAL"/>
              <w:rPr>
                <w:rFonts w:cs="Arial"/>
                <w:szCs w:val="18"/>
              </w:rPr>
            </w:pPr>
            <w:r>
              <w:rPr>
                <w:rFonts w:cs="Arial"/>
                <w:szCs w:val="18"/>
              </w:rPr>
              <w:t>MediaComponentVersioning</w:t>
            </w:r>
          </w:p>
        </w:tc>
      </w:tr>
      <w:tr w:rsidR="00EF4C36" w14:paraId="1BB21042"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2D0A30" w14:textId="77777777" w:rsidR="00EF4C36" w:rsidRDefault="00EF4C36" w:rsidP="006A0041">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06EC996D" w14:textId="77777777" w:rsidR="00EF4C36" w:rsidRDefault="00EF4C36" w:rsidP="006A0041">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3DC690BD" w14:textId="77777777" w:rsidR="00EF4C36" w:rsidRDefault="00EF4C36" w:rsidP="006A0041">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05AB6799" w14:textId="77777777" w:rsidR="00EF4C36" w:rsidRDefault="00EF4C36" w:rsidP="006A0041">
            <w:pPr>
              <w:pStyle w:val="TAL"/>
              <w:rPr>
                <w:rFonts w:cs="Arial"/>
                <w:szCs w:val="18"/>
              </w:rPr>
            </w:pPr>
          </w:p>
        </w:tc>
      </w:tr>
      <w:tr w:rsidR="00EF4C36" w14:paraId="199CC5A8"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92665E2" w14:textId="77777777" w:rsidR="00EF4C36" w:rsidRDefault="00EF4C36" w:rsidP="006A0041">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711F4187" w14:textId="77777777" w:rsidR="00EF4C36" w:rsidRDefault="00EF4C36" w:rsidP="006A0041">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5721BB3F" w14:textId="77777777" w:rsidR="00EF4C36" w:rsidRDefault="00EF4C36" w:rsidP="006A0041">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4194C9C" w14:textId="77777777" w:rsidR="00EF4C36" w:rsidRDefault="00EF4C36" w:rsidP="006A0041">
            <w:pPr>
              <w:pStyle w:val="TAL"/>
              <w:rPr>
                <w:rFonts w:cs="Arial"/>
                <w:szCs w:val="18"/>
              </w:rPr>
            </w:pPr>
          </w:p>
        </w:tc>
      </w:tr>
      <w:tr w:rsidR="00EF4C36" w14:paraId="3186F22D"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576E5D" w14:textId="77777777" w:rsidR="00EF4C36" w:rsidRDefault="00EF4C36" w:rsidP="006A0041">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14:paraId="6B319F54" w14:textId="77777777" w:rsidR="00EF4C36" w:rsidRDefault="00EF4C36" w:rsidP="006A0041">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69BA4689" w14:textId="77777777" w:rsidR="00EF4C36" w:rsidRDefault="00EF4C36" w:rsidP="006A0041">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2A30DAB3" w14:textId="77777777" w:rsidR="00EF4C36" w:rsidRDefault="00EF4C36" w:rsidP="006A0041">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2F42D234" w14:textId="77777777" w:rsidR="00EF4C36" w:rsidRDefault="00EF4C36" w:rsidP="006A0041">
            <w:pPr>
              <w:pStyle w:val="TAL"/>
              <w:rPr>
                <w:rFonts w:cs="Arial"/>
                <w:szCs w:val="18"/>
              </w:rPr>
            </w:pPr>
          </w:p>
        </w:tc>
      </w:tr>
      <w:tr w:rsidR="00EF4C36" w14:paraId="0F181191"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0587A9" w14:textId="77777777" w:rsidR="00EF4C36" w:rsidRDefault="00EF4C36" w:rsidP="006A0041">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6C3213AB" w14:textId="77777777" w:rsidR="00EF4C36" w:rsidRDefault="00EF4C36" w:rsidP="006A0041">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58296694" w14:textId="77777777" w:rsidR="00EF4C36" w:rsidRDefault="00EF4C36" w:rsidP="006A0041">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751257D" w14:textId="77777777" w:rsidR="00EF4C36" w:rsidRDefault="00EF4C36" w:rsidP="006A0041">
            <w:pPr>
              <w:pStyle w:val="TAL"/>
              <w:rPr>
                <w:rFonts w:cs="Arial"/>
                <w:szCs w:val="18"/>
              </w:rPr>
            </w:pPr>
          </w:p>
        </w:tc>
      </w:tr>
      <w:tr w:rsidR="00EF4C36" w14:paraId="2F023547"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966A365" w14:textId="77777777" w:rsidR="00EF4C36" w:rsidRDefault="00EF4C36" w:rsidP="006A0041">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14:paraId="61972A9D" w14:textId="77777777" w:rsidR="00EF4C36" w:rsidRDefault="00EF4C36" w:rsidP="006A0041">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14:paraId="7F4AA977" w14:textId="77777777" w:rsidR="00EF4C36" w:rsidRDefault="00EF4C36" w:rsidP="006A0041">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E5431AA" w14:textId="77777777" w:rsidR="00EF4C36" w:rsidRDefault="00EF4C36" w:rsidP="006A0041">
            <w:pPr>
              <w:pStyle w:val="TAL"/>
              <w:rPr>
                <w:rFonts w:cs="Arial"/>
                <w:szCs w:val="18"/>
              </w:rPr>
            </w:pPr>
          </w:p>
        </w:tc>
      </w:tr>
      <w:tr w:rsidR="00EF4C36" w14:paraId="0B95948F"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C2BBA4" w14:textId="77777777" w:rsidR="00EF4C36" w:rsidRDefault="00EF4C36" w:rsidP="006A0041">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03A523B3" w14:textId="77777777" w:rsidR="00EF4C36" w:rsidRDefault="00EF4C36" w:rsidP="006A0041">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71574871" w14:textId="77777777" w:rsidR="00EF4C36" w:rsidRDefault="00EF4C36" w:rsidP="006A0041">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3C8313A6" w14:textId="77777777" w:rsidR="00EF4C36" w:rsidRDefault="00EF4C36" w:rsidP="006A0041">
            <w:pPr>
              <w:pStyle w:val="TAL"/>
              <w:rPr>
                <w:rFonts w:cs="Arial"/>
                <w:szCs w:val="18"/>
              </w:rPr>
            </w:pPr>
          </w:p>
        </w:tc>
      </w:tr>
      <w:tr w:rsidR="00EF4C36" w14:paraId="624367FA"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70EFD8" w14:textId="77777777" w:rsidR="00EF4C36" w:rsidRDefault="00EF4C36" w:rsidP="006A0041">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7BADE64A"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968A742" w14:textId="77777777" w:rsidR="00EF4C36" w:rsidRDefault="00EF4C36" w:rsidP="006A0041">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1EE56AEA" w14:textId="77777777" w:rsidR="00EF4C36" w:rsidRDefault="00EF4C36" w:rsidP="006A0041">
            <w:pPr>
              <w:pStyle w:val="TAL"/>
              <w:rPr>
                <w:rFonts w:cs="Arial"/>
                <w:szCs w:val="18"/>
              </w:rPr>
            </w:pPr>
          </w:p>
        </w:tc>
      </w:tr>
      <w:tr w:rsidR="00EF4C36" w14:paraId="0C3E1922"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F8BAE9" w14:textId="77777777" w:rsidR="00EF4C36" w:rsidRDefault="00EF4C36" w:rsidP="006A0041">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3727555C" w14:textId="77777777" w:rsidR="00EF4C36" w:rsidRDefault="00EF4C36" w:rsidP="006A0041">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7B0286A8" w14:textId="77777777" w:rsidR="00EF4C36" w:rsidRDefault="00EF4C36" w:rsidP="006A0041">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2AF4CBE0" w14:textId="77777777" w:rsidR="00EF4C36" w:rsidRDefault="00EF4C36" w:rsidP="006A0041">
            <w:pPr>
              <w:pStyle w:val="TAL"/>
              <w:rPr>
                <w:rFonts w:cs="Arial"/>
                <w:szCs w:val="18"/>
              </w:rPr>
            </w:pPr>
          </w:p>
        </w:tc>
      </w:tr>
      <w:tr w:rsidR="00EF4C36" w14:paraId="0737D742"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56EF23" w14:textId="77777777" w:rsidR="00EF4C36" w:rsidRDefault="00EF4C36" w:rsidP="006A0041">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3320FDFD" w14:textId="77777777" w:rsidR="00EF4C36" w:rsidRDefault="00EF4C36" w:rsidP="006A0041">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13BC9872" w14:textId="77777777" w:rsidR="00EF4C36" w:rsidRDefault="00EF4C36" w:rsidP="006A0041">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45311678" w14:textId="77777777" w:rsidR="00EF4C36" w:rsidRDefault="00EF4C36" w:rsidP="006A0041">
            <w:pPr>
              <w:pStyle w:val="TAL"/>
              <w:rPr>
                <w:rFonts w:cs="Arial"/>
                <w:szCs w:val="18"/>
              </w:rPr>
            </w:pPr>
          </w:p>
        </w:tc>
      </w:tr>
      <w:tr w:rsidR="00EF4C36" w14:paraId="5C218AFE"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49B468" w14:textId="77777777" w:rsidR="00EF4C36" w:rsidRDefault="00EF4C36" w:rsidP="006A0041">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1A9A9A74" w14:textId="77777777" w:rsidR="00EF4C36" w:rsidRDefault="00EF4C36" w:rsidP="006A0041">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38240F1C" w14:textId="77777777" w:rsidR="00EF4C36" w:rsidRDefault="00EF4C36" w:rsidP="006A0041">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5A647D23" w14:textId="77777777" w:rsidR="00EF4C36" w:rsidRDefault="00EF4C36" w:rsidP="006A0041">
            <w:pPr>
              <w:pStyle w:val="TAL"/>
              <w:rPr>
                <w:rFonts w:cs="Arial"/>
                <w:szCs w:val="18"/>
              </w:rPr>
            </w:pPr>
          </w:p>
        </w:tc>
      </w:tr>
      <w:tr w:rsidR="00EF4C36" w14:paraId="025E1BAE"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DE25F7" w14:textId="77777777" w:rsidR="00EF4C36" w:rsidRDefault="00EF4C36" w:rsidP="006A0041">
            <w:pPr>
              <w:pStyle w:val="TAL"/>
            </w:pPr>
            <w:r>
              <w:lastRenderedPageBreak/>
              <w:t>MediaComponent</w:t>
            </w:r>
          </w:p>
        </w:tc>
        <w:tc>
          <w:tcPr>
            <w:tcW w:w="1578" w:type="dxa"/>
            <w:tcBorders>
              <w:top w:val="single" w:sz="4" w:space="0" w:color="auto"/>
              <w:left w:val="single" w:sz="4" w:space="0" w:color="auto"/>
              <w:bottom w:val="single" w:sz="4" w:space="0" w:color="auto"/>
              <w:right w:val="single" w:sz="4" w:space="0" w:color="auto"/>
            </w:tcBorders>
          </w:tcPr>
          <w:p w14:paraId="1E633998" w14:textId="77777777" w:rsidR="00EF4C36" w:rsidRDefault="00EF4C36" w:rsidP="006A0041">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5FA52CEC" w14:textId="77777777" w:rsidR="00EF4C36" w:rsidRDefault="00EF4C36" w:rsidP="006A0041">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5EB9361F" w14:textId="77777777" w:rsidR="00EF4C36" w:rsidRDefault="00EF4C36" w:rsidP="006A0041">
            <w:pPr>
              <w:pStyle w:val="TAL"/>
              <w:rPr>
                <w:rFonts w:cs="Arial"/>
                <w:szCs w:val="18"/>
              </w:rPr>
            </w:pPr>
          </w:p>
        </w:tc>
      </w:tr>
      <w:tr w:rsidR="00EF4C36" w14:paraId="5AA86D2D"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F58A292" w14:textId="77777777" w:rsidR="00EF4C36" w:rsidRDefault="00EF4C36" w:rsidP="006A0041">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14:paraId="3661BC5E" w14:textId="77777777" w:rsidR="00EF4C36" w:rsidRDefault="00EF4C36" w:rsidP="006A0041">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14:paraId="5E844055" w14:textId="77777777" w:rsidR="00EF4C36" w:rsidRDefault="00EF4C36" w:rsidP="006A0041">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2A4E316" w14:textId="77777777" w:rsidR="00EF4C36" w:rsidRDefault="00EF4C36" w:rsidP="006A0041">
            <w:pPr>
              <w:pStyle w:val="TAL"/>
              <w:rPr>
                <w:rFonts w:cs="Arial"/>
                <w:szCs w:val="18"/>
              </w:rPr>
            </w:pPr>
          </w:p>
        </w:tc>
      </w:tr>
      <w:tr w:rsidR="00EF4C36" w14:paraId="6E5959B2"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713B4E" w14:textId="77777777" w:rsidR="00EF4C36" w:rsidRDefault="00EF4C36" w:rsidP="006A0041">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34FCDEA7" w14:textId="77777777" w:rsidR="00EF4C36" w:rsidRDefault="00EF4C36" w:rsidP="006A0041">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63F672CD" w14:textId="77777777" w:rsidR="00EF4C36" w:rsidRDefault="00EF4C36" w:rsidP="006A0041">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009EFCEA" w14:textId="77777777" w:rsidR="00EF4C36" w:rsidRDefault="00EF4C36" w:rsidP="006A0041">
            <w:pPr>
              <w:pStyle w:val="TAL"/>
              <w:rPr>
                <w:rFonts w:cs="Arial"/>
                <w:szCs w:val="18"/>
              </w:rPr>
            </w:pPr>
          </w:p>
        </w:tc>
      </w:tr>
      <w:tr w:rsidR="00EF4C36" w14:paraId="040BA69F"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D306CF" w14:textId="77777777" w:rsidR="00EF4C36" w:rsidRDefault="00EF4C36" w:rsidP="006A0041">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5EB93666" w14:textId="77777777" w:rsidR="00EF4C36" w:rsidRDefault="00EF4C36" w:rsidP="006A0041">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0268C2FF" w14:textId="77777777" w:rsidR="00EF4C36" w:rsidRDefault="00EF4C36" w:rsidP="006A0041">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080D5F3F" w14:textId="77777777" w:rsidR="00EF4C36" w:rsidRDefault="00EF4C36" w:rsidP="006A0041">
            <w:pPr>
              <w:pStyle w:val="TAL"/>
              <w:rPr>
                <w:rFonts w:cs="Arial"/>
                <w:szCs w:val="18"/>
              </w:rPr>
            </w:pPr>
          </w:p>
        </w:tc>
      </w:tr>
      <w:tr w:rsidR="00EF4C36" w14:paraId="551C9919"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03C4BE" w14:textId="77777777" w:rsidR="00EF4C36" w:rsidRDefault="00EF4C36" w:rsidP="006A0041">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019F974E" w14:textId="77777777" w:rsidR="00EF4C36" w:rsidRDefault="00EF4C36" w:rsidP="006A0041">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627C3598" w14:textId="77777777" w:rsidR="00EF4C36" w:rsidRDefault="00EF4C36" w:rsidP="006A0041">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220F324" w14:textId="77777777" w:rsidR="00EF4C36" w:rsidRDefault="00EF4C36" w:rsidP="006A0041">
            <w:pPr>
              <w:pStyle w:val="TAL"/>
              <w:rPr>
                <w:rFonts w:cs="Arial"/>
                <w:szCs w:val="18"/>
              </w:rPr>
            </w:pPr>
          </w:p>
        </w:tc>
      </w:tr>
      <w:tr w:rsidR="00EF4C36" w14:paraId="32196BB0"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2A38EF" w14:textId="77777777" w:rsidR="00EF4C36" w:rsidRDefault="00EF4C36" w:rsidP="006A0041">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7FD71564" w14:textId="77777777" w:rsidR="00EF4C36" w:rsidRDefault="00EF4C36" w:rsidP="006A0041">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795CA518" w14:textId="77777777" w:rsidR="00EF4C36" w:rsidRDefault="00EF4C36" w:rsidP="006A0041">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72368F03" w14:textId="77777777" w:rsidR="00EF4C36" w:rsidRDefault="00EF4C36" w:rsidP="006A0041">
            <w:pPr>
              <w:pStyle w:val="TAL"/>
              <w:rPr>
                <w:rFonts w:cs="Arial"/>
                <w:szCs w:val="18"/>
              </w:rPr>
            </w:pPr>
          </w:p>
        </w:tc>
      </w:tr>
      <w:tr w:rsidR="00EF4C36" w14:paraId="5B5C6512"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4513AF" w14:textId="77777777" w:rsidR="00EF4C36" w:rsidRDefault="00EF4C36" w:rsidP="006A0041">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14:paraId="3910E4C2" w14:textId="77777777" w:rsidR="00EF4C36" w:rsidRDefault="00EF4C36" w:rsidP="006A0041">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5824CB8E" w14:textId="77777777" w:rsidR="00EF4C36" w:rsidRDefault="00EF4C36" w:rsidP="006A0041">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16A1E1B4" w14:textId="77777777" w:rsidR="00EF4C36" w:rsidRDefault="00EF4C36" w:rsidP="006A0041">
            <w:pPr>
              <w:pStyle w:val="TAL"/>
              <w:rPr>
                <w:rFonts w:cs="Arial"/>
                <w:szCs w:val="18"/>
              </w:rPr>
            </w:pPr>
            <w:r>
              <w:rPr>
                <w:rFonts w:cs="Arial"/>
                <w:szCs w:val="18"/>
              </w:rPr>
              <w:t>TimeSensitiveNetworking</w:t>
            </w:r>
          </w:p>
        </w:tc>
      </w:tr>
      <w:tr w:rsidR="00EF4C36" w14:paraId="0C6E61D8"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9E439A" w14:textId="77777777" w:rsidR="00EF4C36" w:rsidRDefault="00EF4C36" w:rsidP="006A0041">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0C94192E" w14:textId="77777777" w:rsidR="00EF4C36" w:rsidRDefault="00EF4C36" w:rsidP="006A0041">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2896AFF7" w14:textId="77777777" w:rsidR="00EF4C36" w:rsidRDefault="00EF4C36" w:rsidP="006A0041">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37E94E52" w14:textId="77777777" w:rsidR="00EF4C36" w:rsidRDefault="00EF4C36" w:rsidP="006A0041">
            <w:pPr>
              <w:pStyle w:val="TAL"/>
              <w:rPr>
                <w:rFonts w:cs="Arial"/>
                <w:szCs w:val="18"/>
              </w:rPr>
            </w:pPr>
            <w:r>
              <w:rPr>
                <w:rFonts w:cs="Arial"/>
                <w:szCs w:val="18"/>
              </w:rPr>
              <w:t>IMS_SBI</w:t>
            </w:r>
          </w:p>
        </w:tc>
      </w:tr>
      <w:tr w:rsidR="00EF4C36" w14:paraId="42B0DCE0"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AC4030" w14:textId="77777777" w:rsidR="00EF4C36" w:rsidRDefault="00EF4C36" w:rsidP="006A0041">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48272510" w14:textId="77777777" w:rsidR="00EF4C36" w:rsidRDefault="00EF4C36" w:rsidP="006A0041">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20C5B66D" w14:textId="77777777" w:rsidR="00EF4C36" w:rsidRDefault="00EF4C36" w:rsidP="006A0041">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5BF43562" w14:textId="77777777" w:rsidR="00EF4C36" w:rsidRDefault="00EF4C36" w:rsidP="006A0041">
            <w:pPr>
              <w:pStyle w:val="TAL"/>
              <w:rPr>
                <w:rFonts w:cs="Arial"/>
                <w:szCs w:val="18"/>
              </w:rPr>
            </w:pPr>
            <w:r>
              <w:t>PCSCF-Restoration-Enhancement</w:t>
            </w:r>
          </w:p>
        </w:tc>
      </w:tr>
      <w:tr w:rsidR="00EF4C36" w14:paraId="4BCA6658"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1642E9" w14:textId="77777777" w:rsidR="00EF4C36" w:rsidRDefault="00EF4C36" w:rsidP="006A0041">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6F11ADB2" w14:textId="77777777" w:rsidR="00EF4C36" w:rsidRDefault="00EF4C36" w:rsidP="006A0041">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144189B1" w14:textId="77777777" w:rsidR="00EF4C36" w:rsidRDefault="00EF4C36" w:rsidP="006A0041">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314C00E0" w14:textId="77777777" w:rsidR="00EF4C36" w:rsidRDefault="00EF4C36" w:rsidP="006A0041">
            <w:pPr>
              <w:pStyle w:val="TAL"/>
              <w:rPr>
                <w:rFonts w:cs="Arial"/>
                <w:szCs w:val="18"/>
              </w:rPr>
            </w:pPr>
            <w:r>
              <w:rPr>
                <w:rFonts w:cs="Arial"/>
                <w:szCs w:val="18"/>
              </w:rPr>
              <w:t>MCPTT-Preemption</w:t>
            </w:r>
          </w:p>
        </w:tc>
      </w:tr>
      <w:tr w:rsidR="00EF4C36" w14:paraId="22E89E02"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C5170F" w14:textId="77777777" w:rsidR="00EF4C36" w:rsidRDefault="00EF4C36" w:rsidP="006A0041">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5A12732A" w14:textId="77777777" w:rsidR="00EF4C36" w:rsidRDefault="00EF4C36" w:rsidP="006A0041">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10D8EE7F" w14:textId="77777777" w:rsidR="00EF4C36" w:rsidRDefault="00EF4C36" w:rsidP="006A0041">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D42489D" w14:textId="77777777" w:rsidR="00EF4C36" w:rsidRDefault="00EF4C36" w:rsidP="006A0041">
            <w:pPr>
              <w:pStyle w:val="TAL"/>
              <w:rPr>
                <w:rFonts w:cs="Arial"/>
                <w:szCs w:val="18"/>
              </w:rPr>
            </w:pPr>
            <w:r>
              <w:rPr>
                <w:rFonts w:cs="Arial"/>
                <w:szCs w:val="18"/>
              </w:rPr>
              <w:t>MCPTT-Preemption</w:t>
            </w:r>
          </w:p>
        </w:tc>
      </w:tr>
      <w:tr w:rsidR="00EF4C36" w14:paraId="22ADB75E"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0266A7" w14:textId="77777777" w:rsidR="00EF4C36" w:rsidRDefault="00EF4C36" w:rsidP="006A0041">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6428E9C9" w14:textId="77777777" w:rsidR="00EF4C36" w:rsidRDefault="00EF4C36" w:rsidP="006A0041">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109DAB0D" w14:textId="77777777" w:rsidR="00EF4C36" w:rsidRDefault="00EF4C36" w:rsidP="006A0041">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0BB7BBD6" w14:textId="77777777" w:rsidR="00EF4C36" w:rsidRDefault="00EF4C36" w:rsidP="006A0041">
            <w:pPr>
              <w:pStyle w:val="TAL"/>
              <w:rPr>
                <w:rFonts w:cs="Arial"/>
                <w:szCs w:val="18"/>
              </w:rPr>
            </w:pPr>
            <w:r>
              <w:rPr>
                <w:rFonts w:cs="Arial"/>
                <w:szCs w:val="18"/>
              </w:rPr>
              <w:t>PrioritySharing</w:t>
            </w:r>
          </w:p>
        </w:tc>
      </w:tr>
      <w:tr w:rsidR="00EF4C36" w14:paraId="0DA530C2"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D605495" w14:textId="77777777" w:rsidR="00EF4C36" w:rsidRDefault="00EF4C36" w:rsidP="006A0041">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7399C43F" w14:textId="77777777" w:rsidR="00EF4C36" w:rsidRDefault="00EF4C36" w:rsidP="006A0041">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6D0AA948" w14:textId="77777777" w:rsidR="00EF4C36" w:rsidRDefault="00EF4C36" w:rsidP="006A0041">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4D0D2DDC" w14:textId="77777777" w:rsidR="00EF4C36" w:rsidRDefault="00EF4C36" w:rsidP="006A0041">
            <w:pPr>
              <w:pStyle w:val="TAL"/>
              <w:rPr>
                <w:rFonts w:cs="Arial"/>
                <w:szCs w:val="18"/>
              </w:rPr>
            </w:pPr>
            <w:r>
              <w:rPr>
                <w:rFonts w:cs="Arial"/>
                <w:szCs w:val="18"/>
              </w:rPr>
              <w:t>QoSMonitoring</w:t>
            </w:r>
          </w:p>
        </w:tc>
      </w:tr>
      <w:tr w:rsidR="00EF4C36" w14:paraId="7E2AA80B"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4C422B" w14:textId="77777777" w:rsidR="00EF4C36" w:rsidRDefault="00EF4C36" w:rsidP="006A0041">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14:paraId="29932E3C" w14:textId="77777777" w:rsidR="00EF4C36" w:rsidRDefault="00EF4C36" w:rsidP="006A0041">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0E6179A2" w14:textId="77777777" w:rsidR="00EF4C36" w:rsidRDefault="00EF4C36" w:rsidP="006A0041">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C83FA6B" w14:textId="77777777" w:rsidR="00EF4C36" w:rsidRDefault="00EF4C36" w:rsidP="006A0041">
            <w:pPr>
              <w:pStyle w:val="TAL"/>
              <w:rPr>
                <w:rFonts w:cs="Arial"/>
                <w:szCs w:val="18"/>
              </w:rPr>
            </w:pPr>
            <w:r>
              <w:rPr>
                <w:rFonts w:cs="Arial"/>
                <w:szCs w:val="18"/>
              </w:rPr>
              <w:t>QoSMonitoring</w:t>
            </w:r>
          </w:p>
        </w:tc>
      </w:tr>
      <w:tr w:rsidR="00EF4C36" w14:paraId="49192584"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7DB1A5" w14:textId="77777777" w:rsidR="00EF4C36" w:rsidRDefault="00EF4C36" w:rsidP="006A0041">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0214E654" w14:textId="77777777" w:rsidR="00EF4C36" w:rsidRDefault="00EF4C36" w:rsidP="006A0041">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76D4E0C1" w14:textId="77777777" w:rsidR="00EF4C36" w:rsidRDefault="00EF4C36" w:rsidP="006A0041">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5FBF4DD1" w14:textId="77777777" w:rsidR="00EF4C36" w:rsidRDefault="00EF4C36" w:rsidP="006A0041">
            <w:pPr>
              <w:pStyle w:val="TAL"/>
              <w:rPr>
                <w:rFonts w:cs="Arial"/>
                <w:szCs w:val="18"/>
              </w:rPr>
            </w:pPr>
            <w:r>
              <w:t>QoSMonitoring</w:t>
            </w:r>
          </w:p>
        </w:tc>
      </w:tr>
      <w:tr w:rsidR="00EF4C36" w14:paraId="15D98B86"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C10394" w14:textId="77777777" w:rsidR="00EF4C36" w:rsidRDefault="00EF4C36" w:rsidP="006A0041">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5BB341AB" w14:textId="77777777" w:rsidR="00EF4C36" w:rsidRDefault="00EF4C36" w:rsidP="006A0041">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06EB3576" w14:textId="77777777" w:rsidR="00EF4C36" w:rsidRDefault="00EF4C36" w:rsidP="006A0041">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086E9868" w14:textId="77777777" w:rsidR="00EF4C36" w:rsidRDefault="00EF4C36" w:rsidP="006A0041">
            <w:pPr>
              <w:pStyle w:val="TAL"/>
              <w:rPr>
                <w:rFonts w:cs="Arial"/>
                <w:szCs w:val="18"/>
              </w:rPr>
            </w:pPr>
          </w:p>
        </w:tc>
      </w:tr>
      <w:tr w:rsidR="00EF4C36" w14:paraId="2E3AE54A"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CA60EE" w14:textId="77777777" w:rsidR="00EF4C36" w:rsidRDefault="00EF4C36" w:rsidP="006A0041">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4FF56EB7" w14:textId="77777777" w:rsidR="00EF4C36" w:rsidRDefault="00EF4C36" w:rsidP="006A0041">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15A53DAC" w14:textId="77777777" w:rsidR="00EF4C36" w:rsidRDefault="00EF4C36" w:rsidP="006A0041">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7F3BA521" w14:textId="77777777" w:rsidR="00EF4C36" w:rsidRDefault="00EF4C36" w:rsidP="006A0041">
            <w:pPr>
              <w:pStyle w:val="TAL"/>
              <w:rPr>
                <w:rFonts w:cs="Arial"/>
                <w:szCs w:val="18"/>
              </w:rPr>
            </w:pPr>
          </w:p>
        </w:tc>
      </w:tr>
      <w:tr w:rsidR="00EF4C36" w14:paraId="36D66E1E"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7B1CEE" w14:textId="77777777" w:rsidR="00EF4C36" w:rsidRDefault="00EF4C36" w:rsidP="006A0041">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22119028" w14:textId="77777777" w:rsidR="00EF4C36" w:rsidRDefault="00EF4C36" w:rsidP="006A0041">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16D42321" w14:textId="77777777" w:rsidR="00EF4C36" w:rsidRDefault="00EF4C36" w:rsidP="006A0041">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63545F3C" w14:textId="77777777" w:rsidR="00EF4C36" w:rsidRDefault="00EF4C36" w:rsidP="006A0041">
            <w:pPr>
              <w:pStyle w:val="TAL"/>
              <w:rPr>
                <w:rFonts w:cs="Arial"/>
                <w:szCs w:val="18"/>
              </w:rPr>
            </w:pPr>
            <w:r>
              <w:rPr>
                <w:rFonts w:cs="Arial"/>
                <w:szCs w:val="18"/>
              </w:rPr>
              <w:t>NetLoc</w:t>
            </w:r>
          </w:p>
        </w:tc>
      </w:tr>
      <w:tr w:rsidR="00EF4C36" w14:paraId="12038596"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4B4F43" w14:textId="77777777" w:rsidR="00EF4C36" w:rsidRDefault="00EF4C36" w:rsidP="006A0041">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14:paraId="732C996D" w14:textId="77777777" w:rsidR="00EF4C36" w:rsidRDefault="00EF4C36" w:rsidP="006A0041">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1106CD82" w14:textId="77777777" w:rsidR="00EF4C36" w:rsidRDefault="00EF4C36" w:rsidP="006A0041">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4D069EB6" w14:textId="77777777" w:rsidR="00EF4C36" w:rsidRDefault="00EF4C36" w:rsidP="006A0041">
            <w:pPr>
              <w:pStyle w:val="TAL"/>
              <w:rPr>
                <w:rFonts w:cs="Arial"/>
                <w:szCs w:val="18"/>
              </w:rPr>
            </w:pPr>
          </w:p>
        </w:tc>
      </w:tr>
      <w:tr w:rsidR="00EF4C36" w14:paraId="78859649"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287A53" w14:textId="77777777" w:rsidR="00EF4C36" w:rsidRDefault="00EF4C36" w:rsidP="006A0041">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27E989C9" w14:textId="77777777" w:rsidR="00EF4C36" w:rsidRDefault="00EF4C36" w:rsidP="006A0041">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4557B05F" w14:textId="77777777" w:rsidR="00EF4C36" w:rsidRDefault="00EF4C36" w:rsidP="006A0041">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501609DF" w14:textId="77777777" w:rsidR="00EF4C36" w:rsidRDefault="00EF4C36" w:rsidP="006A0041">
            <w:pPr>
              <w:pStyle w:val="TAL"/>
              <w:rPr>
                <w:rFonts w:cs="Arial"/>
                <w:szCs w:val="18"/>
              </w:rPr>
            </w:pPr>
          </w:p>
        </w:tc>
      </w:tr>
      <w:tr w:rsidR="00EF4C36" w14:paraId="00B40E60"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7E36C66" w14:textId="77777777" w:rsidR="00EF4C36" w:rsidRDefault="00EF4C36" w:rsidP="006A0041">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2AC264E4" w14:textId="77777777" w:rsidR="00EF4C36" w:rsidRDefault="00EF4C36" w:rsidP="006A0041">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7EA53E84" w14:textId="77777777" w:rsidR="00EF4C36" w:rsidRDefault="00EF4C36" w:rsidP="006A0041">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245C36EE" w14:textId="77777777" w:rsidR="00EF4C36" w:rsidRDefault="00EF4C36" w:rsidP="006A0041">
            <w:pPr>
              <w:pStyle w:val="TAL"/>
              <w:rPr>
                <w:rFonts w:cs="Arial"/>
                <w:szCs w:val="18"/>
              </w:rPr>
            </w:pPr>
          </w:p>
        </w:tc>
      </w:tr>
      <w:tr w:rsidR="00EF4C36" w14:paraId="0F9BCB76"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98180C" w14:textId="77777777" w:rsidR="00EF4C36" w:rsidRDefault="00EF4C36" w:rsidP="006A0041">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63DF4D6A" w14:textId="77777777" w:rsidR="00EF4C36" w:rsidRDefault="00EF4C36" w:rsidP="006A0041">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08A9C4AC" w14:textId="77777777" w:rsidR="00EF4C36" w:rsidRDefault="00EF4C36" w:rsidP="006A0041">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73EABE84" w14:textId="77777777" w:rsidR="00EF4C36" w:rsidRDefault="00EF4C36" w:rsidP="006A0041">
            <w:pPr>
              <w:pStyle w:val="TAL"/>
              <w:rPr>
                <w:rFonts w:cs="Arial"/>
                <w:szCs w:val="18"/>
              </w:rPr>
            </w:pPr>
            <w:r>
              <w:rPr>
                <w:rFonts w:cs="Arial"/>
                <w:szCs w:val="18"/>
              </w:rPr>
              <w:t>IMS_SBI</w:t>
            </w:r>
          </w:p>
        </w:tc>
      </w:tr>
      <w:tr w:rsidR="00EF4C36" w14:paraId="5B6E9EC6"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6D92AEF" w14:textId="77777777" w:rsidR="00EF4C36" w:rsidRDefault="00EF4C36" w:rsidP="006A0041">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3450EE17"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FCAA4FA" w14:textId="77777777" w:rsidR="00EF4C36" w:rsidRDefault="00EF4C36" w:rsidP="006A0041">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3C27BC46" w14:textId="77777777" w:rsidR="00EF4C36" w:rsidRDefault="00EF4C36" w:rsidP="006A0041">
            <w:pPr>
              <w:pStyle w:val="TAL"/>
              <w:rPr>
                <w:rFonts w:cs="Arial"/>
                <w:szCs w:val="18"/>
              </w:rPr>
            </w:pPr>
            <w:r>
              <w:rPr>
                <w:rFonts w:cs="Arial"/>
                <w:szCs w:val="18"/>
              </w:rPr>
              <w:t>IMS_SBI</w:t>
            </w:r>
          </w:p>
        </w:tc>
      </w:tr>
      <w:tr w:rsidR="00EF4C36" w14:paraId="489E197F"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CDE780" w14:textId="77777777" w:rsidR="00EF4C36" w:rsidRDefault="00EF4C36" w:rsidP="006A0041">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14:paraId="1F36DD9D" w14:textId="77777777" w:rsidR="00EF4C36" w:rsidRDefault="00EF4C36" w:rsidP="006A0041">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16E087C9" w14:textId="77777777" w:rsidR="00EF4C36" w:rsidRDefault="00EF4C36" w:rsidP="006A0041">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EC5E2E4" w14:textId="77777777" w:rsidR="00EF4C36" w:rsidRDefault="00EF4C36" w:rsidP="006A0041">
            <w:pPr>
              <w:pStyle w:val="TAL"/>
              <w:rPr>
                <w:rFonts w:cs="Arial"/>
                <w:szCs w:val="18"/>
              </w:rPr>
            </w:pPr>
            <w:r>
              <w:rPr>
                <w:rFonts w:cs="Arial"/>
                <w:szCs w:val="18"/>
              </w:rPr>
              <w:t>IMS_SBI</w:t>
            </w:r>
          </w:p>
        </w:tc>
      </w:tr>
      <w:tr w:rsidR="00EF4C36" w14:paraId="75EDE4C4"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4500B7" w14:textId="77777777" w:rsidR="00EF4C36" w:rsidRDefault="00EF4C36" w:rsidP="006A0041">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163955AF" w14:textId="77777777" w:rsidR="00EF4C36" w:rsidRDefault="00EF4C36" w:rsidP="006A0041">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3098CEF3" w14:textId="77777777" w:rsidR="00EF4C36" w:rsidRDefault="00EF4C36" w:rsidP="006A0041">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714818D7" w14:textId="77777777" w:rsidR="00EF4C36" w:rsidRDefault="00EF4C36" w:rsidP="006A0041">
            <w:pPr>
              <w:pStyle w:val="TAL"/>
              <w:rPr>
                <w:rFonts w:cs="Arial"/>
                <w:szCs w:val="18"/>
              </w:rPr>
            </w:pPr>
            <w:r>
              <w:rPr>
                <w:rFonts w:cs="Arial"/>
                <w:szCs w:val="18"/>
              </w:rPr>
              <w:t>InfluenceOnTrafficRouting</w:t>
            </w:r>
          </w:p>
        </w:tc>
      </w:tr>
      <w:tr w:rsidR="00EF4C36" w14:paraId="28385A1F"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6E2C5D" w14:textId="77777777" w:rsidR="00EF4C36" w:rsidRDefault="00EF4C36" w:rsidP="006A0041">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14:paraId="17A8BAB0" w14:textId="77777777" w:rsidR="00EF4C36" w:rsidRDefault="00EF4C36" w:rsidP="006A0041">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3F0EAFAE" w14:textId="77777777" w:rsidR="00EF4C36" w:rsidRDefault="00EF4C36" w:rsidP="006A0041">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1767377" w14:textId="77777777" w:rsidR="00EF4C36" w:rsidRDefault="00EF4C36" w:rsidP="006A0041">
            <w:pPr>
              <w:pStyle w:val="TAL"/>
              <w:rPr>
                <w:rFonts w:cs="Arial"/>
                <w:szCs w:val="18"/>
              </w:rPr>
            </w:pPr>
            <w:r>
              <w:rPr>
                <w:rFonts w:cs="Arial"/>
                <w:szCs w:val="18"/>
              </w:rPr>
              <w:t>InfluenceOnTrafficRouting</w:t>
            </w:r>
          </w:p>
        </w:tc>
      </w:tr>
      <w:tr w:rsidR="00EF4C36" w14:paraId="6592FF90"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E63274" w14:textId="77777777" w:rsidR="00EF4C36" w:rsidRDefault="00EF4C36" w:rsidP="006A0041">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14:paraId="5E2A41CA"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62ABE53" w14:textId="77777777" w:rsidR="00EF4C36" w:rsidRDefault="00EF4C36" w:rsidP="006A0041">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00D424C3" w14:textId="77777777" w:rsidR="00EF4C36" w:rsidRDefault="00EF4C36" w:rsidP="006A0041">
            <w:pPr>
              <w:pStyle w:val="TAL"/>
              <w:rPr>
                <w:rFonts w:cs="Arial"/>
                <w:szCs w:val="18"/>
              </w:rPr>
            </w:pPr>
            <w:r>
              <w:rPr>
                <w:rFonts w:cs="Arial"/>
                <w:szCs w:val="18"/>
              </w:rPr>
              <w:t>SponsoredConnectivity</w:t>
            </w:r>
          </w:p>
        </w:tc>
      </w:tr>
      <w:tr w:rsidR="00EF4C36" w14:paraId="475A0DF4"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633664" w14:textId="77777777" w:rsidR="00EF4C36" w:rsidRDefault="00EF4C36" w:rsidP="006A0041">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202A8208" w14:textId="77777777" w:rsidR="00EF4C36" w:rsidRDefault="00EF4C36" w:rsidP="006A0041">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19CB2F5F" w14:textId="77777777" w:rsidR="00EF4C36" w:rsidRDefault="00EF4C36" w:rsidP="006A0041">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22E50769" w14:textId="77777777" w:rsidR="00EF4C36" w:rsidRDefault="00EF4C36" w:rsidP="006A0041">
            <w:pPr>
              <w:pStyle w:val="TAL"/>
              <w:rPr>
                <w:rFonts w:cs="Arial"/>
                <w:szCs w:val="18"/>
              </w:rPr>
            </w:pPr>
            <w:r>
              <w:rPr>
                <w:rFonts w:cs="Arial"/>
                <w:szCs w:val="18"/>
              </w:rPr>
              <w:t>SponsoredConnectivity</w:t>
            </w:r>
          </w:p>
        </w:tc>
      </w:tr>
      <w:tr w:rsidR="00EF4C36" w14:paraId="2DD72C11"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D61611" w14:textId="77777777" w:rsidR="00EF4C36" w:rsidRDefault="00EF4C36" w:rsidP="006A0041">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14:paraId="04196E82" w14:textId="77777777" w:rsidR="00EF4C36" w:rsidRDefault="00EF4C36" w:rsidP="006A0041">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5EB12D05" w14:textId="77777777" w:rsidR="00EF4C36" w:rsidRDefault="00EF4C36" w:rsidP="006A0041">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4E18F0B5" w14:textId="77777777" w:rsidR="00EF4C36" w:rsidRDefault="00EF4C36" w:rsidP="006A0041">
            <w:pPr>
              <w:pStyle w:val="TAL"/>
              <w:rPr>
                <w:rFonts w:cs="Arial"/>
                <w:szCs w:val="18"/>
              </w:rPr>
            </w:pPr>
            <w:r>
              <w:rPr>
                <w:rFonts w:cs="Arial"/>
                <w:szCs w:val="18"/>
              </w:rPr>
              <w:t>InfluenceOnTrafficRouting</w:t>
            </w:r>
          </w:p>
        </w:tc>
      </w:tr>
      <w:tr w:rsidR="00EF4C36" w14:paraId="0297B6A4"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2C259A0" w14:textId="77777777" w:rsidR="00EF4C36" w:rsidRDefault="00EF4C36" w:rsidP="006A0041">
            <w:pPr>
              <w:pStyle w:val="TAL"/>
            </w:pPr>
            <w:r>
              <w:lastRenderedPageBreak/>
              <w:t>TerminationCause</w:t>
            </w:r>
          </w:p>
        </w:tc>
        <w:tc>
          <w:tcPr>
            <w:tcW w:w="1578" w:type="dxa"/>
            <w:tcBorders>
              <w:top w:val="single" w:sz="4" w:space="0" w:color="auto"/>
              <w:left w:val="single" w:sz="4" w:space="0" w:color="auto"/>
              <w:bottom w:val="single" w:sz="4" w:space="0" w:color="auto"/>
              <w:right w:val="single" w:sz="4" w:space="0" w:color="auto"/>
            </w:tcBorders>
          </w:tcPr>
          <w:p w14:paraId="64F5139C" w14:textId="77777777" w:rsidR="00EF4C36" w:rsidRDefault="00EF4C36" w:rsidP="006A0041">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28FE2243" w14:textId="77777777" w:rsidR="00EF4C36" w:rsidRDefault="00EF4C36" w:rsidP="006A0041">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8752EF8" w14:textId="77777777" w:rsidR="00EF4C36" w:rsidRDefault="00EF4C36" w:rsidP="006A0041">
            <w:pPr>
              <w:pStyle w:val="TAL"/>
              <w:rPr>
                <w:rFonts w:cs="Arial"/>
                <w:szCs w:val="18"/>
              </w:rPr>
            </w:pPr>
          </w:p>
        </w:tc>
      </w:tr>
      <w:tr w:rsidR="00EF4C36" w14:paraId="0CAE17D2"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465D31" w14:textId="77777777" w:rsidR="00EF4C36" w:rsidRDefault="00EF4C36" w:rsidP="006A0041">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5371C957" w14:textId="77777777" w:rsidR="00EF4C36" w:rsidRDefault="00EF4C36" w:rsidP="006A0041">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4F45E359" w14:textId="77777777" w:rsidR="00EF4C36" w:rsidRDefault="00EF4C36" w:rsidP="006A0041">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72FB7E1" w14:textId="77777777" w:rsidR="00EF4C36" w:rsidRDefault="00EF4C36" w:rsidP="006A0041">
            <w:pPr>
              <w:pStyle w:val="TAL"/>
              <w:rPr>
                <w:rFonts w:cs="Arial"/>
                <w:szCs w:val="18"/>
              </w:rPr>
            </w:pPr>
          </w:p>
        </w:tc>
      </w:tr>
      <w:tr w:rsidR="00EF4C36" w14:paraId="783D7DFC"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D4880B" w14:textId="77777777" w:rsidR="00EF4C36" w:rsidRDefault="00EF4C36" w:rsidP="006A0041">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2D73BCAE"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C1A18E8" w14:textId="77777777" w:rsidR="00EF4C36" w:rsidRDefault="00EF4C36" w:rsidP="006A0041">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203A50E1" w14:textId="77777777" w:rsidR="00EF4C36" w:rsidRDefault="00EF4C36" w:rsidP="006A0041">
            <w:pPr>
              <w:pStyle w:val="TAL"/>
              <w:rPr>
                <w:rFonts w:cs="Arial"/>
                <w:szCs w:val="18"/>
              </w:rPr>
            </w:pPr>
          </w:p>
        </w:tc>
      </w:tr>
      <w:tr w:rsidR="00EF4C36" w14:paraId="053966AB"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1719DD" w14:textId="77777777" w:rsidR="00EF4C36" w:rsidRDefault="00EF4C36" w:rsidP="006A0041">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13483417"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403130C" w14:textId="77777777" w:rsidR="00EF4C36" w:rsidRDefault="00EF4C36" w:rsidP="006A0041">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4FE9226" w14:textId="77777777" w:rsidR="00EF4C36" w:rsidRDefault="00EF4C36" w:rsidP="006A0041">
            <w:pPr>
              <w:pStyle w:val="TAL"/>
              <w:rPr>
                <w:rFonts w:cs="Arial"/>
                <w:szCs w:val="18"/>
              </w:rPr>
            </w:pPr>
          </w:p>
        </w:tc>
      </w:tr>
      <w:tr w:rsidR="00EF4C36" w14:paraId="4640CC6C"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245DB4" w14:textId="77777777" w:rsidR="00EF4C36" w:rsidRDefault="00EF4C36" w:rsidP="006A0041">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3C2B82FB"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C4CA0B0" w14:textId="77777777" w:rsidR="00EF4C36" w:rsidRDefault="00EF4C36" w:rsidP="006A0041">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52BD610B" w14:textId="77777777" w:rsidR="00EF4C36" w:rsidRDefault="00EF4C36" w:rsidP="006A0041">
            <w:pPr>
              <w:pStyle w:val="TAL"/>
              <w:rPr>
                <w:rFonts w:cs="Arial"/>
                <w:szCs w:val="18"/>
              </w:rPr>
            </w:pPr>
            <w:r>
              <w:rPr>
                <w:rFonts w:cs="Arial"/>
                <w:szCs w:val="18"/>
              </w:rPr>
              <w:t>TimeSensitiveNetworking</w:t>
            </w:r>
          </w:p>
        </w:tc>
      </w:tr>
      <w:tr w:rsidR="00EF4C36" w14:paraId="74824BA9"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EEF1484" w14:textId="77777777" w:rsidR="00EF4C36" w:rsidRDefault="00EF4C36" w:rsidP="006A0041">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74F2D827"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35B45F5" w14:textId="77777777" w:rsidR="00EF4C36" w:rsidRDefault="00EF4C36" w:rsidP="006A0041">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F979028" w14:textId="77777777" w:rsidR="00EF4C36" w:rsidRDefault="00EF4C36" w:rsidP="006A0041">
            <w:pPr>
              <w:pStyle w:val="TAL"/>
              <w:rPr>
                <w:rFonts w:cs="Arial"/>
                <w:szCs w:val="18"/>
              </w:rPr>
            </w:pPr>
            <w:r>
              <w:rPr>
                <w:rFonts w:cs="Arial"/>
                <w:szCs w:val="18"/>
              </w:rPr>
              <w:t>TimeSensitiveNetworking</w:t>
            </w:r>
          </w:p>
        </w:tc>
      </w:tr>
      <w:tr w:rsidR="00EF4C36" w14:paraId="23C630E8"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9D796C" w14:textId="77777777" w:rsidR="00EF4C36" w:rsidRDefault="00EF4C36" w:rsidP="006A0041">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4547F4C8" w14:textId="77777777" w:rsidR="00EF4C36" w:rsidRDefault="00EF4C36" w:rsidP="006A0041">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7486809C" w14:textId="77777777" w:rsidR="00EF4C36" w:rsidRDefault="00EF4C36" w:rsidP="006A0041">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6700C659" w14:textId="77777777" w:rsidR="00EF4C36" w:rsidRDefault="00EF4C36" w:rsidP="006A0041">
            <w:pPr>
              <w:pStyle w:val="TAL"/>
              <w:rPr>
                <w:rFonts w:cs="Arial"/>
                <w:szCs w:val="18"/>
              </w:rPr>
            </w:pPr>
            <w:r>
              <w:rPr>
                <w:rFonts w:cs="Arial"/>
                <w:szCs w:val="18"/>
              </w:rPr>
              <w:t>TimeSensitiveNetworking</w:t>
            </w:r>
          </w:p>
        </w:tc>
      </w:tr>
      <w:tr w:rsidR="00EF4C36" w14:paraId="5BB38A6C"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4EEF54" w14:textId="77777777" w:rsidR="00EF4C36" w:rsidRDefault="00EF4C36" w:rsidP="006A0041">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40402216" w14:textId="77777777" w:rsidR="00EF4C36" w:rsidRDefault="00EF4C36" w:rsidP="006A0041">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77688526" w14:textId="77777777" w:rsidR="00EF4C36" w:rsidRDefault="00EF4C36" w:rsidP="006A0041">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7FC8F6DD" w14:textId="77777777" w:rsidR="00EF4C36" w:rsidRDefault="00EF4C36" w:rsidP="006A0041">
            <w:pPr>
              <w:pStyle w:val="TAL"/>
              <w:rPr>
                <w:rFonts w:cs="Arial"/>
                <w:szCs w:val="18"/>
              </w:rPr>
            </w:pPr>
            <w:r>
              <w:t>TimeSensitiveNetworking</w:t>
            </w:r>
          </w:p>
        </w:tc>
      </w:tr>
      <w:tr w:rsidR="00EF4C36" w14:paraId="0CD574B3"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D2411B" w14:textId="77777777" w:rsidR="00EF4C36" w:rsidRDefault="00EF4C36" w:rsidP="006A0041">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4A18638D" w14:textId="77777777" w:rsidR="00EF4C36" w:rsidRDefault="00EF4C36" w:rsidP="006A0041">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24B001A6" w14:textId="77777777" w:rsidR="00EF4C36" w:rsidRDefault="00EF4C36" w:rsidP="006A0041">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F3C0696" w14:textId="77777777" w:rsidR="00EF4C36" w:rsidRDefault="00EF4C36" w:rsidP="006A0041">
            <w:pPr>
              <w:pStyle w:val="TAL"/>
            </w:pPr>
            <w:r>
              <w:rPr>
                <w:rFonts w:cs="Arial"/>
                <w:szCs w:val="18"/>
              </w:rPr>
              <w:t>TimeSensitiveNetworking</w:t>
            </w:r>
          </w:p>
        </w:tc>
      </w:tr>
      <w:tr w:rsidR="00EF4C36" w14:paraId="2B14E2C4"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EAA016" w14:textId="77777777" w:rsidR="00EF4C36" w:rsidRDefault="00EF4C36" w:rsidP="006A0041">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0B0C5A84" w14:textId="77777777" w:rsidR="00EF4C36" w:rsidRDefault="00EF4C36" w:rsidP="006A0041">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73F92A6E" w14:textId="77777777" w:rsidR="00EF4C36" w:rsidRDefault="00EF4C36" w:rsidP="006A0041">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38DDABCE" w14:textId="77777777" w:rsidR="00EF4C36" w:rsidRDefault="00EF4C36" w:rsidP="006A0041">
            <w:pPr>
              <w:pStyle w:val="TAL"/>
              <w:rPr>
                <w:rFonts w:cs="Arial"/>
                <w:szCs w:val="18"/>
              </w:rPr>
            </w:pPr>
            <w:r>
              <w:rPr>
                <w:rFonts w:cs="Arial"/>
                <w:szCs w:val="18"/>
              </w:rPr>
              <w:t>IMS_SBI</w:t>
            </w:r>
          </w:p>
        </w:tc>
      </w:tr>
    </w:tbl>
    <w:p w14:paraId="5B4C4661" w14:textId="77777777" w:rsidR="00EF4C36" w:rsidRDefault="00EF4C36" w:rsidP="00EF4C36"/>
    <w:p w14:paraId="1834D487" w14:textId="77777777" w:rsidR="00EF4C36" w:rsidRDefault="00EF4C36" w:rsidP="00EF4C36">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DC9F7FD" w14:textId="77777777" w:rsidR="00EF4C36" w:rsidRDefault="00EF4C36" w:rsidP="00EF4C36">
      <w:pPr>
        <w:pStyle w:val="TH"/>
      </w:pPr>
      <w:r>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EF4C36" w14:paraId="1FFD1A2D" w14:textId="77777777" w:rsidTr="006A0041">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083B808D" w14:textId="77777777" w:rsidR="00EF4C36" w:rsidRDefault="00EF4C36" w:rsidP="006A0041">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DBF5A51" w14:textId="77777777" w:rsidR="00EF4C36" w:rsidRDefault="00EF4C36" w:rsidP="006A0041">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60F8BF00" w14:textId="77777777" w:rsidR="00EF4C36" w:rsidRDefault="00EF4C36" w:rsidP="006A0041">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41C43A4B" w14:textId="77777777" w:rsidR="00EF4C36" w:rsidRDefault="00EF4C36" w:rsidP="006A0041">
            <w:pPr>
              <w:pStyle w:val="TAH"/>
            </w:pPr>
            <w:r>
              <w:t>Applicability</w:t>
            </w:r>
          </w:p>
        </w:tc>
      </w:tr>
      <w:tr w:rsidR="00EF4C36" w14:paraId="205D23FE"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BE1FC66" w14:textId="77777777" w:rsidR="00EF4C36" w:rsidRDefault="00EF4C36" w:rsidP="006A0041">
            <w:pPr>
              <w:pStyle w:val="TAL"/>
            </w:pPr>
            <w:bookmarkStart w:id="280" w:name="_Hlk530135456"/>
            <w:r>
              <w:rPr>
                <w:lang w:eastAsia="zh-CN"/>
              </w:rPr>
              <w:t>AccNetChargingAddress</w:t>
            </w:r>
            <w:bookmarkEnd w:id="280"/>
          </w:p>
        </w:tc>
        <w:tc>
          <w:tcPr>
            <w:tcW w:w="1980" w:type="dxa"/>
            <w:tcBorders>
              <w:top w:val="single" w:sz="4" w:space="0" w:color="auto"/>
              <w:left w:val="single" w:sz="4" w:space="0" w:color="auto"/>
              <w:bottom w:val="single" w:sz="4" w:space="0" w:color="auto"/>
              <w:right w:val="single" w:sz="4" w:space="0" w:color="auto"/>
            </w:tcBorders>
          </w:tcPr>
          <w:p w14:paraId="379CBCE8"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307E0AF" w14:textId="77777777" w:rsidR="00EF4C36" w:rsidRDefault="00EF4C36" w:rsidP="006A0041">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3043493B" w14:textId="77777777" w:rsidR="00EF4C36" w:rsidRDefault="00EF4C36" w:rsidP="006A0041">
            <w:pPr>
              <w:pStyle w:val="TAL"/>
              <w:rPr>
                <w:rFonts w:cs="Arial"/>
                <w:szCs w:val="18"/>
              </w:rPr>
            </w:pPr>
            <w:r>
              <w:rPr>
                <w:rFonts w:cs="Arial"/>
                <w:szCs w:val="18"/>
              </w:rPr>
              <w:t>IMS_SBI</w:t>
            </w:r>
          </w:p>
        </w:tc>
      </w:tr>
      <w:tr w:rsidR="00EF4C36" w14:paraId="6F9ED6A3"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3A8CA9" w14:textId="77777777" w:rsidR="00EF4C36" w:rsidRDefault="00EF4C36" w:rsidP="006A0041">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5132EA83"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5B897E" w14:textId="77777777" w:rsidR="00EF4C36" w:rsidRDefault="00EF4C36" w:rsidP="006A0041">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37B681D0" w14:textId="77777777" w:rsidR="00EF4C36" w:rsidRDefault="00EF4C36" w:rsidP="006A0041">
            <w:pPr>
              <w:pStyle w:val="TAL"/>
              <w:rPr>
                <w:rFonts w:cs="Arial"/>
                <w:szCs w:val="18"/>
              </w:rPr>
            </w:pPr>
          </w:p>
        </w:tc>
      </w:tr>
      <w:tr w:rsidR="00EF4C36" w14:paraId="074E7A41"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B9D0F65" w14:textId="77777777" w:rsidR="00EF4C36" w:rsidRDefault="00EF4C36" w:rsidP="006A0041">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136469FD" w14:textId="77777777" w:rsidR="00EF4C36" w:rsidRDefault="00EF4C36" w:rsidP="006A004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E42CFA7" w14:textId="77777777" w:rsidR="00EF4C36" w:rsidRDefault="00EF4C36" w:rsidP="006A0041">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3424EABF" w14:textId="77777777" w:rsidR="00EF4C36" w:rsidRDefault="00EF4C36" w:rsidP="006A0041">
            <w:pPr>
              <w:pStyle w:val="TAL"/>
              <w:rPr>
                <w:rFonts w:cs="Arial"/>
                <w:szCs w:val="18"/>
              </w:rPr>
            </w:pPr>
            <w:r>
              <w:rPr>
                <w:rFonts w:cs="Arial"/>
                <w:szCs w:val="18"/>
              </w:rPr>
              <w:t>SponsoredConnectivity</w:t>
            </w:r>
          </w:p>
        </w:tc>
      </w:tr>
      <w:tr w:rsidR="00EF4C36" w14:paraId="11C01BCA"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8B4D36C" w14:textId="77777777" w:rsidR="00EF4C36" w:rsidRDefault="00EF4C36" w:rsidP="006A0041">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14:paraId="7C1FBED5"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8E8E118" w14:textId="77777777" w:rsidR="00EF4C36" w:rsidRDefault="00EF4C36" w:rsidP="006A004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49104F54" w14:textId="77777777" w:rsidR="00EF4C36" w:rsidRDefault="00EF4C36" w:rsidP="006A0041">
            <w:pPr>
              <w:pStyle w:val="TAL"/>
              <w:rPr>
                <w:rFonts w:cs="Arial"/>
                <w:szCs w:val="18"/>
              </w:rPr>
            </w:pPr>
            <w:r>
              <w:rPr>
                <w:rFonts w:cs="Arial"/>
                <w:szCs w:val="18"/>
              </w:rPr>
              <w:t>ATSSS</w:t>
            </w:r>
          </w:p>
        </w:tc>
      </w:tr>
      <w:tr w:rsidR="00EF4C36" w14:paraId="78B51EB2"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F6D8CC" w14:textId="77777777" w:rsidR="00EF4C36" w:rsidRDefault="00EF4C36" w:rsidP="006A0041">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45E7B75E"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5725FE5" w14:textId="77777777" w:rsidR="00EF4C36" w:rsidRDefault="00EF4C36" w:rsidP="006A0041">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14:paraId="6FD5D0B8" w14:textId="77777777" w:rsidR="00EF4C36" w:rsidRDefault="00EF4C36" w:rsidP="006A0041">
            <w:pPr>
              <w:pStyle w:val="TAL"/>
              <w:rPr>
                <w:rFonts w:cs="Arial"/>
                <w:szCs w:val="18"/>
              </w:rPr>
            </w:pPr>
            <w:r>
              <w:rPr>
                <w:rFonts w:cs="Arial"/>
                <w:szCs w:val="18"/>
              </w:rPr>
              <w:t>ProvAFsignalFlow</w:t>
            </w:r>
          </w:p>
        </w:tc>
      </w:tr>
      <w:tr w:rsidR="00EF4C36" w14:paraId="23B4361D"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7679C9B" w14:textId="77777777" w:rsidR="00EF4C36" w:rsidRDefault="00EF4C36" w:rsidP="006A0041">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3CEFCF95"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6FB68D6" w14:textId="77777777" w:rsidR="00EF4C36" w:rsidRDefault="00EF4C36" w:rsidP="006A0041">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05F1AE31" w14:textId="77777777" w:rsidR="00EF4C36" w:rsidRDefault="00EF4C36" w:rsidP="006A0041">
            <w:pPr>
              <w:pStyle w:val="TAL"/>
              <w:rPr>
                <w:rFonts w:cs="Arial"/>
                <w:szCs w:val="18"/>
              </w:rPr>
            </w:pPr>
            <w:r>
              <w:rPr>
                <w:rFonts w:cs="Arial"/>
                <w:szCs w:val="18"/>
              </w:rPr>
              <w:t>IMS_SBI</w:t>
            </w:r>
          </w:p>
        </w:tc>
      </w:tr>
      <w:tr w:rsidR="00EF4C36" w14:paraId="0CE996AE"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38CC5BC" w14:textId="77777777" w:rsidR="00EF4C36" w:rsidRDefault="00EF4C36" w:rsidP="006A0041">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5A8A96E9" w14:textId="77777777" w:rsidR="00EF4C36" w:rsidRDefault="00EF4C36" w:rsidP="006A004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1CC4BC7" w14:textId="77777777" w:rsidR="00EF4C36" w:rsidRDefault="00EF4C36" w:rsidP="006A0041">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6583D0AE" w14:textId="77777777" w:rsidR="00EF4C36" w:rsidRDefault="00EF4C36" w:rsidP="006A0041">
            <w:pPr>
              <w:pStyle w:val="TAL"/>
              <w:rPr>
                <w:rFonts w:cs="Arial"/>
                <w:szCs w:val="18"/>
              </w:rPr>
            </w:pPr>
          </w:p>
        </w:tc>
      </w:tr>
      <w:tr w:rsidR="00EF4C36" w14:paraId="3C1411EF"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464129" w14:textId="77777777" w:rsidR="00EF4C36" w:rsidRDefault="00EF4C36" w:rsidP="006A0041">
            <w:pPr>
              <w:pStyle w:val="TAL"/>
            </w:pPr>
            <w:r>
              <w:rPr>
                <w:rFonts w:cs="Arial"/>
              </w:rPr>
              <w:t>BitRate</w:t>
            </w:r>
          </w:p>
        </w:tc>
        <w:tc>
          <w:tcPr>
            <w:tcW w:w="1980" w:type="dxa"/>
            <w:tcBorders>
              <w:top w:val="single" w:sz="4" w:space="0" w:color="auto"/>
              <w:left w:val="single" w:sz="4" w:space="0" w:color="auto"/>
              <w:bottom w:val="single" w:sz="4" w:space="0" w:color="auto"/>
              <w:right w:val="single" w:sz="4" w:space="0" w:color="auto"/>
            </w:tcBorders>
          </w:tcPr>
          <w:p w14:paraId="3A3ECBB0" w14:textId="77777777" w:rsidR="00EF4C36" w:rsidRDefault="00EF4C36" w:rsidP="006A004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618FA47" w14:textId="77777777" w:rsidR="00EF4C36" w:rsidRDefault="00EF4C36" w:rsidP="006A0041">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57463961" w14:textId="77777777" w:rsidR="00EF4C36" w:rsidRDefault="00EF4C36" w:rsidP="006A0041">
            <w:pPr>
              <w:pStyle w:val="TAL"/>
              <w:rPr>
                <w:rFonts w:cs="Arial"/>
                <w:szCs w:val="18"/>
              </w:rPr>
            </w:pPr>
          </w:p>
        </w:tc>
      </w:tr>
      <w:tr w:rsidR="00EF4C36" w14:paraId="7E7B8143"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00D38A" w14:textId="77777777" w:rsidR="00EF4C36" w:rsidRDefault="00EF4C36" w:rsidP="006A0041">
            <w:pPr>
              <w:pStyle w:val="TAL"/>
              <w:rPr>
                <w:rFonts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5FC04D8A" w14:textId="77777777" w:rsidR="00EF4C36" w:rsidRDefault="00EF4C36" w:rsidP="006A004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F6BA35D" w14:textId="77777777" w:rsidR="00EF4C36" w:rsidRDefault="00EF4C36" w:rsidP="006A0041">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F6706C6" w14:textId="77777777" w:rsidR="00EF4C36" w:rsidRDefault="00EF4C36" w:rsidP="006A0041">
            <w:pPr>
              <w:pStyle w:val="TAL"/>
              <w:rPr>
                <w:rFonts w:cs="Arial"/>
                <w:szCs w:val="18"/>
              </w:rPr>
            </w:pPr>
          </w:p>
        </w:tc>
      </w:tr>
      <w:tr w:rsidR="00EF4C36" w14:paraId="658FE771"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31AF567" w14:textId="77777777" w:rsidR="00EF4C36" w:rsidRDefault="00EF4C36" w:rsidP="006A0041">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14:paraId="1C45593F" w14:textId="77777777" w:rsidR="00EF4C36" w:rsidRDefault="00EF4C36" w:rsidP="006A0041">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2B7D7DC9" w14:textId="77777777" w:rsidR="00EF4C36" w:rsidRDefault="00EF4C36" w:rsidP="006A0041">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14:paraId="084F4ED5" w14:textId="77777777" w:rsidR="00EF4C36" w:rsidRDefault="00EF4C36" w:rsidP="006A0041">
            <w:pPr>
              <w:pStyle w:val="TAL"/>
              <w:rPr>
                <w:rFonts w:cs="Arial"/>
                <w:szCs w:val="18"/>
              </w:rPr>
            </w:pPr>
            <w:r>
              <w:rPr>
                <w:rFonts w:cs="Arial"/>
                <w:szCs w:val="18"/>
              </w:rPr>
              <w:t>TimeSensitiveNetworking</w:t>
            </w:r>
          </w:p>
        </w:tc>
      </w:tr>
      <w:tr w:rsidR="00EF4C36" w14:paraId="03CBAF80"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CAEBE61" w14:textId="77777777" w:rsidR="00EF4C36" w:rsidRDefault="00EF4C36" w:rsidP="006A0041">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36CA7165" w14:textId="77777777" w:rsidR="00EF4C36" w:rsidRDefault="00EF4C36" w:rsidP="006A0041">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0F6D0796" w14:textId="77777777" w:rsidR="00EF4C36" w:rsidRDefault="00EF4C36" w:rsidP="006A0041">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64C8BB70" w14:textId="77777777" w:rsidR="00EF4C36" w:rsidRDefault="00EF4C36" w:rsidP="006A0041">
            <w:pPr>
              <w:pStyle w:val="TAL"/>
              <w:rPr>
                <w:rFonts w:cs="Arial"/>
                <w:szCs w:val="18"/>
              </w:rPr>
            </w:pPr>
          </w:p>
        </w:tc>
      </w:tr>
      <w:tr w:rsidR="00EF4C36" w14:paraId="303B5D90"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81885FC" w14:textId="77777777" w:rsidR="00EF4C36" w:rsidRDefault="00EF4C36" w:rsidP="006A0041">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1FD8EF23" w14:textId="77777777" w:rsidR="00EF4C36" w:rsidRDefault="00EF4C36" w:rsidP="006A004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05ADC57" w14:textId="77777777" w:rsidR="00EF4C36" w:rsidRDefault="00EF4C36" w:rsidP="006A0041">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18C3F283" w14:textId="77777777" w:rsidR="00EF4C36" w:rsidRDefault="00EF4C36" w:rsidP="006A0041">
            <w:pPr>
              <w:pStyle w:val="TAL"/>
              <w:rPr>
                <w:rFonts w:cs="Arial"/>
                <w:szCs w:val="18"/>
              </w:rPr>
            </w:pPr>
            <w:r>
              <w:rPr>
                <w:rFonts w:cs="Arial"/>
                <w:szCs w:val="18"/>
              </w:rPr>
              <w:t>IMS_SBI</w:t>
            </w:r>
          </w:p>
        </w:tc>
      </w:tr>
      <w:tr w:rsidR="00EF4C36" w14:paraId="4FA832AA"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0812C36" w14:textId="77777777" w:rsidR="00EF4C36" w:rsidRDefault="00EF4C36" w:rsidP="006A0041">
            <w:pPr>
              <w:pStyle w:val="TAL"/>
              <w:rPr>
                <w:rFonts w:cs="Arial"/>
              </w:rPr>
            </w:pPr>
            <w:r>
              <w:rPr>
                <w:rFonts w:cs="Arial"/>
              </w:rPr>
              <w:t>DateTime</w:t>
            </w:r>
          </w:p>
        </w:tc>
        <w:tc>
          <w:tcPr>
            <w:tcW w:w="1980" w:type="dxa"/>
            <w:tcBorders>
              <w:top w:val="single" w:sz="4" w:space="0" w:color="auto"/>
              <w:left w:val="single" w:sz="4" w:space="0" w:color="auto"/>
              <w:bottom w:val="single" w:sz="4" w:space="0" w:color="auto"/>
              <w:right w:val="single" w:sz="4" w:space="0" w:color="auto"/>
            </w:tcBorders>
          </w:tcPr>
          <w:p w14:paraId="2689F7B9" w14:textId="77777777" w:rsidR="00EF4C36" w:rsidRDefault="00EF4C36" w:rsidP="006A004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5F14176" w14:textId="77777777" w:rsidR="00EF4C36" w:rsidRDefault="00EF4C36" w:rsidP="006A0041">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636909C2" w14:textId="77777777" w:rsidR="00EF4C36" w:rsidRDefault="00EF4C36" w:rsidP="006A0041">
            <w:pPr>
              <w:pStyle w:val="TAL"/>
              <w:rPr>
                <w:rFonts w:cs="Arial"/>
                <w:szCs w:val="18"/>
              </w:rPr>
            </w:pPr>
            <w:r>
              <w:rPr>
                <w:rFonts w:cs="Arial"/>
                <w:szCs w:val="18"/>
              </w:rPr>
              <w:t>InfluenceOnTrafficRouting, TimeSensitiveNetworking</w:t>
            </w:r>
          </w:p>
        </w:tc>
      </w:tr>
      <w:tr w:rsidR="00EF4C36" w14:paraId="50FA459B"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AC7FC6" w14:textId="77777777" w:rsidR="00EF4C36" w:rsidRDefault="00EF4C36" w:rsidP="006A0041">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2EAE8481"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81E1DD5" w14:textId="77777777" w:rsidR="00EF4C36" w:rsidRDefault="00EF4C36" w:rsidP="006A0041">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366B6479" w14:textId="77777777" w:rsidR="00EF4C36" w:rsidRDefault="00EF4C36" w:rsidP="006A0041">
            <w:pPr>
              <w:pStyle w:val="TAL"/>
              <w:rPr>
                <w:rFonts w:cs="Arial"/>
                <w:szCs w:val="18"/>
              </w:rPr>
            </w:pPr>
          </w:p>
        </w:tc>
      </w:tr>
      <w:tr w:rsidR="00EF4C36" w14:paraId="3A061997"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4D285F" w14:textId="77777777" w:rsidR="00EF4C36" w:rsidRDefault="00EF4C36" w:rsidP="006A0041">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27128EEB"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E018F03" w14:textId="77777777" w:rsidR="00EF4C36" w:rsidRDefault="00EF4C36" w:rsidP="006A0041">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6CD81E0F" w14:textId="77777777" w:rsidR="00EF4C36" w:rsidRDefault="00EF4C36" w:rsidP="006A0041">
            <w:pPr>
              <w:pStyle w:val="TAL"/>
              <w:rPr>
                <w:rFonts w:cs="Arial"/>
                <w:szCs w:val="18"/>
              </w:rPr>
            </w:pPr>
            <w:r>
              <w:rPr>
                <w:rFonts w:cs="Arial"/>
                <w:szCs w:val="18"/>
              </w:rPr>
              <w:t xml:space="preserve">TimeSensitiveNetworking, EnhancedSubscriptionToNotification </w:t>
            </w:r>
          </w:p>
        </w:tc>
      </w:tr>
      <w:tr w:rsidR="00EF4C36" w14:paraId="1C29EF5C"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7107E50" w14:textId="77777777" w:rsidR="00EF4C36" w:rsidRDefault="00EF4C36" w:rsidP="006A0041">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6ECA8F56" w14:textId="77777777" w:rsidR="00EF4C36" w:rsidRDefault="00EF4C36" w:rsidP="006A0041">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6BE9D2FF" w14:textId="77777777" w:rsidR="00EF4C36" w:rsidRDefault="00EF4C36" w:rsidP="006A0041">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04506B1D" w14:textId="77777777" w:rsidR="00EF4C36" w:rsidRDefault="00EF4C36" w:rsidP="006A0041">
            <w:pPr>
              <w:pStyle w:val="TAL"/>
              <w:rPr>
                <w:rFonts w:cs="Arial"/>
                <w:szCs w:val="18"/>
              </w:rPr>
            </w:pPr>
          </w:p>
        </w:tc>
      </w:tr>
      <w:tr w:rsidR="00EF4C36" w14:paraId="1EF5E35C"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D05C44" w14:textId="77777777" w:rsidR="00EF4C36" w:rsidRDefault="00EF4C36" w:rsidP="006A0041">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477046E3" w14:textId="77777777" w:rsidR="00EF4C36" w:rsidRDefault="00EF4C36" w:rsidP="006A004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95C566B" w14:textId="77777777" w:rsidR="00EF4C36" w:rsidRDefault="00EF4C36" w:rsidP="006A0041">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266C2C8D" w14:textId="77777777" w:rsidR="00EF4C36" w:rsidRDefault="00EF4C36" w:rsidP="006A0041">
            <w:pPr>
              <w:pStyle w:val="TAL"/>
              <w:rPr>
                <w:rFonts w:cs="Arial"/>
                <w:szCs w:val="18"/>
              </w:rPr>
            </w:pPr>
            <w:r>
              <w:rPr>
                <w:rFonts w:cs="Arial"/>
                <w:szCs w:val="18"/>
              </w:rPr>
              <w:t>FLUS</w:t>
            </w:r>
          </w:p>
        </w:tc>
      </w:tr>
      <w:tr w:rsidR="00EF4C36" w14:paraId="4452B26C"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A1FF47F" w14:textId="77777777" w:rsidR="00EF4C36" w:rsidRDefault="00EF4C36" w:rsidP="006A0041">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16F38F32" w14:textId="77777777" w:rsidR="00EF4C36" w:rsidRDefault="00EF4C36" w:rsidP="006A004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8C92996" w14:textId="77777777" w:rsidR="00EF4C36" w:rsidRDefault="00EF4C36" w:rsidP="006A0041">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84D30B6" w14:textId="77777777" w:rsidR="00EF4C36" w:rsidRDefault="00EF4C36" w:rsidP="006A0041">
            <w:pPr>
              <w:pStyle w:val="TAL"/>
              <w:rPr>
                <w:rFonts w:cs="Arial"/>
                <w:szCs w:val="18"/>
              </w:rPr>
            </w:pPr>
            <w:r>
              <w:rPr>
                <w:rFonts w:cs="Arial"/>
                <w:szCs w:val="18"/>
              </w:rPr>
              <w:t>FLUS</w:t>
            </w:r>
          </w:p>
        </w:tc>
      </w:tr>
      <w:tr w:rsidR="00EF4C36" w14:paraId="6B6A3727"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93C043" w14:textId="77777777" w:rsidR="00EF4C36" w:rsidRDefault="00EF4C36" w:rsidP="006A0041">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46439AD0"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A96FA8D" w14:textId="77777777" w:rsidR="00EF4C36" w:rsidRDefault="00EF4C36" w:rsidP="006A0041">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7D16B6A8" w14:textId="77777777" w:rsidR="00EF4C36" w:rsidRDefault="00EF4C36" w:rsidP="006A0041">
            <w:pPr>
              <w:pStyle w:val="TAL"/>
              <w:rPr>
                <w:rFonts w:cs="Arial"/>
                <w:szCs w:val="18"/>
              </w:rPr>
            </w:pPr>
          </w:p>
        </w:tc>
      </w:tr>
      <w:tr w:rsidR="00EF4C36" w14:paraId="7BAADF32"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4D2B133" w14:textId="77777777" w:rsidR="00EF4C36" w:rsidRDefault="00EF4C36" w:rsidP="006A0041">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01E4F03C"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6E0E731" w14:textId="77777777" w:rsidR="00EF4C36" w:rsidRDefault="00EF4C36" w:rsidP="006A0041">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3D1221E3" w14:textId="77777777" w:rsidR="00EF4C36" w:rsidRDefault="00EF4C36" w:rsidP="006A0041">
            <w:pPr>
              <w:pStyle w:val="TAL"/>
              <w:rPr>
                <w:rFonts w:cs="Arial"/>
                <w:szCs w:val="18"/>
              </w:rPr>
            </w:pPr>
            <w:r>
              <w:rPr>
                <w:rFonts w:cs="Arial"/>
                <w:szCs w:val="18"/>
              </w:rPr>
              <w:t>TimeSensitiveNetworking</w:t>
            </w:r>
          </w:p>
        </w:tc>
      </w:tr>
      <w:tr w:rsidR="00EF4C36" w14:paraId="6BF87BC1"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5418A48" w14:textId="77777777" w:rsidR="00EF4C36" w:rsidRDefault="00EF4C36" w:rsidP="006A0041">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1E62D595"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0A87E68" w14:textId="77777777" w:rsidR="00EF4C36" w:rsidRDefault="00EF4C36" w:rsidP="006A0041">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B064E58" w14:textId="77777777" w:rsidR="00EF4C36" w:rsidRDefault="00EF4C36" w:rsidP="006A0041">
            <w:pPr>
              <w:pStyle w:val="TAL"/>
              <w:rPr>
                <w:rFonts w:cs="Arial"/>
                <w:szCs w:val="18"/>
              </w:rPr>
            </w:pPr>
            <w:r>
              <w:rPr>
                <w:rFonts w:cs="Arial"/>
                <w:szCs w:val="18"/>
              </w:rPr>
              <w:t>TimeSensitiveNetworking</w:t>
            </w:r>
          </w:p>
        </w:tc>
      </w:tr>
      <w:tr w:rsidR="00EF4C36" w14:paraId="66A67805"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6B089A2" w14:textId="77777777" w:rsidR="00EF4C36" w:rsidRDefault="00EF4C36" w:rsidP="006A0041">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2D9CE2B2"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6B18E25" w14:textId="77777777" w:rsidR="00EF4C36" w:rsidRDefault="00EF4C36" w:rsidP="006A0041">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14A70639" w14:textId="77777777" w:rsidR="00EF4C36" w:rsidRDefault="00EF4C36" w:rsidP="006A0041">
            <w:pPr>
              <w:pStyle w:val="TAL"/>
              <w:rPr>
                <w:rFonts w:cs="Arial"/>
                <w:szCs w:val="18"/>
              </w:rPr>
            </w:pPr>
          </w:p>
        </w:tc>
      </w:tr>
      <w:tr w:rsidR="00EF4C36" w14:paraId="42F5AB7A"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B574451" w14:textId="77777777" w:rsidR="00EF4C36" w:rsidRDefault="00EF4C36" w:rsidP="006A0041">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7DE48B7F"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3C8908E" w14:textId="77777777" w:rsidR="00EF4C36" w:rsidRDefault="00EF4C36" w:rsidP="006A0041">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005E7686" w14:textId="77777777" w:rsidR="00EF4C36" w:rsidRDefault="00EF4C36" w:rsidP="006A0041">
            <w:pPr>
              <w:pStyle w:val="TAL"/>
              <w:rPr>
                <w:rFonts w:cs="Arial"/>
                <w:szCs w:val="18"/>
              </w:rPr>
            </w:pPr>
          </w:p>
        </w:tc>
      </w:tr>
      <w:tr w:rsidR="00EF4C36" w14:paraId="6594DD53"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5C03505" w14:textId="77777777" w:rsidR="00EF4C36" w:rsidRDefault="00EF4C36" w:rsidP="006A0041">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19BEF6E8"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E12DFF2" w14:textId="77777777" w:rsidR="00EF4C36" w:rsidRDefault="00EF4C36" w:rsidP="006A0041">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4526338F" w14:textId="77777777" w:rsidR="00EF4C36" w:rsidRDefault="00EF4C36" w:rsidP="006A0041">
            <w:pPr>
              <w:pStyle w:val="TAL"/>
              <w:rPr>
                <w:rFonts w:cs="Arial"/>
                <w:szCs w:val="18"/>
              </w:rPr>
            </w:pPr>
          </w:p>
        </w:tc>
      </w:tr>
      <w:tr w:rsidR="00EF4C36" w14:paraId="64C671EF"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FB93F8" w14:textId="77777777" w:rsidR="00EF4C36" w:rsidRDefault="00EF4C36" w:rsidP="006A004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40684A44"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BF5DCE1" w14:textId="77777777" w:rsidR="00EF4C36" w:rsidRDefault="00EF4C36" w:rsidP="006A0041">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22279D33" w14:textId="77777777" w:rsidR="00EF4C36" w:rsidRDefault="00EF4C36" w:rsidP="006A0041">
            <w:pPr>
              <w:pStyle w:val="TAL"/>
              <w:rPr>
                <w:rFonts w:cs="Arial"/>
                <w:szCs w:val="18"/>
              </w:rPr>
            </w:pPr>
          </w:p>
        </w:tc>
      </w:tr>
      <w:tr w:rsidR="00EF4C36" w14:paraId="72358FC9"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0DD7CF" w14:textId="77777777" w:rsidR="00EF4C36" w:rsidRDefault="00EF4C36" w:rsidP="006A0041">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14:paraId="2A1CEEF3"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307B672" w14:textId="77777777" w:rsidR="00EF4C36" w:rsidRDefault="00EF4C36" w:rsidP="006A0041">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49EF08E8" w14:textId="77777777" w:rsidR="00EF4C36" w:rsidRDefault="00EF4C36" w:rsidP="006A0041">
            <w:pPr>
              <w:pStyle w:val="TAL"/>
              <w:rPr>
                <w:rFonts w:cs="Arial"/>
                <w:szCs w:val="18"/>
              </w:rPr>
            </w:pPr>
            <w:r>
              <w:rPr>
                <w:rFonts w:cs="Arial"/>
                <w:szCs w:val="18"/>
              </w:rPr>
              <w:t>NetLoc</w:t>
            </w:r>
          </w:p>
        </w:tc>
      </w:tr>
      <w:tr w:rsidR="00EF4C36" w14:paraId="6E4DEAD6"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BD9F441" w14:textId="77777777" w:rsidR="00EF4C36" w:rsidRDefault="00EF4C36" w:rsidP="006A0041">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437C1A2F" w14:textId="77777777" w:rsidR="00EF4C36" w:rsidRDefault="00EF4C36" w:rsidP="006A004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0B055C3D" w14:textId="77777777" w:rsidR="00EF4C36" w:rsidRDefault="00EF4C36" w:rsidP="006A0041">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67B0377F" w14:textId="77777777" w:rsidR="00EF4C36" w:rsidRDefault="00EF4C36" w:rsidP="006A0041">
            <w:pPr>
              <w:pStyle w:val="TAL"/>
              <w:rPr>
                <w:rFonts w:cs="Arial"/>
                <w:szCs w:val="18"/>
              </w:rPr>
            </w:pPr>
            <w:r>
              <w:rPr>
                <w:rFonts w:cs="Arial"/>
                <w:szCs w:val="18"/>
              </w:rPr>
              <w:t>MCPTT-Preemption</w:t>
            </w:r>
          </w:p>
        </w:tc>
      </w:tr>
      <w:tr w:rsidR="00EF4C36" w14:paraId="2AD7CA59"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36FC91" w14:textId="77777777" w:rsidR="00EF4C36" w:rsidRDefault="00EF4C36" w:rsidP="006A0041">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5E842502"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E8CB1DE" w14:textId="77777777" w:rsidR="00EF4C36" w:rsidRDefault="00EF4C36" w:rsidP="006A0041">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469059F4" w14:textId="77777777" w:rsidR="00EF4C36" w:rsidRDefault="00EF4C36" w:rsidP="006A0041">
            <w:pPr>
              <w:pStyle w:val="TAL"/>
              <w:rPr>
                <w:rFonts w:cs="Arial"/>
                <w:szCs w:val="18"/>
              </w:rPr>
            </w:pPr>
            <w:r>
              <w:rPr>
                <w:rFonts w:cs="Arial"/>
                <w:szCs w:val="18"/>
              </w:rPr>
              <w:t>TimeSensitiveNetworking</w:t>
            </w:r>
          </w:p>
        </w:tc>
      </w:tr>
      <w:tr w:rsidR="00EF4C36" w14:paraId="5A3F532E"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7A709B" w14:textId="77777777" w:rsidR="00EF4C36" w:rsidRDefault="00EF4C36" w:rsidP="006A0041">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14:paraId="7B3EAD97"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E967E68" w14:textId="77777777" w:rsidR="00EF4C36" w:rsidRDefault="00EF4C36" w:rsidP="006A0041">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E7C1BB2" w14:textId="77777777" w:rsidR="00EF4C36" w:rsidRDefault="00EF4C36" w:rsidP="006A0041">
            <w:pPr>
              <w:pStyle w:val="TAL"/>
              <w:rPr>
                <w:rFonts w:cs="Arial"/>
                <w:szCs w:val="18"/>
              </w:rPr>
            </w:pPr>
            <w:r>
              <w:rPr>
                <w:rFonts w:cs="Arial"/>
                <w:szCs w:val="18"/>
              </w:rPr>
              <w:t>TimeSensitiveNetworking</w:t>
            </w:r>
          </w:p>
        </w:tc>
      </w:tr>
      <w:tr w:rsidR="00EF4C36" w14:paraId="0714BF56"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A66EB8B" w14:textId="77777777" w:rsidR="00EF4C36" w:rsidRDefault="00EF4C36" w:rsidP="006A0041">
            <w:pPr>
              <w:pStyle w:val="TAL"/>
            </w:pPr>
            <w:r>
              <w:rPr>
                <w:rFonts w:cs="Arial"/>
                <w:szCs w:val="18"/>
              </w:rPr>
              <w:t>PacketLossRateRm</w:t>
            </w:r>
          </w:p>
        </w:tc>
        <w:tc>
          <w:tcPr>
            <w:tcW w:w="1980" w:type="dxa"/>
            <w:tcBorders>
              <w:top w:val="single" w:sz="4" w:space="0" w:color="auto"/>
              <w:left w:val="single" w:sz="4" w:space="0" w:color="auto"/>
              <w:bottom w:val="single" w:sz="4" w:space="0" w:color="auto"/>
              <w:right w:val="single" w:sz="4" w:space="0" w:color="auto"/>
            </w:tcBorders>
          </w:tcPr>
          <w:p w14:paraId="6967198C" w14:textId="77777777" w:rsidR="00EF4C36" w:rsidRDefault="00EF4C36" w:rsidP="006A004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34BF8D6" w14:textId="77777777" w:rsidR="00EF4C36" w:rsidRDefault="00EF4C36" w:rsidP="006A0041">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495EF94" w14:textId="77777777" w:rsidR="00EF4C36" w:rsidRDefault="00EF4C36" w:rsidP="006A0041">
            <w:pPr>
              <w:pStyle w:val="TAL"/>
              <w:rPr>
                <w:rFonts w:cs="Arial"/>
                <w:szCs w:val="18"/>
              </w:rPr>
            </w:pPr>
            <w:r>
              <w:rPr>
                <w:rFonts w:cs="Arial"/>
                <w:szCs w:val="18"/>
              </w:rPr>
              <w:t>CHEM</w:t>
            </w:r>
          </w:p>
        </w:tc>
      </w:tr>
      <w:tr w:rsidR="00EF4C36" w14:paraId="3B27088F"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1FCED0E" w14:textId="77777777" w:rsidR="00EF4C36" w:rsidRDefault="00EF4C36" w:rsidP="006A004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F1F0F60"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59D8ED3" w14:textId="77777777" w:rsidR="00EF4C36" w:rsidRDefault="00EF4C36" w:rsidP="006A0041">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087CE9EE" w14:textId="77777777" w:rsidR="00EF4C36" w:rsidRDefault="00EF4C36" w:rsidP="006A0041">
            <w:pPr>
              <w:pStyle w:val="TAL"/>
              <w:rPr>
                <w:rFonts w:cs="Arial"/>
                <w:szCs w:val="18"/>
              </w:rPr>
            </w:pPr>
            <w:r>
              <w:rPr>
                <w:rFonts w:cs="Arial"/>
                <w:szCs w:val="18"/>
              </w:rPr>
              <w:t>IMS_SBI</w:t>
            </w:r>
          </w:p>
        </w:tc>
      </w:tr>
      <w:tr w:rsidR="00EF4C36" w14:paraId="6BB7872C"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3801928" w14:textId="77777777" w:rsidR="00EF4C36" w:rsidRDefault="00EF4C36" w:rsidP="006A0041">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4452111C"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B67497F" w14:textId="77777777" w:rsidR="00EF4C36" w:rsidRDefault="00EF4C36" w:rsidP="006A0041">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14:paraId="647B5D4F" w14:textId="77777777" w:rsidR="00EF4C36" w:rsidRDefault="00EF4C36" w:rsidP="006A0041">
            <w:pPr>
              <w:pStyle w:val="TAL"/>
              <w:rPr>
                <w:rFonts w:cs="Arial"/>
                <w:szCs w:val="18"/>
              </w:rPr>
            </w:pPr>
          </w:p>
        </w:tc>
      </w:tr>
      <w:tr w:rsidR="00EF4C36" w14:paraId="603ECCA0"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C99D44" w14:textId="77777777" w:rsidR="00EF4C36" w:rsidRDefault="00EF4C36" w:rsidP="006A0041">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23A32454"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4B57046" w14:textId="77777777" w:rsidR="00EF4C36" w:rsidRDefault="00EF4C36" w:rsidP="006A0041">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7FA10B63" w14:textId="77777777" w:rsidR="00EF4C36" w:rsidRDefault="00EF4C36" w:rsidP="006A0041">
            <w:pPr>
              <w:pStyle w:val="TAL"/>
              <w:rPr>
                <w:rFonts w:cs="Arial"/>
                <w:szCs w:val="18"/>
              </w:rPr>
            </w:pPr>
            <w:r>
              <w:rPr>
                <w:rFonts w:cs="Arial"/>
                <w:szCs w:val="18"/>
              </w:rPr>
              <w:t>MCPTT-Preemption</w:t>
            </w:r>
          </w:p>
        </w:tc>
      </w:tr>
      <w:tr w:rsidR="00EF4C36" w14:paraId="3363EE00"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43CF31C" w14:textId="77777777" w:rsidR="00EF4C36" w:rsidRDefault="00EF4C36" w:rsidP="006A0041">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114762F9"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AACB036" w14:textId="77777777" w:rsidR="00EF4C36" w:rsidRDefault="00EF4C36" w:rsidP="006A0041">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4DF10BF1" w14:textId="77777777" w:rsidR="00EF4C36" w:rsidRDefault="00EF4C36" w:rsidP="006A0041">
            <w:pPr>
              <w:pStyle w:val="TAL"/>
              <w:rPr>
                <w:rFonts w:cs="Arial"/>
                <w:szCs w:val="18"/>
              </w:rPr>
            </w:pPr>
            <w:r>
              <w:rPr>
                <w:rFonts w:cs="Arial"/>
                <w:szCs w:val="18"/>
              </w:rPr>
              <w:t>MCPTT-Preemption</w:t>
            </w:r>
          </w:p>
        </w:tc>
      </w:tr>
      <w:tr w:rsidR="00EF4C36" w14:paraId="09133A11"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BAE3A7D" w14:textId="77777777" w:rsidR="00EF4C36" w:rsidRDefault="00EF4C36" w:rsidP="006A0041">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060681A4"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A814D8" w14:textId="77777777" w:rsidR="00EF4C36" w:rsidRDefault="00EF4C36" w:rsidP="006A0041">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5347903" w14:textId="77777777" w:rsidR="00EF4C36" w:rsidRDefault="00EF4C36" w:rsidP="006A0041">
            <w:pPr>
              <w:pStyle w:val="TAL"/>
              <w:rPr>
                <w:rFonts w:cs="Arial"/>
                <w:szCs w:val="18"/>
              </w:rPr>
            </w:pPr>
            <w:r>
              <w:rPr>
                <w:rFonts w:cs="Arial"/>
                <w:szCs w:val="18"/>
              </w:rPr>
              <w:t>MCPTT-Preemption</w:t>
            </w:r>
          </w:p>
        </w:tc>
      </w:tr>
      <w:tr w:rsidR="00EF4C36" w14:paraId="746D5529"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1A746B6" w14:textId="77777777" w:rsidR="00EF4C36" w:rsidRDefault="00EF4C36" w:rsidP="006A0041">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49509839"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3EC8FF6" w14:textId="77777777" w:rsidR="00EF4C36" w:rsidRDefault="00EF4C36" w:rsidP="006A0041">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55B8E43" w14:textId="77777777" w:rsidR="00EF4C36" w:rsidRDefault="00EF4C36" w:rsidP="006A0041">
            <w:pPr>
              <w:pStyle w:val="TAL"/>
              <w:rPr>
                <w:rFonts w:cs="Arial"/>
                <w:szCs w:val="18"/>
              </w:rPr>
            </w:pPr>
            <w:r>
              <w:rPr>
                <w:rFonts w:cs="Arial"/>
                <w:szCs w:val="18"/>
              </w:rPr>
              <w:t>MCPTT-Preemption</w:t>
            </w:r>
          </w:p>
        </w:tc>
      </w:tr>
      <w:tr w:rsidR="00EF4C36" w14:paraId="105EBDD0"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690846" w14:textId="77777777" w:rsidR="00EF4C36" w:rsidRDefault="00EF4C36" w:rsidP="006A0041">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556F1B01"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26BCA56" w14:textId="77777777" w:rsidR="00EF4C36" w:rsidRDefault="00EF4C36" w:rsidP="006A0041">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1C3DF7F9" w14:textId="77777777" w:rsidR="00EF4C36" w:rsidRDefault="00EF4C36" w:rsidP="006A0041">
            <w:pPr>
              <w:pStyle w:val="TAL"/>
              <w:rPr>
                <w:rFonts w:cs="Arial"/>
                <w:szCs w:val="18"/>
              </w:rPr>
            </w:pPr>
            <w:r>
              <w:rPr>
                <w:rFonts w:cs="Arial"/>
                <w:szCs w:val="18"/>
              </w:rPr>
              <w:t>InfluenceOnTrafficRouting</w:t>
            </w:r>
          </w:p>
        </w:tc>
      </w:tr>
      <w:tr w:rsidR="00EF4C36" w14:paraId="50BE50AB"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DA48A70" w14:textId="77777777" w:rsidR="00EF4C36" w:rsidRDefault="00EF4C36" w:rsidP="006A0041">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4C5FB52A"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EB5FB3B" w14:textId="77777777" w:rsidR="00EF4C36" w:rsidRDefault="00EF4C36" w:rsidP="006A0041">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7673BA48" w14:textId="77777777" w:rsidR="00EF4C36" w:rsidRDefault="00EF4C36" w:rsidP="006A0041">
            <w:pPr>
              <w:pStyle w:val="TAL"/>
              <w:rPr>
                <w:rFonts w:cs="Arial"/>
                <w:szCs w:val="18"/>
              </w:rPr>
            </w:pPr>
            <w:r>
              <w:rPr>
                <w:rFonts w:cs="Arial"/>
                <w:szCs w:val="18"/>
              </w:rPr>
              <w:t>TimeSensitiveNetworking</w:t>
            </w:r>
          </w:p>
        </w:tc>
      </w:tr>
      <w:tr w:rsidR="00EF4C36" w14:paraId="74431823"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299B58" w14:textId="77777777" w:rsidR="00EF4C36" w:rsidRDefault="00EF4C36" w:rsidP="006A0041">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47395609"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DA673A7" w14:textId="77777777" w:rsidR="00EF4C36" w:rsidRDefault="00EF4C36" w:rsidP="006A0041">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75AFCC72" w14:textId="77777777" w:rsidR="00EF4C36" w:rsidRDefault="00EF4C36" w:rsidP="006A0041">
            <w:pPr>
              <w:pStyle w:val="TAL"/>
              <w:rPr>
                <w:rFonts w:cs="Arial"/>
                <w:szCs w:val="18"/>
              </w:rPr>
            </w:pPr>
          </w:p>
        </w:tc>
      </w:tr>
      <w:tr w:rsidR="00EF4C36" w14:paraId="118137BD"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01F81E" w14:textId="77777777" w:rsidR="00EF4C36" w:rsidRDefault="00EF4C36" w:rsidP="006A0041">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5F98650C"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4696881" w14:textId="77777777" w:rsidR="00EF4C36" w:rsidRDefault="00EF4C36" w:rsidP="006A0041">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0ADB1354" w14:textId="77777777" w:rsidR="00EF4C36" w:rsidRDefault="00EF4C36" w:rsidP="006A0041">
            <w:pPr>
              <w:pStyle w:val="TAL"/>
              <w:rPr>
                <w:rFonts w:cs="Arial"/>
                <w:szCs w:val="18"/>
              </w:rPr>
            </w:pPr>
            <w:r>
              <w:rPr>
                <w:rFonts w:cs="Arial"/>
                <w:szCs w:val="18"/>
              </w:rPr>
              <w:t>RAN-NAS-Cause</w:t>
            </w:r>
          </w:p>
        </w:tc>
      </w:tr>
      <w:tr w:rsidR="00EF4C36" w14:paraId="30885DBC"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44064F" w14:textId="77777777" w:rsidR="00EF4C36" w:rsidRDefault="00EF4C36" w:rsidP="006A0041">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3DB2C477"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E27D2D0" w14:textId="77777777" w:rsidR="00EF4C36" w:rsidRDefault="00EF4C36" w:rsidP="006A0041">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28CF3747" w14:textId="77777777" w:rsidR="00EF4C36" w:rsidRDefault="00EF4C36" w:rsidP="006A0041">
            <w:pPr>
              <w:pStyle w:val="TAL"/>
              <w:rPr>
                <w:rFonts w:cs="Arial"/>
                <w:szCs w:val="18"/>
              </w:rPr>
            </w:pPr>
            <w:r>
              <w:t>QoSMonitoring</w:t>
            </w:r>
          </w:p>
        </w:tc>
      </w:tr>
      <w:tr w:rsidR="00EF4C36" w14:paraId="798B9B59"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80BEF3" w14:textId="77777777" w:rsidR="00EF4C36" w:rsidRDefault="00EF4C36" w:rsidP="006A0041">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382A5F52"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C97AE1F" w14:textId="77777777" w:rsidR="00EF4C36" w:rsidRDefault="00EF4C36" w:rsidP="006A0041">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71FFB33A" w14:textId="77777777" w:rsidR="00EF4C36" w:rsidRDefault="00EF4C36" w:rsidP="006A0041">
            <w:pPr>
              <w:pStyle w:val="TAL"/>
              <w:rPr>
                <w:rFonts w:cs="Arial"/>
                <w:szCs w:val="18"/>
              </w:rPr>
            </w:pPr>
          </w:p>
        </w:tc>
      </w:tr>
      <w:tr w:rsidR="00EF4C36" w14:paraId="52A28555"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D39918" w14:textId="77777777" w:rsidR="00EF4C36" w:rsidRDefault="00EF4C36" w:rsidP="006A0041">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7FA51FFB"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CC8E088" w14:textId="77777777" w:rsidR="00EF4C36" w:rsidRDefault="00EF4C36" w:rsidP="006A0041">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415AC774" w14:textId="77777777" w:rsidR="00EF4C36" w:rsidRDefault="00EF4C36" w:rsidP="006A0041">
            <w:pPr>
              <w:pStyle w:val="TAL"/>
              <w:rPr>
                <w:rFonts w:cs="Arial"/>
                <w:szCs w:val="18"/>
              </w:rPr>
            </w:pPr>
            <w:r>
              <w:rPr>
                <w:rFonts w:cs="Arial"/>
                <w:szCs w:val="18"/>
              </w:rPr>
              <w:t>InfluenceOnTrafficRouting</w:t>
            </w:r>
          </w:p>
        </w:tc>
      </w:tr>
      <w:tr w:rsidR="00EF4C36" w14:paraId="79C37F6E"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E1DFB3" w14:textId="77777777" w:rsidR="00EF4C36" w:rsidRDefault="00EF4C36" w:rsidP="006A0041">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574FBD5A"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20120B" w14:textId="77777777" w:rsidR="00EF4C36" w:rsidRDefault="00EF4C36" w:rsidP="006A0041">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4E60FC7F" w14:textId="77777777" w:rsidR="00EF4C36" w:rsidRDefault="00EF4C36" w:rsidP="006A0041">
            <w:pPr>
              <w:pStyle w:val="TAL"/>
              <w:rPr>
                <w:rFonts w:cs="Arial"/>
                <w:szCs w:val="18"/>
              </w:rPr>
            </w:pPr>
          </w:p>
        </w:tc>
      </w:tr>
      <w:tr w:rsidR="00EF4C36" w14:paraId="3E5792DB"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FCA35C" w14:textId="77777777" w:rsidR="00EF4C36" w:rsidRDefault="00EF4C36" w:rsidP="006A0041">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0613D8C4"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6F9099" w14:textId="77777777" w:rsidR="00EF4C36" w:rsidRDefault="00EF4C36" w:rsidP="006A0041">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4D0B1CAA" w14:textId="77777777" w:rsidR="00EF4C36" w:rsidRDefault="00EF4C36" w:rsidP="006A0041">
            <w:pPr>
              <w:pStyle w:val="TAL"/>
              <w:rPr>
                <w:rFonts w:cs="Arial"/>
                <w:szCs w:val="18"/>
              </w:rPr>
            </w:pPr>
          </w:p>
        </w:tc>
      </w:tr>
      <w:tr w:rsidR="00EF4C36" w14:paraId="17B89C9B"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A9A104" w14:textId="77777777" w:rsidR="00EF4C36" w:rsidRDefault="00EF4C36" w:rsidP="006A0041">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4692FEE7"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049C5B4" w14:textId="77777777" w:rsidR="00EF4C36" w:rsidRDefault="00EF4C36" w:rsidP="006A0041">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79323F70" w14:textId="77777777" w:rsidR="00EF4C36" w:rsidRDefault="00EF4C36" w:rsidP="006A0041">
            <w:pPr>
              <w:pStyle w:val="TAL"/>
              <w:rPr>
                <w:rFonts w:cs="Arial"/>
                <w:szCs w:val="18"/>
              </w:rPr>
            </w:pPr>
          </w:p>
        </w:tc>
      </w:tr>
      <w:tr w:rsidR="00EF4C36" w14:paraId="7FAA0D89"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05CB5F6" w14:textId="77777777" w:rsidR="00EF4C36" w:rsidRDefault="00EF4C36" w:rsidP="006A0041">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1FBD5511"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D753794" w14:textId="77777777" w:rsidR="00EF4C36" w:rsidRDefault="00EF4C36" w:rsidP="006A0041">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54E210C4" w14:textId="77777777" w:rsidR="00EF4C36" w:rsidRDefault="00EF4C36" w:rsidP="006A0041">
            <w:pPr>
              <w:pStyle w:val="TAL"/>
              <w:rPr>
                <w:rFonts w:cs="Arial"/>
                <w:szCs w:val="18"/>
              </w:rPr>
            </w:pPr>
            <w:r>
              <w:rPr>
                <w:rFonts w:cs="Arial"/>
                <w:szCs w:val="18"/>
              </w:rPr>
              <w:t>NetLoc</w:t>
            </w:r>
          </w:p>
        </w:tc>
      </w:tr>
      <w:tr w:rsidR="00EF4C36" w14:paraId="5B74B6FB"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D634E9" w14:textId="77777777" w:rsidR="00EF4C36" w:rsidRDefault="00EF4C36" w:rsidP="006A0041">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69B89719"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9898CB8" w14:textId="77777777" w:rsidR="00EF4C36" w:rsidRDefault="00EF4C36" w:rsidP="006A0041">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5CE86B99" w14:textId="77777777" w:rsidR="00EF4C36" w:rsidRDefault="00EF4C36" w:rsidP="006A0041">
            <w:pPr>
              <w:pStyle w:val="TAL"/>
              <w:rPr>
                <w:rFonts w:cs="Arial"/>
                <w:szCs w:val="18"/>
              </w:rPr>
            </w:pPr>
            <w:r>
              <w:rPr>
                <w:rFonts w:cs="Arial"/>
                <w:szCs w:val="18"/>
              </w:rPr>
              <w:t>TimeSensitiveNetworking</w:t>
            </w:r>
          </w:p>
        </w:tc>
      </w:tr>
      <w:tr w:rsidR="00EF4C36" w14:paraId="3C411950"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79C9254" w14:textId="77777777" w:rsidR="00EF4C36" w:rsidRDefault="00EF4C36" w:rsidP="006A0041">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14:paraId="3CA65D82"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55E1885" w14:textId="77777777" w:rsidR="00EF4C36" w:rsidRDefault="00EF4C36" w:rsidP="006A0041">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14:paraId="15DF8D6C" w14:textId="77777777" w:rsidR="00EF4C36" w:rsidRDefault="00EF4C36" w:rsidP="006A0041">
            <w:pPr>
              <w:pStyle w:val="TAL"/>
              <w:rPr>
                <w:rFonts w:cs="Arial"/>
                <w:szCs w:val="18"/>
              </w:rPr>
            </w:pPr>
            <w:r>
              <w:rPr>
                <w:rFonts w:cs="Arial"/>
                <w:szCs w:val="18"/>
              </w:rPr>
              <w:t>TimeSensitiveNetworking</w:t>
            </w:r>
          </w:p>
        </w:tc>
      </w:tr>
      <w:tr w:rsidR="00EF4C36" w14:paraId="74E7E77D"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874EAEE" w14:textId="77777777" w:rsidR="00EF4C36" w:rsidRDefault="00EF4C36" w:rsidP="006A0041">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28657046"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690EFAA" w14:textId="77777777" w:rsidR="00EF4C36" w:rsidRDefault="00EF4C36" w:rsidP="006A0041">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11473C7B" w14:textId="77777777" w:rsidR="00EF4C36" w:rsidRDefault="00EF4C36" w:rsidP="006A0041">
            <w:pPr>
              <w:pStyle w:val="TAL"/>
              <w:rPr>
                <w:rFonts w:cs="Arial"/>
                <w:szCs w:val="18"/>
              </w:rPr>
            </w:pPr>
            <w:r>
              <w:rPr>
                <w:rFonts w:cs="Arial"/>
                <w:szCs w:val="18"/>
              </w:rPr>
              <w:t>ResourceSharing</w:t>
            </w:r>
          </w:p>
        </w:tc>
      </w:tr>
      <w:tr w:rsidR="00EF4C36" w14:paraId="79DD1B62"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A89813" w14:textId="77777777" w:rsidR="00EF4C36" w:rsidRDefault="00EF4C36" w:rsidP="006A0041">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01DEFFE0"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30AE84C" w14:textId="77777777" w:rsidR="00EF4C36" w:rsidRDefault="00EF4C36" w:rsidP="006A0041">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47EA718" w14:textId="77777777" w:rsidR="00EF4C36" w:rsidRDefault="00EF4C36" w:rsidP="006A0041">
            <w:pPr>
              <w:pStyle w:val="TAL"/>
              <w:rPr>
                <w:rFonts w:cs="Arial"/>
                <w:szCs w:val="18"/>
              </w:rPr>
            </w:pPr>
            <w:r>
              <w:rPr>
                <w:rFonts w:cs="Arial"/>
                <w:szCs w:val="18"/>
              </w:rPr>
              <w:t>ResourceSharing</w:t>
            </w:r>
          </w:p>
        </w:tc>
      </w:tr>
      <w:tr w:rsidR="00EF4C36" w14:paraId="46AE124F"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706C5F" w14:textId="77777777" w:rsidR="00EF4C36" w:rsidRDefault="00EF4C36" w:rsidP="006A0041">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1DFA5666"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7D15163" w14:textId="77777777" w:rsidR="00EF4C36" w:rsidRDefault="00EF4C36" w:rsidP="006A0041">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242BFDA3" w14:textId="77777777" w:rsidR="00EF4C36" w:rsidRDefault="00EF4C36" w:rsidP="006A0041">
            <w:pPr>
              <w:pStyle w:val="TAL"/>
              <w:rPr>
                <w:rFonts w:cs="Arial"/>
                <w:szCs w:val="18"/>
              </w:rPr>
            </w:pPr>
            <w:r>
              <w:rPr>
                <w:rFonts w:cs="Arial"/>
                <w:szCs w:val="18"/>
              </w:rPr>
              <w:t>InfluenceOnTrafficRouting</w:t>
            </w:r>
          </w:p>
        </w:tc>
      </w:tr>
      <w:tr w:rsidR="00EF4C36" w14:paraId="28D6F843"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012E1A" w14:textId="77777777" w:rsidR="00EF4C36" w:rsidRDefault="00EF4C36" w:rsidP="006A004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B526747"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350BB5F" w14:textId="77777777" w:rsidR="00EF4C36" w:rsidRDefault="00EF4C36" w:rsidP="006A0041">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7B312EA2" w14:textId="77777777" w:rsidR="00EF4C36" w:rsidRDefault="00EF4C36" w:rsidP="006A0041">
            <w:pPr>
              <w:pStyle w:val="TAL"/>
              <w:rPr>
                <w:rFonts w:cs="Arial"/>
                <w:szCs w:val="18"/>
              </w:rPr>
            </w:pPr>
          </w:p>
        </w:tc>
      </w:tr>
      <w:tr w:rsidR="00EF4C36" w14:paraId="08CEA053"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FEDC1C" w14:textId="77777777" w:rsidR="00EF4C36" w:rsidRDefault="00EF4C36" w:rsidP="006A0041">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214EF9BD" w14:textId="77777777" w:rsidR="00EF4C36" w:rsidRDefault="00EF4C36" w:rsidP="006A004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DCF79C9" w14:textId="77777777" w:rsidR="00EF4C36" w:rsidRDefault="00EF4C36" w:rsidP="006A0041">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4B8001B7" w14:textId="77777777" w:rsidR="00EF4C36" w:rsidRDefault="00EF4C36" w:rsidP="006A0041">
            <w:pPr>
              <w:pStyle w:val="TAL"/>
              <w:rPr>
                <w:rFonts w:cs="Arial"/>
                <w:szCs w:val="18"/>
              </w:rPr>
            </w:pPr>
            <w:r>
              <w:rPr>
                <w:rFonts w:cs="Arial"/>
                <w:szCs w:val="18"/>
              </w:rPr>
              <w:t>SponsoredConnectivity</w:t>
            </w:r>
          </w:p>
        </w:tc>
      </w:tr>
      <w:tr w:rsidR="00EF4C36" w14:paraId="36A1558D"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E957A1" w14:textId="77777777" w:rsidR="00EF4C36" w:rsidRDefault="00EF4C36" w:rsidP="006A0041">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07D3C6A2" w14:textId="77777777" w:rsidR="00EF4C36" w:rsidRDefault="00EF4C36" w:rsidP="006A004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277F42A" w14:textId="77777777" w:rsidR="00EF4C36" w:rsidRDefault="00EF4C36" w:rsidP="006A0041">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EDEDBC1" w14:textId="77777777" w:rsidR="00EF4C36" w:rsidRDefault="00EF4C36" w:rsidP="006A0041">
            <w:pPr>
              <w:pStyle w:val="TAL"/>
              <w:rPr>
                <w:rFonts w:cs="Arial"/>
                <w:szCs w:val="18"/>
              </w:rPr>
            </w:pPr>
            <w:r>
              <w:rPr>
                <w:rFonts w:cs="Arial"/>
                <w:szCs w:val="18"/>
              </w:rPr>
              <w:t>SponsoredConnectivity</w:t>
            </w:r>
          </w:p>
        </w:tc>
      </w:tr>
      <w:tr w:rsidR="00EF4C36" w14:paraId="6024E225"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5BE547" w14:textId="77777777" w:rsidR="00EF4C36" w:rsidRDefault="00EF4C36" w:rsidP="006A0041">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14:paraId="6E77B393"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13105FE" w14:textId="77777777" w:rsidR="00EF4C36" w:rsidRDefault="00EF4C36" w:rsidP="006A0041">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50BF90DA" w14:textId="77777777" w:rsidR="00EF4C36" w:rsidRDefault="00EF4C36" w:rsidP="006A0041">
            <w:pPr>
              <w:pStyle w:val="TAL"/>
              <w:rPr>
                <w:rFonts w:cs="Arial"/>
                <w:szCs w:val="18"/>
              </w:rPr>
            </w:pPr>
            <w:r>
              <w:rPr>
                <w:rFonts w:cs="Arial"/>
                <w:szCs w:val="18"/>
              </w:rPr>
              <w:t>NetLoc</w:t>
            </w:r>
          </w:p>
        </w:tc>
      </w:tr>
    </w:tbl>
    <w:p w14:paraId="0204A0C7" w14:textId="77777777" w:rsidR="00EF4C36" w:rsidRDefault="00EF4C36" w:rsidP="00EF4C36"/>
    <w:bookmarkEnd w:id="264"/>
    <w:bookmarkEnd w:id="265"/>
    <w:bookmarkEnd w:id="266"/>
    <w:p w14:paraId="7CE221DF" w14:textId="1EEA4460"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8362C">
        <w:rPr>
          <w:noProof/>
          <w:color w:val="0000FF"/>
          <w:sz w:val="28"/>
          <w:szCs w:val="28"/>
        </w:rPr>
        <w:t>29</w:t>
      </w:r>
      <w:r>
        <w:rPr>
          <w:noProof/>
          <w:color w:val="0000FF"/>
          <w:sz w:val="28"/>
          <w:szCs w:val="28"/>
        </w:rPr>
        <w:t>th</w:t>
      </w:r>
      <w:r w:rsidRPr="00D96F8C">
        <w:rPr>
          <w:noProof/>
          <w:color w:val="0000FF"/>
          <w:sz w:val="28"/>
          <w:szCs w:val="28"/>
        </w:rPr>
        <w:t xml:space="preserve"> Change ***</w:t>
      </w:r>
    </w:p>
    <w:p w14:paraId="7E82DCE7" w14:textId="686C46F5" w:rsidR="00857E73" w:rsidRDefault="00857E73" w:rsidP="00857E73">
      <w:pPr>
        <w:pStyle w:val="Heading4"/>
        <w:rPr>
          <w:ins w:id="281" w:author="March 1" w:date="2021-02-11T13:37:00Z"/>
        </w:rPr>
      </w:pPr>
      <w:bookmarkStart w:id="282" w:name="_Toc20403349"/>
      <w:bookmarkStart w:id="283" w:name="_Toc45133531"/>
      <w:bookmarkStart w:id="284" w:name="_Toc59017069"/>
      <w:ins w:id="285" w:author="March 1" w:date="2021-02-11T13:37:00Z">
        <w:r>
          <w:t>5.6.2.x1</w:t>
        </w:r>
        <w:r>
          <w:tab/>
          <w:t>Type AppSessionContext</w:t>
        </w:r>
      </w:ins>
      <w:bookmarkEnd w:id="282"/>
      <w:bookmarkEnd w:id="283"/>
      <w:bookmarkEnd w:id="284"/>
      <w:ins w:id="286" w:author="March 1" w:date="2021-02-11T13:38:00Z">
        <w:r w:rsidR="00BA55A6">
          <w:t>UpdateData</w:t>
        </w:r>
      </w:ins>
      <w:ins w:id="287" w:author="March 1" w:date="2021-02-15T23:21:00Z">
        <w:r w:rsidR="009F0FA2">
          <w:t>Patch</w:t>
        </w:r>
      </w:ins>
    </w:p>
    <w:p w14:paraId="7D617A02" w14:textId="1159D90C" w:rsidR="00857E73" w:rsidRDefault="00857E73" w:rsidP="00857E73">
      <w:pPr>
        <w:pStyle w:val="TH"/>
        <w:rPr>
          <w:ins w:id="288" w:author="March 1" w:date="2021-02-11T13:37:00Z"/>
        </w:rPr>
      </w:pPr>
      <w:ins w:id="289" w:author="March 1" w:date="2021-02-11T13:37:00Z">
        <w:r>
          <w:t>Table 5.6.2.</w:t>
        </w:r>
      </w:ins>
      <w:ins w:id="290" w:author="March 1" w:date="2021-02-11T13:38:00Z">
        <w:r w:rsidR="007B5FBD">
          <w:t>x1</w:t>
        </w:r>
      </w:ins>
      <w:ins w:id="291" w:author="March 1" w:date="2021-02-11T13:37:00Z">
        <w:r>
          <w:t>-1: Definition of type AppSessionContext</w:t>
        </w:r>
      </w:ins>
      <w:ins w:id="292" w:author="March 1" w:date="2021-02-11T13:38:00Z">
        <w:r w:rsidR="007B5FBD">
          <w:t>UpdateData</w:t>
        </w:r>
      </w:ins>
      <w:ins w:id="293" w:author="March 1" w:date="2021-02-15T23:21:00Z">
        <w:r w:rsidR="009F0FA2">
          <w:t>Patch</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857E73" w14:paraId="014C1B64" w14:textId="77777777" w:rsidTr="0089799F">
        <w:trPr>
          <w:jc w:val="center"/>
          <w:ins w:id="294" w:author="March 1" w:date="2021-02-11T13:37: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F9294BE" w14:textId="77777777" w:rsidR="00857E73" w:rsidRDefault="00857E73" w:rsidP="0089799F">
            <w:pPr>
              <w:pStyle w:val="TAH"/>
              <w:rPr>
                <w:ins w:id="295" w:author="March 1" w:date="2021-02-11T13:37:00Z"/>
              </w:rPr>
            </w:pPr>
            <w:ins w:id="296" w:author="March 1" w:date="2021-02-11T13:37: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560F3CC" w14:textId="77777777" w:rsidR="00857E73" w:rsidRDefault="00857E73" w:rsidP="0089799F">
            <w:pPr>
              <w:pStyle w:val="TAH"/>
              <w:rPr>
                <w:ins w:id="297" w:author="March 1" w:date="2021-02-11T13:37:00Z"/>
              </w:rPr>
            </w:pPr>
            <w:ins w:id="298" w:author="March 1" w:date="2021-02-11T13:37: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375AA7C" w14:textId="77777777" w:rsidR="00857E73" w:rsidRDefault="00857E73" w:rsidP="0089799F">
            <w:pPr>
              <w:pStyle w:val="TAH"/>
              <w:rPr>
                <w:ins w:id="299" w:author="March 1" w:date="2021-02-11T13:37:00Z"/>
              </w:rPr>
            </w:pPr>
            <w:ins w:id="300" w:author="March 1" w:date="2021-02-11T13:37: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1A1490" w14:textId="77777777" w:rsidR="00857E73" w:rsidRDefault="00857E73" w:rsidP="0089799F">
            <w:pPr>
              <w:pStyle w:val="TAH"/>
              <w:rPr>
                <w:ins w:id="301" w:author="March 1" w:date="2021-02-11T13:37:00Z"/>
              </w:rPr>
            </w:pPr>
            <w:ins w:id="302" w:author="March 1" w:date="2021-02-11T13:37: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793B707" w14:textId="77777777" w:rsidR="00857E73" w:rsidRDefault="00857E73" w:rsidP="0089799F">
            <w:pPr>
              <w:pStyle w:val="TAH"/>
              <w:rPr>
                <w:ins w:id="303" w:author="March 1" w:date="2021-02-11T13:37:00Z"/>
                <w:rFonts w:cs="Arial"/>
                <w:szCs w:val="18"/>
              </w:rPr>
            </w:pPr>
            <w:ins w:id="304" w:author="March 1" w:date="2021-02-11T13:37: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8E12B6F" w14:textId="77777777" w:rsidR="00857E73" w:rsidRDefault="00857E73" w:rsidP="0089799F">
            <w:pPr>
              <w:pStyle w:val="TAH"/>
              <w:rPr>
                <w:ins w:id="305" w:author="March 1" w:date="2021-02-11T13:37:00Z"/>
                <w:rFonts w:cs="Arial"/>
                <w:szCs w:val="18"/>
              </w:rPr>
            </w:pPr>
            <w:ins w:id="306" w:author="March 1" w:date="2021-02-11T13:37:00Z">
              <w:r>
                <w:rPr>
                  <w:rFonts w:cs="Arial"/>
                  <w:szCs w:val="18"/>
                </w:rPr>
                <w:t>Applicability</w:t>
              </w:r>
            </w:ins>
          </w:p>
        </w:tc>
      </w:tr>
      <w:tr w:rsidR="00857E73" w14:paraId="0BA1F7EC" w14:textId="77777777" w:rsidTr="0089799F">
        <w:trPr>
          <w:jc w:val="center"/>
          <w:ins w:id="307" w:author="March 1" w:date="2021-02-11T13:37:00Z"/>
        </w:trPr>
        <w:tc>
          <w:tcPr>
            <w:tcW w:w="1609" w:type="dxa"/>
            <w:tcBorders>
              <w:top w:val="single" w:sz="4" w:space="0" w:color="auto"/>
              <w:left w:val="single" w:sz="4" w:space="0" w:color="auto"/>
              <w:bottom w:val="single" w:sz="4" w:space="0" w:color="auto"/>
              <w:right w:val="single" w:sz="4" w:space="0" w:color="auto"/>
            </w:tcBorders>
          </w:tcPr>
          <w:p w14:paraId="5FC38B8A" w14:textId="77777777" w:rsidR="00857E73" w:rsidRDefault="00857E73" w:rsidP="0089799F">
            <w:pPr>
              <w:pStyle w:val="TAL"/>
              <w:rPr>
                <w:ins w:id="308" w:author="March 1" w:date="2021-02-11T13:37:00Z"/>
              </w:rPr>
            </w:pPr>
            <w:ins w:id="309" w:author="March 1" w:date="2021-02-11T13:37:00Z">
              <w:r>
                <w:t>ascReqData</w:t>
              </w:r>
            </w:ins>
          </w:p>
        </w:tc>
        <w:tc>
          <w:tcPr>
            <w:tcW w:w="1800" w:type="dxa"/>
            <w:tcBorders>
              <w:top w:val="single" w:sz="4" w:space="0" w:color="auto"/>
              <w:left w:val="single" w:sz="4" w:space="0" w:color="auto"/>
              <w:bottom w:val="single" w:sz="4" w:space="0" w:color="auto"/>
              <w:right w:val="single" w:sz="4" w:space="0" w:color="auto"/>
            </w:tcBorders>
          </w:tcPr>
          <w:p w14:paraId="6BCD2085" w14:textId="13EE8323" w:rsidR="00857E73" w:rsidRDefault="00857E73" w:rsidP="0089799F">
            <w:pPr>
              <w:pStyle w:val="TAL"/>
              <w:rPr>
                <w:ins w:id="310" w:author="March 1" w:date="2021-02-11T13:37:00Z"/>
              </w:rPr>
            </w:pPr>
            <w:ins w:id="311" w:author="March 1" w:date="2021-02-11T13:37:00Z">
              <w:r>
                <w:t>AppSessionContext</w:t>
              </w:r>
            </w:ins>
            <w:ins w:id="312" w:author="March 1" w:date="2021-02-11T13:39:00Z">
              <w:r w:rsidR="00C82E26">
                <w:t>Update</w:t>
              </w:r>
            </w:ins>
            <w:ins w:id="313" w:author="March 1" w:date="2021-02-11T13:37:00Z">
              <w:r>
                <w:t>Data</w:t>
              </w:r>
            </w:ins>
          </w:p>
        </w:tc>
        <w:tc>
          <w:tcPr>
            <w:tcW w:w="360" w:type="dxa"/>
            <w:tcBorders>
              <w:top w:val="single" w:sz="4" w:space="0" w:color="auto"/>
              <w:left w:val="single" w:sz="4" w:space="0" w:color="auto"/>
              <w:bottom w:val="single" w:sz="4" w:space="0" w:color="auto"/>
              <w:right w:val="single" w:sz="4" w:space="0" w:color="auto"/>
            </w:tcBorders>
          </w:tcPr>
          <w:p w14:paraId="37658F7E" w14:textId="135E9B8A" w:rsidR="00857E73" w:rsidRDefault="00C82E26" w:rsidP="0089799F">
            <w:pPr>
              <w:pStyle w:val="TAC"/>
              <w:rPr>
                <w:ins w:id="314" w:author="March 1" w:date="2021-02-11T13:37:00Z"/>
              </w:rPr>
            </w:pPr>
            <w:ins w:id="315" w:author="March 1" w:date="2021-02-11T13:39:00Z">
              <w:r>
                <w:t>O</w:t>
              </w:r>
            </w:ins>
          </w:p>
        </w:tc>
        <w:tc>
          <w:tcPr>
            <w:tcW w:w="1170" w:type="dxa"/>
            <w:tcBorders>
              <w:top w:val="single" w:sz="4" w:space="0" w:color="auto"/>
              <w:left w:val="single" w:sz="4" w:space="0" w:color="auto"/>
              <w:bottom w:val="single" w:sz="4" w:space="0" w:color="auto"/>
              <w:right w:val="single" w:sz="4" w:space="0" w:color="auto"/>
            </w:tcBorders>
          </w:tcPr>
          <w:p w14:paraId="4E3EB44E" w14:textId="77777777" w:rsidR="00857E73" w:rsidRDefault="00857E73" w:rsidP="0089799F">
            <w:pPr>
              <w:pStyle w:val="TAC"/>
              <w:rPr>
                <w:ins w:id="316" w:author="March 1" w:date="2021-02-11T13:37:00Z"/>
              </w:rPr>
            </w:pPr>
            <w:ins w:id="317" w:author="March 1" w:date="2021-02-11T13:37:00Z">
              <w:r>
                <w:t>0..1</w:t>
              </w:r>
            </w:ins>
          </w:p>
        </w:tc>
        <w:tc>
          <w:tcPr>
            <w:tcW w:w="3330" w:type="dxa"/>
            <w:tcBorders>
              <w:top w:val="single" w:sz="4" w:space="0" w:color="auto"/>
              <w:left w:val="single" w:sz="4" w:space="0" w:color="auto"/>
              <w:bottom w:val="single" w:sz="4" w:space="0" w:color="auto"/>
              <w:right w:val="single" w:sz="4" w:space="0" w:color="auto"/>
            </w:tcBorders>
          </w:tcPr>
          <w:p w14:paraId="20FFFED6" w14:textId="7052AD96" w:rsidR="00857E73" w:rsidRDefault="00D32489" w:rsidP="0089799F">
            <w:pPr>
              <w:pStyle w:val="TAL"/>
              <w:rPr>
                <w:ins w:id="318" w:author="March 1" w:date="2021-02-11T13:37:00Z"/>
                <w:rFonts w:cs="Arial"/>
                <w:szCs w:val="18"/>
              </w:rPr>
            </w:pPr>
            <w:ins w:id="319" w:author="March 1" w:date="2021-02-11T13:40:00Z">
              <w:r w:rsidRPr="00E149D6">
                <w:t>Describes the requested update to the services requirements of an Individual Application Session Context.</w:t>
              </w:r>
            </w:ins>
          </w:p>
        </w:tc>
        <w:tc>
          <w:tcPr>
            <w:tcW w:w="1350" w:type="dxa"/>
            <w:tcBorders>
              <w:top w:val="single" w:sz="4" w:space="0" w:color="auto"/>
              <w:left w:val="single" w:sz="4" w:space="0" w:color="auto"/>
              <w:bottom w:val="single" w:sz="4" w:space="0" w:color="auto"/>
              <w:right w:val="single" w:sz="4" w:space="0" w:color="auto"/>
            </w:tcBorders>
          </w:tcPr>
          <w:p w14:paraId="17E01C14" w14:textId="77777777" w:rsidR="00857E73" w:rsidRDefault="00857E73" w:rsidP="0089799F">
            <w:pPr>
              <w:pStyle w:val="TAL"/>
              <w:rPr>
                <w:ins w:id="320" w:author="March 1" w:date="2021-02-11T13:37:00Z"/>
                <w:rFonts w:cs="Arial"/>
                <w:szCs w:val="18"/>
              </w:rPr>
            </w:pPr>
          </w:p>
        </w:tc>
      </w:tr>
    </w:tbl>
    <w:p w14:paraId="394ADE97" w14:textId="77777777" w:rsidR="00857E73" w:rsidRDefault="00857E73" w:rsidP="00857E73">
      <w:pPr>
        <w:rPr>
          <w:ins w:id="321" w:author="March 1" w:date="2021-02-11T13:37:00Z"/>
        </w:rPr>
      </w:pPr>
    </w:p>
    <w:p w14:paraId="2A9E63DA" w14:textId="1B167091"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8362C">
        <w:rPr>
          <w:noProof/>
          <w:color w:val="0000FF"/>
          <w:sz w:val="28"/>
          <w:szCs w:val="28"/>
        </w:rPr>
        <w:t>30</w:t>
      </w:r>
      <w:r>
        <w:rPr>
          <w:noProof/>
          <w:color w:val="0000FF"/>
          <w:sz w:val="28"/>
          <w:szCs w:val="28"/>
        </w:rPr>
        <w:t>th</w:t>
      </w:r>
      <w:r w:rsidRPr="00D96F8C">
        <w:rPr>
          <w:noProof/>
          <w:color w:val="0000FF"/>
          <w:sz w:val="28"/>
          <w:szCs w:val="28"/>
        </w:rPr>
        <w:t xml:space="preserve"> Change ***</w:t>
      </w:r>
    </w:p>
    <w:p w14:paraId="52F620FB" w14:textId="77777777" w:rsidR="00405329" w:rsidRDefault="00405329" w:rsidP="00405329">
      <w:pPr>
        <w:pStyle w:val="Heading2"/>
        <w:rPr>
          <w:lang w:eastAsia="zh-CN"/>
        </w:rPr>
      </w:pPr>
      <w:bookmarkStart w:id="322" w:name="_Toc28012517"/>
      <w:bookmarkStart w:id="323" w:name="_Toc36038480"/>
      <w:bookmarkStart w:id="324" w:name="_Toc45133751"/>
      <w:bookmarkStart w:id="325" w:name="_Toc51762505"/>
      <w:bookmarkStart w:id="326" w:name="_Toc59017077"/>
      <w:bookmarkStart w:id="327" w:name="_Toc28012521"/>
      <w:bookmarkStart w:id="328" w:name="_Toc36038484"/>
      <w:bookmarkStart w:id="329" w:name="_Toc45133755"/>
      <w:bookmarkStart w:id="330" w:name="_Toc51762509"/>
      <w:bookmarkStart w:id="331" w:name="_Toc5901708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5.8</w:t>
      </w:r>
      <w:r>
        <w:rPr>
          <w:lang w:eastAsia="zh-CN"/>
        </w:rPr>
        <w:tab/>
        <w:t>Feature negotiation</w:t>
      </w:r>
      <w:bookmarkEnd w:id="322"/>
      <w:bookmarkEnd w:id="323"/>
      <w:bookmarkEnd w:id="324"/>
      <w:bookmarkEnd w:id="325"/>
      <w:bookmarkEnd w:id="326"/>
    </w:p>
    <w:p w14:paraId="475C1406" w14:textId="77777777" w:rsidR="00405329" w:rsidRDefault="00405329" w:rsidP="00405329">
      <w:r>
        <w:t>The optional features in table 5.8-1 are defined for the Npcf_PolicyAuthorization API. They shall be negotiated using the extensibility mechanism defined in subclause 6.6.2 of 3GPP TS 29.500 [5].</w:t>
      </w:r>
    </w:p>
    <w:p w14:paraId="32791807" w14:textId="77777777" w:rsidR="00405329" w:rsidRDefault="00405329" w:rsidP="00405329">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6A9B82F5" w14:textId="77777777" w:rsidR="00405329" w:rsidRDefault="00405329" w:rsidP="00405329">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6AFBD69B" w14:textId="77777777" w:rsidR="00405329" w:rsidRDefault="00405329" w:rsidP="00405329">
      <w:pPr>
        <w:pStyle w:val="TH"/>
      </w:pPr>
      <w:r>
        <w:t>Table 5.8-1: Supported Features</w:t>
      </w: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405329" w14:paraId="4C6C4FDD" w14:textId="77777777" w:rsidTr="00405329">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5A64DDD6" w14:textId="77777777" w:rsidR="00405329" w:rsidRDefault="00405329" w:rsidP="001D5D94">
            <w:pPr>
              <w:pStyle w:val="TAH"/>
            </w:pPr>
            <w:r>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6A9F3960" w14:textId="77777777" w:rsidR="00405329" w:rsidRDefault="00405329" w:rsidP="001D5D94">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79690185" w14:textId="77777777" w:rsidR="00405329" w:rsidRDefault="00405329" w:rsidP="001D5D94">
            <w:pPr>
              <w:pStyle w:val="TAH"/>
            </w:pPr>
            <w:r>
              <w:t>Description</w:t>
            </w:r>
          </w:p>
        </w:tc>
      </w:tr>
      <w:tr w:rsidR="00405329" w14:paraId="45FD94E2"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240B78F" w14:textId="77777777" w:rsidR="00405329" w:rsidRDefault="00405329" w:rsidP="001D5D94">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37CEE6D4" w14:textId="77777777" w:rsidR="00405329" w:rsidRDefault="00405329" w:rsidP="001D5D94">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14:paraId="177A32DA" w14:textId="77777777" w:rsidR="00405329" w:rsidRDefault="00405329" w:rsidP="001D5D94">
            <w:pPr>
              <w:pStyle w:val="TAL"/>
              <w:rPr>
                <w:rFonts w:cs="Arial"/>
                <w:szCs w:val="18"/>
              </w:rPr>
            </w:pPr>
            <w:r>
              <w:rPr>
                <w:rFonts w:cs="Arial"/>
                <w:szCs w:val="18"/>
              </w:rPr>
              <w:t>Indicates support of Application Function influence on traffic routing. If the PCF supports this feature, the AF may influence SMF routing to applications or subscribe to notifications of UP path management for the traffic flows of an active PDU session.</w:t>
            </w:r>
          </w:p>
        </w:tc>
      </w:tr>
      <w:tr w:rsidR="00405329" w14:paraId="0A373846"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C458B14" w14:textId="77777777" w:rsidR="00405329" w:rsidRDefault="00405329" w:rsidP="001D5D94">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02F5441A" w14:textId="77777777" w:rsidR="00405329" w:rsidRDefault="00405329" w:rsidP="001D5D94">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14:paraId="16425803" w14:textId="77777777" w:rsidR="00405329" w:rsidRDefault="00405329" w:rsidP="001D5D94">
            <w:pPr>
              <w:pStyle w:val="TAL"/>
              <w:rPr>
                <w:rFonts w:cs="Arial"/>
                <w:szCs w:val="18"/>
              </w:rPr>
            </w:pPr>
            <w:r>
              <w:rPr>
                <w:rFonts w:cs="Arial"/>
                <w:szCs w:val="18"/>
              </w:rPr>
              <w:t>Indicates support of sponsored data connectivity. If the PCF supports this feature, the AF may provide sponsored data connectivity to the SUPI.</w:t>
            </w:r>
          </w:p>
        </w:tc>
      </w:tr>
      <w:tr w:rsidR="00405329" w14:paraId="2D45580B"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3767CFF" w14:textId="77777777" w:rsidR="00405329" w:rsidRDefault="00405329" w:rsidP="001D5D94">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73A5F283" w14:textId="77777777" w:rsidR="00405329" w:rsidRDefault="00405329" w:rsidP="001D5D94">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14:paraId="40558E6A" w14:textId="77777777" w:rsidR="00405329" w:rsidRDefault="00405329" w:rsidP="001D5D94">
            <w:pPr>
              <w:pStyle w:val="TAL"/>
              <w:rPr>
                <w:rFonts w:cs="Arial"/>
                <w:szCs w:val="18"/>
              </w:rPr>
            </w:pPr>
            <w:r>
              <w:rPr>
                <w:rFonts w:cs="Arial"/>
                <w:szCs w:val="18"/>
              </w:rPr>
              <w:t>Indicates the support of the media component versioning.</w:t>
            </w:r>
          </w:p>
        </w:tc>
      </w:tr>
      <w:tr w:rsidR="00405329" w14:paraId="416E4867"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84F682D" w14:textId="77777777" w:rsidR="00405329" w:rsidRDefault="00405329" w:rsidP="001D5D94">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795C5971" w14:textId="77777777" w:rsidR="00405329" w:rsidRDefault="00405329" w:rsidP="001D5D94">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66E02EBF" w14:textId="77777777" w:rsidR="00405329" w:rsidRDefault="00405329" w:rsidP="001D5D94">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405329" w14:paraId="07A3DF09"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EDC6A4A" w14:textId="77777777" w:rsidR="00405329" w:rsidRDefault="00405329" w:rsidP="001D5D94">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28E66EAD" w14:textId="77777777" w:rsidR="00405329" w:rsidRDefault="00405329" w:rsidP="001D5D94">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2B30BBDD" w14:textId="77777777" w:rsidR="00405329" w:rsidRDefault="00405329" w:rsidP="001D5D94">
            <w:pPr>
              <w:pStyle w:val="TAL"/>
              <w:rPr>
                <w:lang w:eastAsia="zh-CN"/>
              </w:rPr>
            </w:pPr>
            <w:r>
              <w:rPr>
                <w:lang w:eastAsia="zh-CN"/>
              </w:rPr>
              <w:t xml:space="preserve">Indicates support of the communication with the </w:t>
            </w:r>
            <w:r>
              <w:t>5GC IMS AF via Service Based Interfaces</w:t>
            </w:r>
            <w:r>
              <w:rPr>
                <w:lang w:eastAsia="zh-CN"/>
              </w:rPr>
              <w:t>.</w:t>
            </w:r>
          </w:p>
        </w:tc>
      </w:tr>
      <w:tr w:rsidR="00405329" w14:paraId="774703F8"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4B01644" w14:textId="77777777" w:rsidR="00405329" w:rsidRDefault="00405329" w:rsidP="001D5D94">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6252F8CE" w14:textId="77777777" w:rsidR="00405329" w:rsidRDefault="00405329" w:rsidP="001D5D94">
            <w:pPr>
              <w:pStyle w:val="TAL"/>
            </w:pPr>
            <w:proofErr w:type="spellStart"/>
            <w:r>
              <w:t>NetLoc</w:t>
            </w:r>
            <w:proofErr w:type="spellEnd"/>
          </w:p>
        </w:tc>
        <w:tc>
          <w:tcPr>
            <w:tcW w:w="5490" w:type="dxa"/>
            <w:tcBorders>
              <w:top w:val="single" w:sz="4" w:space="0" w:color="auto"/>
              <w:left w:val="single" w:sz="4" w:space="0" w:color="auto"/>
              <w:bottom w:val="single" w:sz="4" w:space="0" w:color="auto"/>
              <w:right w:val="single" w:sz="4" w:space="0" w:color="auto"/>
            </w:tcBorders>
          </w:tcPr>
          <w:p w14:paraId="241FE954" w14:textId="77777777" w:rsidR="00405329" w:rsidRDefault="00405329" w:rsidP="001D5D94">
            <w:pPr>
              <w:pStyle w:val="TAL"/>
              <w:rPr>
                <w:lang w:eastAsia="zh-CN"/>
              </w:rPr>
            </w:pPr>
            <w:r>
              <w:rPr>
                <w:rFonts w:cs="Arial"/>
                <w:szCs w:val="18"/>
              </w:rPr>
              <w:t>Indicates the support of access network information reporting.</w:t>
            </w:r>
          </w:p>
        </w:tc>
      </w:tr>
      <w:tr w:rsidR="00405329" w14:paraId="07C67CC7"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A7033BB" w14:textId="77777777" w:rsidR="00405329" w:rsidRDefault="00405329" w:rsidP="001D5D94">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3D7D89D7" w14:textId="77777777" w:rsidR="00405329" w:rsidRDefault="00405329" w:rsidP="001D5D94">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14:paraId="141DCF28" w14:textId="77777777" w:rsidR="00405329" w:rsidRDefault="00405329" w:rsidP="001D5D94">
            <w:pPr>
              <w:pStyle w:val="TAL"/>
            </w:pPr>
            <w:r>
              <w:t>This indicates support for the feature of provisioning of AF signalling flow information as described in subclauses 4.2.2.16 and 4.2.3.17. If the PCF supports this feature the AF may provision AF signalling flow information.</w:t>
            </w:r>
          </w:p>
          <w:p w14:paraId="56A0E109" w14:textId="77777777" w:rsidR="00405329" w:rsidRDefault="00405329" w:rsidP="001D5D94">
            <w:pPr>
              <w:pStyle w:val="TAL"/>
            </w:pPr>
          </w:p>
          <w:p w14:paraId="74E5F640" w14:textId="77777777" w:rsidR="00405329" w:rsidRDefault="00405329" w:rsidP="001D5D94">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524E93D" w14:textId="77777777" w:rsidR="00405329" w:rsidRDefault="00405329" w:rsidP="001D5D94">
            <w:pPr>
              <w:pStyle w:val="TAL"/>
            </w:pPr>
          </w:p>
          <w:p w14:paraId="6414A9E4" w14:textId="77777777" w:rsidR="00405329" w:rsidRDefault="00405329" w:rsidP="001D5D94">
            <w:pPr>
              <w:pStyle w:val="TAL"/>
            </w:pPr>
            <w:r>
              <w:t>The IMS_SBI feature shall be supported in order to support this feature</w:t>
            </w:r>
            <w:r>
              <w:rPr>
                <w:lang w:eastAsia="zh-CN"/>
              </w:rPr>
              <w:t>.</w:t>
            </w:r>
          </w:p>
        </w:tc>
      </w:tr>
      <w:tr w:rsidR="00405329" w14:paraId="7AEAE778"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4AD95D0" w14:textId="77777777" w:rsidR="00405329" w:rsidRDefault="00405329" w:rsidP="001D5D94">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72593D40" w14:textId="77777777" w:rsidR="00405329" w:rsidRDefault="00405329" w:rsidP="001D5D94">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648FC7A5" w14:textId="77777777" w:rsidR="00405329" w:rsidRDefault="00405329" w:rsidP="001D5D94">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405329" w14:paraId="54251290"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0BEE154" w14:textId="77777777" w:rsidR="00405329" w:rsidRDefault="00405329" w:rsidP="001D5D94">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55D71B5F" w14:textId="77777777" w:rsidR="00405329" w:rsidRDefault="00405329" w:rsidP="001D5D94">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3841ECC5" w14:textId="77777777" w:rsidR="00405329" w:rsidRDefault="00405329" w:rsidP="001D5D94">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405329" w14:paraId="13834137"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D4605B7" w14:textId="77777777" w:rsidR="00405329" w:rsidRDefault="00405329" w:rsidP="001D5D94">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72560A6E" w14:textId="77777777" w:rsidR="00405329" w:rsidRDefault="00405329" w:rsidP="001D5D94">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14:paraId="69DB0CB4" w14:textId="77777777" w:rsidR="00405329" w:rsidRDefault="00405329" w:rsidP="001D5D94">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405329" w14:paraId="1A18836D"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D699D12" w14:textId="77777777" w:rsidR="00405329" w:rsidRDefault="00405329" w:rsidP="001D5D94">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47BB76F5" w14:textId="77777777" w:rsidR="00405329" w:rsidRDefault="00405329" w:rsidP="001D5D94">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7DCF706A" w14:textId="77777777" w:rsidR="00405329" w:rsidRDefault="00405329" w:rsidP="001D5D94">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405329" w14:paraId="4E4C0036"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976BC3F" w14:textId="77777777" w:rsidR="00405329" w:rsidRDefault="00405329" w:rsidP="001D5D94">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1B2099F3" w14:textId="77777777" w:rsidR="00405329" w:rsidRDefault="00405329" w:rsidP="001D5D94">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14:paraId="4CBEC9AE" w14:textId="77777777" w:rsidR="00405329" w:rsidRDefault="00405329" w:rsidP="001D5D94">
            <w:pPr>
              <w:pStyle w:val="TAL"/>
              <w:rPr>
                <w:rFonts w:cs="Arial"/>
                <w:szCs w:val="18"/>
                <w:lang w:eastAsia="es-ES"/>
              </w:rPr>
            </w:pPr>
            <w:r>
              <w:rPr>
                <w:rFonts w:cs="Arial"/>
                <w:szCs w:val="18"/>
                <w:lang w:eastAsia="es-ES"/>
              </w:rPr>
              <w:t xml:space="preserve">This feature indicates the support of service pre-emption based on the information provided by the AF.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405329" w14:paraId="7F97270C"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4B0F5F3" w14:textId="77777777" w:rsidR="00405329" w:rsidRDefault="00405329" w:rsidP="001D5D94">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23D85F6B" w14:textId="77777777" w:rsidR="00405329" w:rsidRDefault="00405329" w:rsidP="001D5D94">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14:paraId="3ED1542D" w14:textId="77777777" w:rsidR="00405329" w:rsidRDefault="00405329" w:rsidP="001D5D94">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405329" w14:paraId="646A0848"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4C1FC5B" w14:textId="77777777" w:rsidR="00405329" w:rsidRDefault="00405329" w:rsidP="001D5D94">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00FB18C9" w14:textId="77777777" w:rsidR="00405329" w:rsidRDefault="00405329" w:rsidP="001D5D94">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3BF295CF" w14:textId="77777777" w:rsidR="00405329" w:rsidRDefault="00405329" w:rsidP="001D5D94">
            <w:pPr>
              <w:pStyle w:val="TAL"/>
              <w:rPr>
                <w:rFonts w:cs="Arial"/>
                <w:szCs w:val="18"/>
                <w:lang w:eastAsia="es-ES"/>
              </w:rPr>
            </w:pPr>
            <w:r>
              <w:rPr>
                <w:rFonts w:cs="Arial"/>
                <w:szCs w:val="18"/>
                <w:lang w:eastAsia="es-ES"/>
              </w:rPr>
              <w:t>This feature indicates the support for the release cause code information from the access network.</w:t>
            </w:r>
          </w:p>
        </w:tc>
      </w:tr>
      <w:tr w:rsidR="00405329" w14:paraId="1918F21E"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2CC8E8B" w14:textId="77777777" w:rsidR="00405329" w:rsidRDefault="00405329" w:rsidP="001D5D94">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0C8542EA" w14:textId="77777777" w:rsidR="00405329" w:rsidRDefault="00405329" w:rsidP="001D5D94">
            <w:pPr>
              <w:pStyle w:val="TAL"/>
            </w:pPr>
            <w:proofErr w:type="spellStart"/>
            <w:r>
              <w:t>EnhancedSubscriptionToNotification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6F64CB5E" w14:textId="77777777" w:rsidR="00405329" w:rsidRDefault="00405329" w:rsidP="001D5D94">
            <w:pPr>
              <w:pStyle w:val="TAL"/>
              <w:rPr>
                <w:rFonts w:cs="Arial"/>
                <w:szCs w:val="18"/>
                <w:lang w:eastAsia="es-ES"/>
              </w:rPr>
            </w:pPr>
            <w:r>
              <w:rPr>
                <w:rFonts w:cs="Arial"/>
                <w:szCs w:val="18"/>
                <w:lang w:eastAsia="es-ES"/>
              </w:rPr>
              <w:t>Indicates the support of:</w:t>
            </w:r>
          </w:p>
          <w:p w14:paraId="08DAD67A" w14:textId="77777777" w:rsidR="00405329" w:rsidRDefault="00405329" w:rsidP="001D5D94">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4E62CD94" w14:textId="77777777" w:rsidR="00405329" w:rsidRDefault="00405329" w:rsidP="001D5D94">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3F7576A4" w14:textId="77777777" w:rsidR="00405329" w:rsidRDefault="00405329" w:rsidP="001D5D94">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18553D2F" w14:textId="77777777" w:rsidR="00405329" w:rsidRDefault="00405329" w:rsidP="001D5D94">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405329" w14:paraId="398F7295"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D0D2BA8" w14:textId="77777777" w:rsidR="00405329" w:rsidRDefault="00405329" w:rsidP="001D5D94">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2D50C62A" w14:textId="77777777" w:rsidR="00405329" w:rsidRDefault="00405329" w:rsidP="001D5D94">
            <w:pPr>
              <w:pStyle w:val="TAL"/>
            </w:pPr>
            <w:proofErr w:type="spellStart"/>
            <w:r>
              <w:t>QoSMonitoring</w:t>
            </w:r>
            <w:proofErr w:type="spellEnd"/>
          </w:p>
        </w:tc>
        <w:tc>
          <w:tcPr>
            <w:tcW w:w="5490" w:type="dxa"/>
            <w:tcBorders>
              <w:top w:val="single" w:sz="4" w:space="0" w:color="auto"/>
              <w:left w:val="single" w:sz="4" w:space="0" w:color="auto"/>
              <w:bottom w:val="single" w:sz="4" w:space="0" w:color="auto"/>
              <w:right w:val="single" w:sz="4" w:space="0" w:color="auto"/>
            </w:tcBorders>
          </w:tcPr>
          <w:p w14:paraId="0ECF1619" w14:textId="77777777" w:rsidR="00405329" w:rsidRDefault="00405329" w:rsidP="001D5D94">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405329" w14:paraId="490F7368"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F2B8C21" w14:textId="77777777" w:rsidR="00405329" w:rsidRDefault="00405329" w:rsidP="001D5D94">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54ABAB33" w14:textId="77777777" w:rsidR="00405329" w:rsidRDefault="00405329" w:rsidP="001D5D94">
            <w:pPr>
              <w:pStyle w:val="TAL"/>
            </w:pPr>
            <w:proofErr w:type="spellStart"/>
            <w:r>
              <w:t>AuthorizationWithRequiredQoS</w:t>
            </w:r>
            <w:proofErr w:type="spellEnd"/>
          </w:p>
        </w:tc>
        <w:tc>
          <w:tcPr>
            <w:tcW w:w="5490" w:type="dxa"/>
            <w:tcBorders>
              <w:top w:val="single" w:sz="4" w:space="0" w:color="auto"/>
              <w:left w:val="single" w:sz="4" w:space="0" w:color="auto"/>
              <w:bottom w:val="single" w:sz="4" w:space="0" w:color="auto"/>
              <w:right w:val="single" w:sz="4" w:space="0" w:color="auto"/>
            </w:tcBorders>
          </w:tcPr>
          <w:p w14:paraId="58D39BDE" w14:textId="77777777" w:rsidR="00405329" w:rsidRDefault="00405329" w:rsidP="001D5D94">
            <w:pPr>
              <w:pStyle w:val="TAL"/>
              <w:rPr>
                <w:rFonts w:cs="Arial"/>
                <w:szCs w:val="18"/>
                <w:lang w:eastAsia="es-ES"/>
              </w:rPr>
            </w:pPr>
            <w:r>
              <w:rPr>
                <w:rFonts w:cs="Arial"/>
                <w:szCs w:val="18"/>
                <w:lang w:eastAsia="es-ES"/>
              </w:rPr>
              <w:t>Indicates support of policy authorization for the AF session with required QoS.</w:t>
            </w:r>
          </w:p>
        </w:tc>
      </w:tr>
      <w:tr w:rsidR="00405329" w14:paraId="2CBC72E7"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0CB3BDD" w14:textId="77777777" w:rsidR="00405329" w:rsidRDefault="00405329" w:rsidP="001D5D94">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3FC47A62" w14:textId="77777777" w:rsidR="00405329" w:rsidRDefault="00405329" w:rsidP="001D5D94">
            <w:pPr>
              <w:pStyle w:val="TAL"/>
            </w:pPr>
            <w:proofErr w:type="spellStart"/>
            <w:r>
              <w:t>TimeSensitiveNetworking</w:t>
            </w:r>
            <w:proofErr w:type="spellEnd"/>
          </w:p>
        </w:tc>
        <w:tc>
          <w:tcPr>
            <w:tcW w:w="5490" w:type="dxa"/>
            <w:tcBorders>
              <w:top w:val="single" w:sz="4" w:space="0" w:color="auto"/>
              <w:left w:val="single" w:sz="4" w:space="0" w:color="auto"/>
              <w:bottom w:val="single" w:sz="4" w:space="0" w:color="auto"/>
              <w:right w:val="single" w:sz="4" w:space="0" w:color="auto"/>
            </w:tcBorders>
          </w:tcPr>
          <w:p w14:paraId="6F97C70F" w14:textId="77777777" w:rsidR="00405329" w:rsidRDefault="00405329" w:rsidP="001D5D94">
            <w:pPr>
              <w:pStyle w:val="TAL"/>
              <w:rPr>
                <w:rFonts w:cs="Arial"/>
                <w:szCs w:val="18"/>
                <w:lang w:eastAsia="es-ES"/>
              </w:rPr>
            </w:pPr>
            <w:r>
              <w:rPr>
                <w:rFonts w:cs="Arial"/>
                <w:szCs w:val="18"/>
                <w:lang w:eastAsia="es-ES"/>
              </w:rPr>
              <w:t>Indicates that the 5G System is integrated within the external network as a TSN bridge.</w:t>
            </w:r>
          </w:p>
        </w:tc>
      </w:tr>
      <w:tr w:rsidR="00405329" w14:paraId="23D8A279"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490C37C" w14:textId="77777777" w:rsidR="00405329" w:rsidRDefault="00405329" w:rsidP="001D5D94">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50A85565" w14:textId="77777777" w:rsidR="00405329" w:rsidRDefault="00405329" w:rsidP="001D5D94">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64E0EC5D" w14:textId="77777777" w:rsidR="00405329" w:rsidRDefault="00405329" w:rsidP="001D5D94">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405329" w14:paraId="7DC0AB75"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8DDCB02" w14:textId="77777777" w:rsidR="00405329" w:rsidRDefault="00405329" w:rsidP="001D5D94">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7FC1D767" w14:textId="77777777" w:rsidR="00405329" w:rsidRDefault="00405329" w:rsidP="001D5D94">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4A7175CA" w14:textId="77777777" w:rsidR="00405329" w:rsidRDefault="00405329" w:rsidP="001D5D94">
            <w:pPr>
              <w:pStyle w:val="TAL"/>
              <w:rPr>
                <w:rFonts w:cs="Arial"/>
                <w:szCs w:val="18"/>
                <w:lang w:eastAsia="es-ES"/>
              </w:rPr>
            </w:pPr>
            <w:r>
              <w:rPr>
                <w:rFonts w:cs="Arial"/>
                <w:szCs w:val="18"/>
                <w:lang w:eastAsia="zh-CN"/>
              </w:rPr>
              <w:t>This feature indicates the support of Coverage and Handover Enhancements for Media (CHEM).</w:t>
            </w:r>
          </w:p>
        </w:tc>
      </w:tr>
      <w:tr w:rsidR="00405329" w14:paraId="28EC3D96"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37EA8FA" w14:textId="77777777" w:rsidR="00405329" w:rsidRDefault="00405329" w:rsidP="001D5D94">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0D257A3B" w14:textId="77777777" w:rsidR="00405329" w:rsidRDefault="00405329" w:rsidP="001D5D94">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71CEE320" w14:textId="77777777" w:rsidR="00405329" w:rsidRDefault="00405329" w:rsidP="001D5D94">
            <w:pPr>
              <w:pStyle w:val="TAL"/>
              <w:rPr>
                <w:rFonts w:cs="Arial"/>
                <w:szCs w:val="18"/>
                <w:lang w:eastAsia="zh-CN"/>
              </w:rPr>
            </w:pPr>
            <w:r>
              <w:rPr>
                <w:lang w:eastAsia="zh-CN"/>
              </w:rPr>
              <w:t>This feature indicates the support of FLUS functionality as described in 3GPP TS 26.238 [51].</w:t>
            </w:r>
          </w:p>
        </w:tc>
      </w:tr>
      <w:tr w:rsidR="00405329" w14:paraId="6FEB9625"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A0359D2" w14:textId="77777777" w:rsidR="00405329" w:rsidRDefault="00405329" w:rsidP="001D5D94">
            <w:pPr>
              <w:pStyle w:val="TAL"/>
            </w:pPr>
            <w:r>
              <w:t>22</w:t>
            </w:r>
          </w:p>
        </w:tc>
        <w:tc>
          <w:tcPr>
            <w:tcW w:w="2798" w:type="dxa"/>
            <w:tcBorders>
              <w:top w:val="single" w:sz="4" w:space="0" w:color="auto"/>
              <w:left w:val="single" w:sz="4" w:space="0" w:color="auto"/>
              <w:bottom w:val="single" w:sz="4" w:space="0" w:color="auto"/>
              <w:right w:val="single" w:sz="4" w:space="0" w:color="auto"/>
            </w:tcBorders>
          </w:tcPr>
          <w:p w14:paraId="3D9974DA" w14:textId="77777777" w:rsidR="00405329" w:rsidRDefault="00405329" w:rsidP="001D5D94">
            <w:pPr>
              <w:pStyle w:val="TAL"/>
              <w:rPr>
                <w:rFonts w:cs="Arial"/>
                <w:szCs w:val="18"/>
              </w:rPr>
            </w:pPr>
            <w:proofErr w:type="spellStart"/>
            <w:r>
              <w:rPr>
                <w:rFonts w:cs="Arial"/>
                <w:szCs w:val="18"/>
              </w:rPr>
              <w:t>EPSFallbackReport</w:t>
            </w:r>
            <w:proofErr w:type="spellEnd"/>
          </w:p>
        </w:tc>
        <w:tc>
          <w:tcPr>
            <w:tcW w:w="5490" w:type="dxa"/>
            <w:tcBorders>
              <w:top w:val="single" w:sz="4" w:space="0" w:color="auto"/>
              <w:left w:val="single" w:sz="4" w:space="0" w:color="auto"/>
              <w:bottom w:val="single" w:sz="4" w:space="0" w:color="auto"/>
              <w:right w:val="single" w:sz="4" w:space="0" w:color="auto"/>
            </w:tcBorders>
          </w:tcPr>
          <w:p w14:paraId="4324A570" w14:textId="77777777" w:rsidR="00405329" w:rsidRDefault="00405329" w:rsidP="001D5D94">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405329" w14:paraId="7AA6ECB7"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BEC0F30" w14:textId="77777777" w:rsidR="00405329" w:rsidRDefault="00405329" w:rsidP="001D5D94">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6A0F871E" w14:textId="77777777" w:rsidR="00405329" w:rsidRDefault="00405329" w:rsidP="001D5D94">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70BF6C34" w14:textId="77777777" w:rsidR="00405329" w:rsidRDefault="00405329" w:rsidP="001D5D94">
            <w:pPr>
              <w:pStyle w:val="TAL"/>
              <w:rPr>
                <w:rFonts w:cs="Arial"/>
                <w:szCs w:val="18"/>
                <w:lang w:eastAsia="zh-CN"/>
              </w:rPr>
            </w:pPr>
            <w:r>
              <w:t>Indicates the support of the report of the multiple access types of a MA PDU session.</w:t>
            </w:r>
          </w:p>
        </w:tc>
      </w:tr>
      <w:tr w:rsidR="00405329" w14:paraId="79F9395E"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0D422FC" w14:textId="77777777" w:rsidR="00405329" w:rsidRDefault="00405329" w:rsidP="001D5D94">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154F1D27" w14:textId="77777777" w:rsidR="00405329" w:rsidRDefault="00405329" w:rsidP="001D5D94">
            <w:pPr>
              <w:pStyle w:val="TAL"/>
            </w:pPr>
            <w:proofErr w:type="spellStart"/>
            <w:r>
              <w:t>QoSHint</w:t>
            </w:r>
            <w:proofErr w:type="spellEnd"/>
          </w:p>
        </w:tc>
        <w:tc>
          <w:tcPr>
            <w:tcW w:w="5490" w:type="dxa"/>
            <w:tcBorders>
              <w:top w:val="single" w:sz="4" w:space="0" w:color="auto"/>
              <w:left w:val="single" w:sz="4" w:space="0" w:color="auto"/>
              <w:bottom w:val="single" w:sz="4" w:space="0" w:color="auto"/>
              <w:right w:val="single" w:sz="4" w:space="0" w:color="auto"/>
            </w:tcBorders>
          </w:tcPr>
          <w:p w14:paraId="171E2189" w14:textId="77777777" w:rsidR="00405329" w:rsidRDefault="00405329" w:rsidP="001D5D94">
            <w:pPr>
              <w:pStyle w:val="TAL"/>
            </w:pPr>
            <w:r>
              <w:rPr>
                <w:lang w:eastAsia="zh-CN"/>
              </w:rPr>
              <w:t xml:space="preserve">This feature indicates the support of specific QoS hint parameters as described in </w:t>
            </w:r>
            <w:r>
              <w:t>3GPP TS 26.114 [30], subclause 6.2.10.</w:t>
            </w:r>
          </w:p>
        </w:tc>
      </w:tr>
      <w:tr w:rsidR="00405329" w14:paraId="5B7F9B8E"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91AB89E" w14:textId="77777777" w:rsidR="00405329" w:rsidRDefault="00405329" w:rsidP="001D5D94">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41296DC6" w14:textId="77777777" w:rsidR="00405329" w:rsidRDefault="00405329" w:rsidP="001D5D94">
            <w:pPr>
              <w:pStyle w:val="TAL"/>
            </w:pPr>
            <w:proofErr w:type="spellStart"/>
            <w:r>
              <w:rPr>
                <w:rFonts w:cs="Arial"/>
                <w:szCs w:val="18"/>
              </w:rPr>
              <w:t>ReallocationOfCredit</w:t>
            </w:r>
            <w:proofErr w:type="spellEnd"/>
          </w:p>
        </w:tc>
        <w:tc>
          <w:tcPr>
            <w:tcW w:w="5490" w:type="dxa"/>
            <w:tcBorders>
              <w:top w:val="single" w:sz="4" w:space="0" w:color="auto"/>
              <w:left w:val="single" w:sz="4" w:space="0" w:color="auto"/>
              <w:bottom w:val="single" w:sz="4" w:space="0" w:color="auto"/>
              <w:right w:val="single" w:sz="4" w:space="0" w:color="auto"/>
            </w:tcBorders>
          </w:tcPr>
          <w:p w14:paraId="6D651FBE" w14:textId="77777777" w:rsidR="00405329" w:rsidRDefault="00405329" w:rsidP="001D5D94">
            <w:pPr>
              <w:pStyle w:val="TAL"/>
              <w:rPr>
                <w:lang w:eastAsia="zh-CN"/>
              </w:rPr>
            </w:pPr>
            <w:r>
              <w:rPr>
                <w:rFonts w:cs="Arial"/>
                <w:szCs w:val="18"/>
                <w:lang w:eastAsia="zh-CN"/>
              </w:rPr>
              <w:t>This feature indicates the support of notifications of reallocation of credits events. It requires the support of IMS_SBI feature.</w:t>
            </w:r>
          </w:p>
        </w:tc>
      </w:tr>
      <w:tr w:rsidR="00405329" w14:paraId="05F5D360" w14:textId="77777777" w:rsidTr="00405329">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97F8734" w14:textId="77777777" w:rsidR="00405329" w:rsidRDefault="00405329" w:rsidP="001D5D94">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3C72AFF4" w14:textId="77777777" w:rsidR="00405329" w:rsidRDefault="00405329" w:rsidP="001D5D94">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16D50A38" w14:textId="77777777" w:rsidR="00405329" w:rsidRDefault="00405329" w:rsidP="001D5D94">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405329" w14:paraId="282F7FA7" w14:textId="77777777" w:rsidTr="00405329">
        <w:trPr>
          <w:cantSplit/>
          <w:trHeight w:val="284"/>
          <w:jc w:val="center"/>
          <w:ins w:id="332" w:author="March Fuen 4" w:date="2021-03-01T23:42:00Z"/>
        </w:trPr>
        <w:tc>
          <w:tcPr>
            <w:tcW w:w="1484" w:type="dxa"/>
            <w:tcBorders>
              <w:top w:val="single" w:sz="4" w:space="0" w:color="auto"/>
              <w:left w:val="single" w:sz="4" w:space="0" w:color="auto"/>
              <w:bottom w:val="single" w:sz="4" w:space="0" w:color="auto"/>
              <w:right w:val="single" w:sz="4" w:space="0" w:color="auto"/>
            </w:tcBorders>
          </w:tcPr>
          <w:p w14:paraId="59CDA5A1" w14:textId="1FC0AD5F" w:rsidR="00405329" w:rsidRDefault="00405329" w:rsidP="00405329">
            <w:pPr>
              <w:pStyle w:val="TAL"/>
              <w:rPr>
                <w:ins w:id="333" w:author="March Fuen 4" w:date="2021-03-01T23:42:00Z"/>
              </w:rPr>
            </w:pPr>
            <w:ins w:id="334" w:author="March Fuen 4" w:date="2021-03-01T23:43:00Z">
              <w:r>
                <w:t>x1</w:t>
              </w:r>
            </w:ins>
          </w:p>
        </w:tc>
        <w:tc>
          <w:tcPr>
            <w:tcW w:w="2798" w:type="dxa"/>
            <w:tcBorders>
              <w:top w:val="single" w:sz="4" w:space="0" w:color="auto"/>
              <w:left w:val="single" w:sz="4" w:space="0" w:color="auto"/>
              <w:bottom w:val="single" w:sz="4" w:space="0" w:color="auto"/>
              <w:right w:val="single" w:sz="4" w:space="0" w:color="auto"/>
            </w:tcBorders>
          </w:tcPr>
          <w:p w14:paraId="41580002" w14:textId="3DC7D6DA" w:rsidR="00405329" w:rsidRDefault="00405329" w:rsidP="00405329">
            <w:pPr>
              <w:pStyle w:val="TAL"/>
              <w:rPr>
                <w:ins w:id="335" w:author="March Fuen 4" w:date="2021-03-01T23:42:00Z"/>
                <w:rFonts w:cs="Arial"/>
                <w:szCs w:val="18"/>
              </w:rPr>
            </w:pPr>
            <w:proofErr w:type="spellStart"/>
            <w:ins w:id="336" w:author="March Fuen 4" w:date="2021-03-01T23:43:00Z">
              <w:r>
                <w:t>PatchCorrection</w:t>
              </w:r>
            </w:ins>
            <w:proofErr w:type="spellEnd"/>
          </w:p>
        </w:tc>
        <w:tc>
          <w:tcPr>
            <w:tcW w:w="5490" w:type="dxa"/>
            <w:tcBorders>
              <w:top w:val="single" w:sz="4" w:space="0" w:color="auto"/>
              <w:left w:val="single" w:sz="4" w:space="0" w:color="auto"/>
              <w:bottom w:val="single" w:sz="4" w:space="0" w:color="auto"/>
              <w:right w:val="single" w:sz="4" w:space="0" w:color="auto"/>
            </w:tcBorders>
          </w:tcPr>
          <w:p w14:paraId="368A2BA8" w14:textId="77777777" w:rsidR="00405329" w:rsidRDefault="00405329" w:rsidP="00405329">
            <w:pPr>
              <w:pStyle w:val="TAL"/>
              <w:rPr>
                <w:ins w:id="337" w:author="March Fuen 4" w:date="2021-03-01T23:43:00Z"/>
              </w:rPr>
            </w:pPr>
            <w:ins w:id="338" w:author="March Fuen 4" w:date="2021-03-01T23:43:00Z">
              <w:r>
                <w:rPr>
                  <w:rFonts w:cs="Arial"/>
                  <w:szCs w:val="18"/>
                </w:rPr>
                <w:t xml:space="preserve">Indicates </w:t>
              </w:r>
              <w:r>
                <w:t>support of the correction to the PATCH method:</w:t>
              </w:r>
            </w:ins>
          </w:p>
          <w:p w14:paraId="6805237E" w14:textId="6DB9AA4A" w:rsidR="00405329" w:rsidRDefault="00405329" w:rsidP="00405329">
            <w:pPr>
              <w:pStyle w:val="TAL"/>
              <w:rPr>
                <w:ins w:id="339" w:author="March Fuen 4" w:date="2021-03-01T23:42:00Z"/>
                <w:rFonts w:cs="Arial"/>
                <w:szCs w:val="18"/>
                <w:lang w:eastAsia="zh-CN"/>
              </w:rPr>
            </w:pPr>
            <w:ins w:id="340" w:author="March Fuen 4" w:date="2021-03-01T23:43:00Z">
              <w:r>
                <w:rPr>
                  <w:lang w:eastAsia="zh-CN"/>
                </w:rPr>
                <w:t>When this feature is not supported, the interoperability between a NF service consumer and the PCF can only be ensured when it is not required the update of the Individual Application Session Context resource.</w:t>
              </w:r>
            </w:ins>
          </w:p>
        </w:tc>
      </w:tr>
    </w:tbl>
    <w:p w14:paraId="7B7032B2" w14:textId="6A4632A3" w:rsidR="00405329" w:rsidRDefault="00405329" w:rsidP="00405329"/>
    <w:p w14:paraId="1A55D7D8" w14:textId="3AEE6E29" w:rsidR="00405329" w:rsidRPr="00D96F8C" w:rsidRDefault="00405329" w:rsidP="004053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31th</w:t>
      </w:r>
      <w:r w:rsidRPr="00D96F8C">
        <w:rPr>
          <w:noProof/>
          <w:color w:val="0000FF"/>
          <w:sz w:val="28"/>
          <w:szCs w:val="28"/>
        </w:rPr>
        <w:t xml:space="preserve"> Change ***</w:t>
      </w:r>
    </w:p>
    <w:p w14:paraId="42BAB2DC" w14:textId="77777777" w:rsidR="00405329" w:rsidRDefault="00405329" w:rsidP="00405329"/>
    <w:p w14:paraId="5C9741B2" w14:textId="77777777" w:rsidR="003D2AC4" w:rsidRDefault="003D2AC4" w:rsidP="003D2AC4">
      <w:pPr>
        <w:pStyle w:val="Heading1"/>
      </w:pPr>
      <w:r>
        <w:t>A.2</w:t>
      </w:r>
      <w:r>
        <w:tab/>
        <w:t>Npcf_PolicyAuthorization API</w:t>
      </w:r>
      <w:bookmarkEnd w:id="327"/>
      <w:bookmarkEnd w:id="328"/>
      <w:bookmarkEnd w:id="329"/>
      <w:bookmarkEnd w:id="330"/>
      <w:bookmarkEnd w:id="331"/>
    </w:p>
    <w:p w14:paraId="31C02587" w14:textId="77777777" w:rsidR="003D2AC4" w:rsidRDefault="003D2AC4" w:rsidP="003D2AC4">
      <w:pPr>
        <w:pStyle w:val="PL"/>
        <w:rPr>
          <w:rFonts w:cs="Courier New"/>
          <w:noProof w:val="0"/>
          <w:szCs w:val="16"/>
        </w:rPr>
      </w:pPr>
    </w:p>
    <w:p w14:paraId="336C7A0B" w14:textId="77777777" w:rsidR="003D2AC4" w:rsidRDefault="003D2AC4" w:rsidP="003D2AC4">
      <w:pPr>
        <w:pStyle w:val="PL"/>
        <w:rPr>
          <w:rFonts w:cs="Courier New"/>
          <w:noProof w:val="0"/>
          <w:szCs w:val="16"/>
        </w:rPr>
      </w:pPr>
      <w:r>
        <w:rPr>
          <w:rFonts w:cs="Courier New"/>
          <w:noProof w:val="0"/>
          <w:szCs w:val="16"/>
        </w:rPr>
        <w:t>openapi: 3.0.0</w:t>
      </w:r>
    </w:p>
    <w:p w14:paraId="6392D534" w14:textId="77777777" w:rsidR="003D2AC4" w:rsidRDefault="003D2AC4" w:rsidP="003D2AC4">
      <w:pPr>
        <w:pStyle w:val="PL"/>
        <w:rPr>
          <w:rFonts w:cs="Courier New"/>
          <w:noProof w:val="0"/>
          <w:szCs w:val="16"/>
        </w:rPr>
      </w:pPr>
      <w:r>
        <w:rPr>
          <w:rFonts w:cs="Courier New"/>
          <w:noProof w:val="0"/>
          <w:szCs w:val="16"/>
        </w:rPr>
        <w:t>info:</w:t>
      </w:r>
    </w:p>
    <w:p w14:paraId="130A2A99" w14:textId="77777777" w:rsidR="003D2AC4" w:rsidRDefault="003D2AC4" w:rsidP="003D2AC4">
      <w:pPr>
        <w:pStyle w:val="PL"/>
        <w:rPr>
          <w:rFonts w:cs="Courier New"/>
          <w:noProof w:val="0"/>
          <w:szCs w:val="16"/>
        </w:rPr>
      </w:pPr>
      <w:r>
        <w:rPr>
          <w:rFonts w:cs="Courier New"/>
          <w:noProof w:val="0"/>
          <w:szCs w:val="16"/>
        </w:rPr>
        <w:t xml:space="preserve">  title: Npcf_PolicyAuthorization Service API</w:t>
      </w:r>
    </w:p>
    <w:p w14:paraId="0810E8FB" w14:textId="77777777" w:rsidR="003D2AC4" w:rsidRDefault="003D2AC4" w:rsidP="003D2AC4">
      <w:pPr>
        <w:pStyle w:val="PL"/>
        <w:rPr>
          <w:rFonts w:cs="Courier New"/>
          <w:noProof w:val="0"/>
          <w:szCs w:val="16"/>
        </w:rPr>
      </w:pPr>
      <w:r>
        <w:rPr>
          <w:rFonts w:cs="Courier New"/>
          <w:noProof w:val="0"/>
          <w:szCs w:val="16"/>
        </w:rPr>
        <w:t xml:space="preserve">  version: 1.1.2</w:t>
      </w:r>
    </w:p>
    <w:p w14:paraId="0BC69DE8" w14:textId="77777777" w:rsidR="003D2AC4" w:rsidRDefault="003D2AC4" w:rsidP="003D2AC4">
      <w:pPr>
        <w:pStyle w:val="PL"/>
        <w:rPr>
          <w:noProof w:val="0"/>
        </w:rPr>
      </w:pPr>
      <w:r>
        <w:rPr>
          <w:rFonts w:cs="Courier New"/>
          <w:noProof w:val="0"/>
          <w:szCs w:val="16"/>
        </w:rPr>
        <w:t xml:space="preserve">  description: </w:t>
      </w:r>
      <w:r>
        <w:rPr>
          <w:noProof w:val="0"/>
        </w:rPr>
        <w:t>|</w:t>
      </w:r>
    </w:p>
    <w:p w14:paraId="5DA49403" w14:textId="77777777" w:rsidR="003D2AC4" w:rsidRDefault="003D2AC4" w:rsidP="003D2AC4">
      <w:pPr>
        <w:pStyle w:val="PL"/>
        <w:rPr>
          <w:noProof w:val="0"/>
        </w:rPr>
      </w:pPr>
      <w:r>
        <w:rPr>
          <w:noProof w:val="0"/>
        </w:rPr>
        <w:t xml:space="preserve">    </w:t>
      </w:r>
      <w:r>
        <w:rPr>
          <w:rFonts w:cs="Courier New"/>
          <w:noProof w:val="0"/>
          <w:szCs w:val="16"/>
        </w:rPr>
        <w:t>PCF Policy Authorization Service.</w:t>
      </w:r>
    </w:p>
    <w:p w14:paraId="0DCF22EA" w14:textId="77777777" w:rsidR="003D2AC4" w:rsidRDefault="003D2AC4" w:rsidP="003D2AC4">
      <w:pPr>
        <w:pStyle w:val="PL"/>
        <w:rPr>
          <w:noProof w:val="0"/>
        </w:rPr>
      </w:pPr>
      <w:r>
        <w:rPr>
          <w:noProof w:val="0"/>
        </w:rPr>
        <w:t xml:space="preserve">    © 2020, 3GPP Organizational Partners (ARIB, ATIS, CCSA, ETSI, TSDSI, TTA, TTC).</w:t>
      </w:r>
    </w:p>
    <w:p w14:paraId="5E7B2D18" w14:textId="77777777" w:rsidR="003D2AC4" w:rsidRDefault="003D2AC4" w:rsidP="003D2AC4">
      <w:pPr>
        <w:pStyle w:val="PL"/>
        <w:rPr>
          <w:rFonts w:cs="Courier New"/>
          <w:noProof w:val="0"/>
          <w:szCs w:val="16"/>
        </w:rPr>
      </w:pPr>
      <w:r>
        <w:rPr>
          <w:noProof w:val="0"/>
        </w:rPr>
        <w:t xml:space="preserve">    All rights reserved.</w:t>
      </w:r>
    </w:p>
    <w:p w14:paraId="367DD380" w14:textId="77777777" w:rsidR="003D2AC4" w:rsidRDefault="003D2AC4" w:rsidP="003D2AC4">
      <w:pPr>
        <w:pStyle w:val="PL"/>
        <w:rPr>
          <w:rFonts w:cs="Courier New"/>
          <w:noProof w:val="0"/>
          <w:szCs w:val="16"/>
        </w:rPr>
      </w:pPr>
    </w:p>
    <w:p w14:paraId="1427B0EA" w14:textId="77777777" w:rsidR="003D2AC4" w:rsidRDefault="003D2AC4" w:rsidP="003D2AC4">
      <w:pPr>
        <w:pStyle w:val="PL"/>
        <w:rPr>
          <w:noProof w:val="0"/>
        </w:rPr>
      </w:pPr>
      <w:r>
        <w:rPr>
          <w:noProof w:val="0"/>
        </w:rPr>
        <w:t>externalDocs:</w:t>
      </w:r>
    </w:p>
    <w:p w14:paraId="51BACB90" w14:textId="77777777" w:rsidR="003D2AC4" w:rsidRDefault="003D2AC4" w:rsidP="003D2AC4">
      <w:pPr>
        <w:pStyle w:val="PL"/>
        <w:rPr>
          <w:noProof w:val="0"/>
        </w:rPr>
      </w:pPr>
      <w:r>
        <w:rPr>
          <w:noProof w:val="0"/>
        </w:rPr>
        <w:t xml:space="preserve">  description: 3GPP TS 29.514 V16.7.0; 5G System; Policy Authorization Service;Stage 3.</w:t>
      </w:r>
    </w:p>
    <w:p w14:paraId="062022E4" w14:textId="77777777" w:rsidR="003D2AC4" w:rsidRDefault="003D2AC4" w:rsidP="003D2AC4">
      <w:pPr>
        <w:pStyle w:val="PL"/>
        <w:rPr>
          <w:noProof w:val="0"/>
        </w:rPr>
      </w:pPr>
      <w:r>
        <w:rPr>
          <w:noProof w:val="0"/>
        </w:rPr>
        <w:t xml:space="preserve">  url: 'http://www.3gpp.org/ftp/Specs/archive/29_series/29.514/'</w:t>
      </w:r>
    </w:p>
    <w:p w14:paraId="19E7348F" w14:textId="77777777" w:rsidR="003D2AC4" w:rsidRDefault="003D2AC4" w:rsidP="003D2AC4">
      <w:pPr>
        <w:pStyle w:val="PL"/>
        <w:rPr>
          <w:noProof w:val="0"/>
        </w:rPr>
      </w:pPr>
      <w:r>
        <w:rPr>
          <w:noProof w:val="0"/>
        </w:rPr>
        <w:t>#</w:t>
      </w:r>
    </w:p>
    <w:p w14:paraId="55D82079" w14:textId="77777777" w:rsidR="003D2AC4" w:rsidRDefault="003D2AC4" w:rsidP="003D2AC4">
      <w:pPr>
        <w:pStyle w:val="PL"/>
        <w:rPr>
          <w:rFonts w:cs="Courier New"/>
          <w:noProof w:val="0"/>
          <w:szCs w:val="16"/>
        </w:rPr>
      </w:pPr>
      <w:r>
        <w:rPr>
          <w:rFonts w:cs="Courier New"/>
          <w:noProof w:val="0"/>
          <w:szCs w:val="16"/>
        </w:rPr>
        <w:t>servers:</w:t>
      </w:r>
    </w:p>
    <w:p w14:paraId="5F62A995" w14:textId="77777777" w:rsidR="003D2AC4" w:rsidRDefault="003D2AC4" w:rsidP="003D2AC4">
      <w:pPr>
        <w:pStyle w:val="PL"/>
        <w:rPr>
          <w:rFonts w:cs="Courier New"/>
          <w:noProof w:val="0"/>
          <w:szCs w:val="16"/>
        </w:rPr>
      </w:pPr>
      <w:r>
        <w:rPr>
          <w:rFonts w:cs="Courier New"/>
          <w:noProof w:val="0"/>
          <w:szCs w:val="16"/>
        </w:rPr>
        <w:t xml:space="preserve">  - url: '{apiRoot}/npcf-policyauthorization/v1'</w:t>
      </w:r>
    </w:p>
    <w:p w14:paraId="67109AFC" w14:textId="77777777" w:rsidR="003D2AC4" w:rsidRDefault="003D2AC4" w:rsidP="003D2AC4">
      <w:pPr>
        <w:pStyle w:val="PL"/>
        <w:rPr>
          <w:rFonts w:cs="Courier New"/>
          <w:noProof w:val="0"/>
          <w:szCs w:val="16"/>
        </w:rPr>
      </w:pPr>
      <w:r>
        <w:rPr>
          <w:rFonts w:cs="Courier New"/>
          <w:noProof w:val="0"/>
          <w:szCs w:val="16"/>
        </w:rPr>
        <w:t xml:space="preserve">    variables:</w:t>
      </w:r>
    </w:p>
    <w:p w14:paraId="031697EF" w14:textId="77777777" w:rsidR="003D2AC4" w:rsidRDefault="003D2AC4" w:rsidP="003D2AC4">
      <w:pPr>
        <w:pStyle w:val="PL"/>
        <w:rPr>
          <w:rFonts w:cs="Courier New"/>
          <w:noProof w:val="0"/>
          <w:szCs w:val="16"/>
        </w:rPr>
      </w:pPr>
      <w:r>
        <w:rPr>
          <w:rFonts w:cs="Courier New"/>
          <w:noProof w:val="0"/>
          <w:szCs w:val="16"/>
        </w:rPr>
        <w:t xml:space="preserve">      apiRoot:</w:t>
      </w:r>
    </w:p>
    <w:p w14:paraId="14CF4BE6" w14:textId="77777777" w:rsidR="003D2AC4" w:rsidRDefault="003D2AC4" w:rsidP="003D2AC4">
      <w:pPr>
        <w:pStyle w:val="PL"/>
        <w:rPr>
          <w:rFonts w:cs="Courier New"/>
          <w:noProof w:val="0"/>
          <w:szCs w:val="16"/>
        </w:rPr>
      </w:pPr>
      <w:r>
        <w:rPr>
          <w:rFonts w:cs="Courier New"/>
          <w:noProof w:val="0"/>
          <w:szCs w:val="16"/>
        </w:rPr>
        <w:t xml:space="preserve">        default: </w:t>
      </w:r>
      <w:r>
        <w:rPr>
          <w:noProof w:val="0"/>
        </w:rPr>
        <w:t>https://example.com</w:t>
      </w:r>
    </w:p>
    <w:p w14:paraId="6F9F6024" w14:textId="77777777" w:rsidR="003D2AC4" w:rsidRDefault="003D2AC4" w:rsidP="003D2AC4">
      <w:pPr>
        <w:pStyle w:val="PL"/>
        <w:rPr>
          <w:rFonts w:cs="Courier New"/>
          <w:noProof w:val="0"/>
          <w:szCs w:val="16"/>
        </w:rPr>
      </w:pPr>
      <w:r>
        <w:rPr>
          <w:rFonts w:cs="Courier New"/>
          <w:noProof w:val="0"/>
          <w:szCs w:val="16"/>
        </w:rPr>
        <w:t xml:space="preserve">        description: apiRoot as defined in subclause 4.4 of 3GPP TS 29.501</w:t>
      </w:r>
    </w:p>
    <w:p w14:paraId="50382EA7" w14:textId="77777777" w:rsidR="003D2AC4" w:rsidRDefault="003D2AC4" w:rsidP="003D2AC4">
      <w:pPr>
        <w:pStyle w:val="PL"/>
        <w:rPr>
          <w:rFonts w:cs="Courier New"/>
          <w:noProof w:val="0"/>
          <w:szCs w:val="16"/>
        </w:rPr>
      </w:pPr>
    </w:p>
    <w:p w14:paraId="166293F6" w14:textId="77777777" w:rsidR="003D2AC4" w:rsidRDefault="003D2AC4" w:rsidP="003D2AC4">
      <w:pPr>
        <w:pStyle w:val="PL"/>
        <w:rPr>
          <w:noProof w:val="0"/>
        </w:rPr>
      </w:pPr>
      <w:r>
        <w:rPr>
          <w:noProof w:val="0"/>
        </w:rPr>
        <w:t>security:</w:t>
      </w:r>
    </w:p>
    <w:p w14:paraId="5ED30F4B" w14:textId="77777777" w:rsidR="003D2AC4" w:rsidRDefault="003D2AC4" w:rsidP="003D2AC4">
      <w:pPr>
        <w:pStyle w:val="PL"/>
        <w:rPr>
          <w:noProof w:val="0"/>
        </w:rPr>
      </w:pPr>
      <w:r>
        <w:rPr>
          <w:noProof w:val="0"/>
        </w:rPr>
        <w:t xml:space="preserve">  - {}</w:t>
      </w:r>
    </w:p>
    <w:p w14:paraId="61FEA2A9" w14:textId="77777777" w:rsidR="003D2AC4" w:rsidRDefault="003D2AC4" w:rsidP="003D2AC4">
      <w:pPr>
        <w:pStyle w:val="PL"/>
        <w:rPr>
          <w:noProof w:val="0"/>
        </w:rPr>
      </w:pPr>
      <w:r>
        <w:rPr>
          <w:noProof w:val="0"/>
        </w:rPr>
        <w:t xml:space="preserve">  - oAuth2ClientCredentials:</w:t>
      </w:r>
    </w:p>
    <w:p w14:paraId="00B31540" w14:textId="77777777" w:rsidR="003D2AC4" w:rsidRDefault="003D2AC4" w:rsidP="003D2AC4">
      <w:pPr>
        <w:pStyle w:val="PL"/>
        <w:rPr>
          <w:noProof w:val="0"/>
        </w:rPr>
      </w:pPr>
      <w:r>
        <w:rPr>
          <w:noProof w:val="0"/>
        </w:rPr>
        <w:t xml:space="preserve">    - npcf-policyauthorization</w:t>
      </w:r>
    </w:p>
    <w:p w14:paraId="7142E248" w14:textId="77777777" w:rsidR="003D2AC4" w:rsidRDefault="003D2AC4" w:rsidP="003D2AC4">
      <w:pPr>
        <w:pStyle w:val="PL"/>
        <w:rPr>
          <w:rFonts w:cs="Courier New"/>
          <w:noProof w:val="0"/>
          <w:szCs w:val="16"/>
        </w:rPr>
      </w:pPr>
      <w:r>
        <w:rPr>
          <w:rFonts w:cs="Courier New"/>
          <w:noProof w:val="0"/>
          <w:szCs w:val="16"/>
        </w:rPr>
        <w:t>paths:</w:t>
      </w:r>
    </w:p>
    <w:p w14:paraId="2DEFE08A" w14:textId="77777777" w:rsidR="003D2AC4" w:rsidRDefault="003D2AC4" w:rsidP="003D2AC4">
      <w:pPr>
        <w:pStyle w:val="PL"/>
        <w:rPr>
          <w:rFonts w:cs="Courier New"/>
          <w:noProof w:val="0"/>
          <w:szCs w:val="16"/>
        </w:rPr>
      </w:pPr>
      <w:r>
        <w:rPr>
          <w:rFonts w:cs="Courier New"/>
          <w:noProof w:val="0"/>
          <w:szCs w:val="16"/>
        </w:rPr>
        <w:t xml:space="preserve">  /app-sessions:</w:t>
      </w:r>
    </w:p>
    <w:p w14:paraId="6685E13A" w14:textId="77777777" w:rsidR="003D2AC4" w:rsidRDefault="003D2AC4" w:rsidP="003D2AC4">
      <w:pPr>
        <w:pStyle w:val="PL"/>
        <w:rPr>
          <w:rFonts w:cs="Courier New"/>
          <w:noProof w:val="0"/>
          <w:szCs w:val="16"/>
        </w:rPr>
      </w:pPr>
      <w:r>
        <w:rPr>
          <w:rFonts w:cs="Courier New"/>
          <w:noProof w:val="0"/>
          <w:szCs w:val="16"/>
        </w:rPr>
        <w:t xml:space="preserve">    post:</w:t>
      </w:r>
    </w:p>
    <w:p w14:paraId="391E58C5" w14:textId="77777777" w:rsidR="003D2AC4" w:rsidRDefault="003D2AC4" w:rsidP="003D2AC4">
      <w:pPr>
        <w:pStyle w:val="PL"/>
        <w:rPr>
          <w:rFonts w:cs="Courier New"/>
          <w:noProof w:val="0"/>
          <w:szCs w:val="16"/>
        </w:rPr>
      </w:pPr>
      <w:r>
        <w:rPr>
          <w:rFonts w:cs="Courier New"/>
          <w:noProof w:val="0"/>
          <w:szCs w:val="16"/>
        </w:rPr>
        <w:t xml:space="preserve">      summary: Creates a new Individual Application Session Context resource</w:t>
      </w:r>
    </w:p>
    <w:p w14:paraId="5C404A37" w14:textId="77777777" w:rsidR="003D2AC4" w:rsidRDefault="003D2AC4" w:rsidP="003D2AC4">
      <w:pPr>
        <w:pStyle w:val="PL"/>
        <w:rPr>
          <w:rFonts w:cs="Courier New"/>
          <w:noProof w:val="0"/>
          <w:szCs w:val="16"/>
        </w:rPr>
      </w:pPr>
      <w:r>
        <w:rPr>
          <w:rFonts w:cs="Courier New"/>
          <w:noProof w:val="0"/>
          <w:szCs w:val="16"/>
        </w:rPr>
        <w:t xml:space="preserve">      operationId: PostAppSessions</w:t>
      </w:r>
    </w:p>
    <w:p w14:paraId="296C1937" w14:textId="77777777" w:rsidR="003D2AC4" w:rsidRDefault="003D2AC4" w:rsidP="003D2AC4">
      <w:pPr>
        <w:pStyle w:val="PL"/>
        <w:rPr>
          <w:rFonts w:cs="Courier New"/>
          <w:noProof w:val="0"/>
          <w:szCs w:val="16"/>
        </w:rPr>
      </w:pPr>
      <w:r>
        <w:rPr>
          <w:rFonts w:cs="Courier New"/>
          <w:noProof w:val="0"/>
          <w:szCs w:val="16"/>
        </w:rPr>
        <w:t xml:space="preserve">      tags:</w:t>
      </w:r>
    </w:p>
    <w:p w14:paraId="331028C6" w14:textId="77777777" w:rsidR="003D2AC4" w:rsidRDefault="003D2AC4" w:rsidP="003D2AC4">
      <w:pPr>
        <w:pStyle w:val="PL"/>
        <w:rPr>
          <w:rFonts w:cs="Courier New"/>
          <w:noProof w:val="0"/>
          <w:szCs w:val="16"/>
        </w:rPr>
      </w:pPr>
      <w:r>
        <w:rPr>
          <w:rFonts w:cs="Courier New"/>
          <w:noProof w:val="0"/>
          <w:szCs w:val="16"/>
        </w:rPr>
        <w:t xml:space="preserve">        - Application Sessions (Collection)</w:t>
      </w:r>
    </w:p>
    <w:p w14:paraId="0DF90CF3" w14:textId="77777777" w:rsidR="003D2AC4" w:rsidRDefault="003D2AC4" w:rsidP="003D2AC4">
      <w:pPr>
        <w:pStyle w:val="PL"/>
        <w:rPr>
          <w:rFonts w:cs="Courier New"/>
          <w:noProof w:val="0"/>
          <w:szCs w:val="16"/>
        </w:rPr>
      </w:pPr>
      <w:r>
        <w:rPr>
          <w:rFonts w:cs="Courier New"/>
          <w:noProof w:val="0"/>
          <w:szCs w:val="16"/>
        </w:rPr>
        <w:t xml:space="preserve">      requestBody:</w:t>
      </w:r>
    </w:p>
    <w:p w14:paraId="267271AA" w14:textId="77777777" w:rsidR="003D2AC4" w:rsidRDefault="003D2AC4" w:rsidP="003D2AC4">
      <w:pPr>
        <w:pStyle w:val="PL"/>
        <w:rPr>
          <w:rFonts w:cs="Courier New"/>
          <w:noProof w:val="0"/>
          <w:szCs w:val="16"/>
        </w:rPr>
      </w:pPr>
      <w:r>
        <w:rPr>
          <w:rFonts w:cs="Courier New"/>
          <w:noProof w:val="0"/>
          <w:szCs w:val="16"/>
        </w:rPr>
        <w:t xml:space="preserve">        description: Contains the information for the creation the resource</w:t>
      </w:r>
    </w:p>
    <w:p w14:paraId="0F7F40C1" w14:textId="77777777" w:rsidR="003D2AC4" w:rsidRDefault="003D2AC4" w:rsidP="003D2AC4">
      <w:pPr>
        <w:pStyle w:val="PL"/>
        <w:rPr>
          <w:rFonts w:cs="Courier New"/>
          <w:noProof w:val="0"/>
          <w:szCs w:val="16"/>
        </w:rPr>
      </w:pPr>
      <w:r>
        <w:rPr>
          <w:rFonts w:cs="Courier New"/>
          <w:noProof w:val="0"/>
          <w:szCs w:val="16"/>
        </w:rPr>
        <w:t xml:space="preserve">        required: true</w:t>
      </w:r>
    </w:p>
    <w:p w14:paraId="1FE3F638" w14:textId="77777777" w:rsidR="003D2AC4" w:rsidRDefault="003D2AC4" w:rsidP="003D2AC4">
      <w:pPr>
        <w:pStyle w:val="PL"/>
        <w:rPr>
          <w:rFonts w:cs="Courier New"/>
          <w:noProof w:val="0"/>
          <w:szCs w:val="16"/>
        </w:rPr>
      </w:pPr>
      <w:r>
        <w:rPr>
          <w:rFonts w:cs="Courier New"/>
          <w:noProof w:val="0"/>
          <w:szCs w:val="16"/>
        </w:rPr>
        <w:t xml:space="preserve">        content:</w:t>
      </w:r>
    </w:p>
    <w:p w14:paraId="07698E7A" w14:textId="77777777" w:rsidR="003D2AC4" w:rsidRDefault="003D2AC4" w:rsidP="003D2AC4">
      <w:pPr>
        <w:pStyle w:val="PL"/>
        <w:rPr>
          <w:rFonts w:cs="Courier New"/>
          <w:noProof w:val="0"/>
          <w:szCs w:val="16"/>
        </w:rPr>
      </w:pPr>
      <w:r>
        <w:rPr>
          <w:rFonts w:cs="Courier New"/>
          <w:noProof w:val="0"/>
          <w:szCs w:val="16"/>
        </w:rPr>
        <w:t xml:space="preserve">          application/json:</w:t>
      </w:r>
    </w:p>
    <w:p w14:paraId="778B8069" w14:textId="77777777" w:rsidR="003D2AC4" w:rsidRDefault="003D2AC4" w:rsidP="003D2AC4">
      <w:pPr>
        <w:pStyle w:val="PL"/>
        <w:rPr>
          <w:rFonts w:cs="Courier New"/>
          <w:noProof w:val="0"/>
          <w:szCs w:val="16"/>
        </w:rPr>
      </w:pPr>
      <w:r>
        <w:rPr>
          <w:rFonts w:cs="Courier New"/>
          <w:noProof w:val="0"/>
          <w:szCs w:val="16"/>
        </w:rPr>
        <w:t xml:space="preserve">            schema:</w:t>
      </w:r>
    </w:p>
    <w:p w14:paraId="3DCA2EC9" w14:textId="77777777" w:rsidR="003D2AC4" w:rsidRDefault="003D2AC4" w:rsidP="003D2AC4">
      <w:pPr>
        <w:pStyle w:val="PL"/>
        <w:rPr>
          <w:rFonts w:cs="Courier New"/>
          <w:noProof w:val="0"/>
          <w:szCs w:val="16"/>
        </w:rPr>
      </w:pPr>
      <w:r>
        <w:rPr>
          <w:rFonts w:cs="Courier New"/>
          <w:noProof w:val="0"/>
          <w:szCs w:val="16"/>
        </w:rPr>
        <w:t xml:space="preserve">              $ref: '#/components/schemas/AppSessionContext'</w:t>
      </w:r>
    </w:p>
    <w:p w14:paraId="1071AB91" w14:textId="77777777" w:rsidR="003D2AC4" w:rsidRDefault="003D2AC4" w:rsidP="003D2AC4">
      <w:pPr>
        <w:pStyle w:val="PL"/>
        <w:rPr>
          <w:rFonts w:cs="Courier New"/>
          <w:noProof w:val="0"/>
          <w:szCs w:val="16"/>
        </w:rPr>
      </w:pPr>
      <w:r>
        <w:rPr>
          <w:rFonts w:cs="Courier New"/>
          <w:noProof w:val="0"/>
          <w:szCs w:val="16"/>
        </w:rPr>
        <w:t xml:space="preserve">      responses:</w:t>
      </w:r>
    </w:p>
    <w:p w14:paraId="73CF8548" w14:textId="77777777" w:rsidR="003D2AC4" w:rsidRDefault="003D2AC4" w:rsidP="003D2AC4">
      <w:pPr>
        <w:pStyle w:val="PL"/>
        <w:rPr>
          <w:rFonts w:cs="Courier New"/>
          <w:noProof w:val="0"/>
          <w:szCs w:val="16"/>
        </w:rPr>
      </w:pPr>
      <w:r>
        <w:rPr>
          <w:rFonts w:cs="Courier New"/>
          <w:noProof w:val="0"/>
          <w:szCs w:val="16"/>
        </w:rPr>
        <w:t xml:space="preserve">        '201':</w:t>
      </w:r>
    </w:p>
    <w:p w14:paraId="7B39106A" w14:textId="77777777" w:rsidR="003D2AC4" w:rsidRDefault="003D2AC4" w:rsidP="003D2AC4">
      <w:pPr>
        <w:pStyle w:val="PL"/>
        <w:rPr>
          <w:rFonts w:cs="Courier New"/>
          <w:noProof w:val="0"/>
          <w:szCs w:val="16"/>
        </w:rPr>
      </w:pPr>
      <w:r>
        <w:rPr>
          <w:rFonts w:cs="Courier New"/>
          <w:noProof w:val="0"/>
          <w:szCs w:val="16"/>
        </w:rPr>
        <w:t xml:space="preserve">          description: Successful creation of the resource</w:t>
      </w:r>
    </w:p>
    <w:p w14:paraId="5737BD0D" w14:textId="77777777" w:rsidR="003D2AC4" w:rsidRDefault="003D2AC4" w:rsidP="003D2AC4">
      <w:pPr>
        <w:pStyle w:val="PL"/>
        <w:rPr>
          <w:rFonts w:cs="Courier New"/>
          <w:noProof w:val="0"/>
          <w:szCs w:val="16"/>
        </w:rPr>
      </w:pPr>
      <w:r>
        <w:rPr>
          <w:rFonts w:cs="Courier New"/>
          <w:noProof w:val="0"/>
          <w:szCs w:val="16"/>
        </w:rPr>
        <w:t xml:space="preserve">          content:</w:t>
      </w:r>
    </w:p>
    <w:p w14:paraId="105C7005" w14:textId="77777777" w:rsidR="003D2AC4" w:rsidRDefault="003D2AC4" w:rsidP="003D2AC4">
      <w:pPr>
        <w:pStyle w:val="PL"/>
        <w:rPr>
          <w:rFonts w:cs="Courier New"/>
          <w:noProof w:val="0"/>
          <w:szCs w:val="16"/>
        </w:rPr>
      </w:pPr>
      <w:r>
        <w:rPr>
          <w:rFonts w:cs="Courier New"/>
          <w:noProof w:val="0"/>
          <w:szCs w:val="16"/>
        </w:rPr>
        <w:t xml:space="preserve">            application/json:</w:t>
      </w:r>
    </w:p>
    <w:p w14:paraId="4542308E" w14:textId="77777777" w:rsidR="003D2AC4" w:rsidRDefault="003D2AC4" w:rsidP="003D2AC4">
      <w:pPr>
        <w:pStyle w:val="PL"/>
        <w:rPr>
          <w:rFonts w:cs="Courier New"/>
          <w:noProof w:val="0"/>
          <w:szCs w:val="16"/>
        </w:rPr>
      </w:pPr>
      <w:r>
        <w:rPr>
          <w:rFonts w:cs="Courier New"/>
          <w:noProof w:val="0"/>
          <w:szCs w:val="16"/>
        </w:rPr>
        <w:t xml:space="preserve">              schema:</w:t>
      </w:r>
    </w:p>
    <w:p w14:paraId="174D8F08" w14:textId="77777777" w:rsidR="003D2AC4" w:rsidRDefault="003D2AC4" w:rsidP="003D2AC4">
      <w:pPr>
        <w:pStyle w:val="PL"/>
        <w:rPr>
          <w:rFonts w:cs="Courier New"/>
          <w:noProof w:val="0"/>
          <w:szCs w:val="16"/>
        </w:rPr>
      </w:pPr>
      <w:r>
        <w:rPr>
          <w:rFonts w:cs="Courier New"/>
          <w:noProof w:val="0"/>
          <w:szCs w:val="16"/>
        </w:rPr>
        <w:t xml:space="preserve">                $ref: '#/components/schemas/AppSessionContext'</w:t>
      </w:r>
    </w:p>
    <w:p w14:paraId="1574D869" w14:textId="77777777" w:rsidR="003D2AC4" w:rsidRDefault="003D2AC4" w:rsidP="003D2AC4">
      <w:pPr>
        <w:pStyle w:val="PL"/>
        <w:rPr>
          <w:noProof w:val="0"/>
        </w:rPr>
      </w:pPr>
      <w:r>
        <w:rPr>
          <w:noProof w:val="0"/>
        </w:rPr>
        <w:t xml:space="preserve">          headers:</w:t>
      </w:r>
    </w:p>
    <w:p w14:paraId="3E9EF7F4" w14:textId="77777777" w:rsidR="003D2AC4" w:rsidRDefault="003D2AC4" w:rsidP="003D2AC4">
      <w:pPr>
        <w:pStyle w:val="PL"/>
        <w:rPr>
          <w:noProof w:val="0"/>
        </w:rPr>
      </w:pPr>
      <w:r>
        <w:rPr>
          <w:noProof w:val="0"/>
        </w:rPr>
        <w:t xml:space="preserve">            Location:</w:t>
      </w:r>
    </w:p>
    <w:p w14:paraId="739B343D" w14:textId="77777777" w:rsidR="003D2AC4" w:rsidRDefault="003D2AC4" w:rsidP="003D2AC4">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242FF7E1" w14:textId="77777777" w:rsidR="003D2AC4" w:rsidRDefault="003D2AC4" w:rsidP="003D2AC4">
      <w:pPr>
        <w:pStyle w:val="PL"/>
        <w:rPr>
          <w:noProof w:val="0"/>
        </w:rPr>
      </w:pPr>
      <w:r>
        <w:rPr>
          <w:noProof w:val="0"/>
        </w:rPr>
        <w:t xml:space="preserve">              required: true</w:t>
      </w:r>
    </w:p>
    <w:p w14:paraId="5F4545FB" w14:textId="77777777" w:rsidR="003D2AC4" w:rsidRDefault="003D2AC4" w:rsidP="003D2AC4">
      <w:pPr>
        <w:pStyle w:val="PL"/>
        <w:rPr>
          <w:noProof w:val="0"/>
        </w:rPr>
      </w:pPr>
      <w:r>
        <w:rPr>
          <w:noProof w:val="0"/>
        </w:rPr>
        <w:t xml:space="preserve">              schema:</w:t>
      </w:r>
    </w:p>
    <w:p w14:paraId="7F9AA6D1" w14:textId="77777777" w:rsidR="003D2AC4" w:rsidRDefault="003D2AC4" w:rsidP="003D2AC4">
      <w:pPr>
        <w:pStyle w:val="PL"/>
        <w:rPr>
          <w:noProof w:val="0"/>
        </w:rPr>
      </w:pPr>
      <w:r>
        <w:rPr>
          <w:noProof w:val="0"/>
        </w:rPr>
        <w:t xml:space="preserve">                type: string</w:t>
      </w:r>
    </w:p>
    <w:p w14:paraId="6AFE8AB2" w14:textId="77777777" w:rsidR="003D2AC4" w:rsidRDefault="003D2AC4" w:rsidP="003D2AC4">
      <w:pPr>
        <w:pStyle w:val="PL"/>
        <w:rPr>
          <w:rFonts w:cs="Courier New"/>
          <w:noProof w:val="0"/>
          <w:szCs w:val="16"/>
        </w:rPr>
      </w:pPr>
      <w:r>
        <w:rPr>
          <w:rFonts w:cs="Courier New"/>
          <w:noProof w:val="0"/>
          <w:szCs w:val="16"/>
        </w:rPr>
        <w:t xml:space="preserve">        '303':</w:t>
      </w:r>
    </w:p>
    <w:p w14:paraId="421BC8B9" w14:textId="77777777" w:rsidR="003D2AC4" w:rsidRDefault="003D2AC4" w:rsidP="003D2AC4">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3EF03700" w14:textId="77777777" w:rsidR="003D2AC4" w:rsidRDefault="003D2AC4" w:rsidP="003D2AC4">
      <w:pPr>
        <w:pStyle w:val="PL"/>
        <w:rPr>
          <w:noProof w:val="0"/>
        </w:rPr>
      </w:pPr>
      <w:r>
        <w:rPr>
          <w:noProof w:val="0"/>
        </w:rPr>
        <w:t xml:space="preserve">          headers:</w:t>
      </w:r>
    </w:p>
    <w:p w14:paraId="207AD404" w14:textId="77777777" w:rsidR="003D2AC4" w:rsidRDefault="003D2AC4" w:rsidP="003D2AC4">
      <w:pPr>
        <w:pStyle w:val="PL"/>
        <w:rPr>
          <w:noProof w:val="0"/>
        </w:rPr>
      </w:pPr>
      <w:r>
        <w:rPr>
          <w:noProof w:val="0"/>
        </w:rPr>
        <w:t xml:space="preserve">            Location:</w:t>
      </w:r>
    </w:p>
    <w:p w14:paraId="23246F34" w14:textId="77777777" w:rsidR="003D2AC4" w:rsidRDefault="003D2AC4" w:rsidP="003D2AC4">
      <w:pPr>
        <w:pStyle w:val="PL"/>
        <w:rPr>
          <w:noProof w:val="0"/>
        </w:rPr>
      </w:pPr>
      <w:r>
        <w:rPr>
          <w:noProof w:val="0"/>
        </w:rPr>
        <w:t xml:space="preserve">              description: 'Contains the URI of the </w:t>
      </w:r>
      <w:r>
        <w:t>existing individual Application Session Context resource.</w:t>
      </w:r>
      <w:r>
        <w:rPr>
          <w:noProof w:val="0"/>
        </w:rPr>
        <w:t>'</w:t>
      </w:r>
    </w:p>
    <w:p w14:paraId="47CAD7E3" w14:textId="77777777" w:rsidR="003D2AC4" w:rsidRDefault="003D2AC4" w:rsidP="003D2AC4">
      <w:pPr>
        <w:pStyle w:val="PL"/>
        <w:rPr>
          <w:noProof w:val="0"/>
        </w:rPr>
      </w:pPr>
      <w:r>
        <w:rPr>
          <w:noProof w:val="0"/>
        </w:rPr>
        <w:t xml:space="preserve">              required: true</w:t>
      </w:r>
    </w:p>
    <w:p w14:paraId="4BC8E992" w14:textId="77777777" w:rsidR="003D2AC4" w:rsidRDefault="003D2AC4" w:rsidP="003D2AC4">
      <w:pPr>
        <w:pStyle w:val="PL"/>
        <w:rPr>
          <w:noProof w:val="0"/>
        </w:rPr>
      </w:pPr>
      <w:r>
        <w:rPr>
          <w:noProof w:val="0"/>
        </w:rPr>
        <w:t xml:space="preserve">              schema:</w:t>
      </w:r>
    </w:p>
    <w:p w14:paraId="75B5522A" w14:textId="77777777" w:rsidR="003D2AC4" w:rsidRDefault="003D2AC4" w:rsidP="003D2AC4">
      <w:pPr>
        <w:pStyle w:val="PL"/>
        <w:rPr>
          <w:noProof w:val="0"/>
        </w:rPr>
      </w:pPr>
      <w:r>
        <w:rPr>
          <w:noProof w:val="0"/>
        </w:rPr>
        <w:t xml:space="preserve">                type: string</w:t>
      </w:r>
    </w:p>
    <w:p w14:paraId="481E0414" w14:textId="77777777" w:rsidR="003D2AC4" w:rsidRDefault="003D2AC4" w:rsidP="003D2AC4">
      <w:pPr>
        <w:pStyle w:val="PL"/>
        <w:rPr>
          <w:rFonts w:cs="Courier New"/>
          <w:noProof w:val="0"/>
          <w:szCs w:val="16"/>
        </w:rPr>
      </w:pPr>
      <w:r>
        <w:rPr>
          <w:rFonts w:cs="Courier New"/>
          <w:noProof w:val="0"/>
          <w:szCs w:val="16"/>
        </w:rPr>
        <w:t xml:space="preserve">        '400':</w:t>
      </w:r>
    </w:p>
    <w:p w14:paraId="428F3F9E"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0C886DC3" w14:textId="77777777" w:rsidR="003D2AC4" w:rsidRDefault="003D2AC4" w:rsidP="003D2AC4">
      <w:pPr>
        <w:pStyle w:val="PL"/>
        <w:rPr>
          <w:rFonts w:cs="Courier New"/>
          <w:noProof w:val="0"/>
          <w:szCs w:val="16"/>
        </w:rPr>
      </w:pPr>
      <w:r>
        <w:rPr>
          <w:rFonts w:cs="Courier New"/>
          <w:noProof w:val="0"/>
          <w:szCs w:val="16"/>
        </w:rPr>
        <w:t xml:space="preserve">        '401':</w:t>
      </w:r>
    </w:p>
    <w:p w14:paraId="68E791C0"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16CF70A2" w14:textId="77777777" w:rsidR="003D2AC4" w:rsidRDefault="003D2AC4" w:rsidP="003D2AC4">
      <w:pPr>
        <w:pStyle w:val="PL"/>
        <w:rPr>
          <w:rFonts w:cs="Courier New"/>
          <w:noProof w:val="0"/>
          <w:szCs w:val="16"/>
        </w:rPr>
      </w:pPr>
      <w:r>
        <w:rPr>
          <w:rFonts w:cs="Courier New"/>
          <w:noProof w:val="0"/>
          <w:szCs w:val="16"/>
        </w:rPr>
        <w:t xml:space="preserve">        '403':</w:t>
      </w:r>
    </w:p>
    <w:p w14:paraId="2F20B053" w14:textId="77777777" w:rsidR="003D2AC4" w:rsidRDefault="003D2AC4" w:rsidP="003D2AC4">
      <w:pPr>
        <w:pStyle w:val="PL"/>
        <w:rPr>
          <w:rFonts w:cs="Courier New"/>
          <w:noProof w:val="0"/>
          <w:szCs w:val="16"/>
        </w:rPr>
      </w:pPr>
      <w:r>
        <w:rPr>
          <w:rFonts w:cs="Courier New"/>
          <w:noProof w:val="0"/>
          <w:szCs w:val="16"/>
        </w:rPr>
        <w:t xml:space="preserve">          description: Forbidden</w:t>
      </w:r>
    </w:p>
    <w:p w14:paraId="14191FD8" w14:textId="77777777" w:rsidR="003D2AC4" w:rsidRDefault="003D2AC4" w:rsidP="003D2AC4">
      <w:pPr>
        <w:pStyle w:val="PL"/>
        <w:rPr>
          <w:rFonts w:cs="Courier New"/>
          <w:noProof w:val="0"/>
          <w:szCs w:val="16"/>
        </w:rPr>
      </w:pPr>
      <w:r>
        <w:rPr>
          <w:rFonts w:cs="Courier New"/>
          <w:noProof w:val="0"/>
          <w:szCs w:val="16"/>
        </w:rPr>
        <w:t xml:space="preserve">          content:</w:t>
      </w:r>
    </w:p>
    <w:p w14:paraId="22E76415" w14:textId="77777777" w:rsidR="003D2AC4" w:rsidRDefault="003D2AC4" w:rsidP="003D2AC4">
      <w:pPr>
        <w:pStyle w:val="PL"/>
        <w:rPr>
          <w:rFonts w:cs="Courier New"/>
          <w:noProof w:val="0"/>
          <w:szCs w:val="16"/>
        </w:rPr>
      </w:pPr>
      <w:r>
        <w:rPr>
          <w:rFonts w:cs="Courier New"/>
          <w:noProof w:val="0"/>
          <w:szCs w:val="16"/>
        </w:rPr>
        <w:t xml:space="preserve">            application/problem+json:</w:t>
      </w:r>
    </w:p>
    <w:p w14:paraId="21F73F77" w14:textId="77777777" w:rsidR="003D2AC4" w:rsidRDefault="003D2AC4" w:rsidP="003D2AC4">
      <w:pPr>
        <w:pStyle w:val="PL"/>
        <w:rPr>
          <w:rFonts w:cs="Courier New"/>
          <w:noProof w:val="0"/>
          <w:szCs w:val="16"/>
        </w:rPr>
      </w:pPr>
      <w:r>
        <w:rPr>
          <w:rFonts w:cs="Courier New"/>
          <w:noProof w:val="0"/>
          <w:szCs w:val="16"/>
        </w:rPr>
        <w:t xml:space="preserve">              schema:</w:t>
      </w:r>
    </w:p>
    <w:p w14:paraId="254A76CC" w14:textId="77777777" w:rsidR="003D2AC4" w:rsidRDefault="003D2AC4" w:rsidP="003D2AC4">
      <w:pPr>
        <w:pStyle w:val="PL"/>
        <w:rPr>
          <w:rFonts w:cs="Courier New"/>
          <w:noProof w:val="0"/>
          <w:szCs w:val="16"/>
        </w:rPr>
      </w:pPr>
      <w:r>
        <w:rPr>
          <w:rFonts w:cs="Courier New"/>
          <w:noProof w:val="0"/>
          <w:szCs w:val="16"/>
        </w:rPr>
        <w:t xml:space="preserve">                $ref: '#/components/schemas/ExtendedProblemDetails'</w:t>
      </w:r>
    </w:p>
    <w:p w14:paraId="34BC3D49" w14:textId="77777777" w:rsidR="003D2AC4" w:rsidRDefault="003D2AC4" w:rsidP="003D2AC4">
      <w:pPr>
        <w:pStyle w:val="PL"/>
        <w:rPr>
          <w:noProof w:val="0"/>
        </w:rPr>
      </w:pPr>
      <w:r>
        <w:rPr>
          <w:noProof w:val="0"/>
        </w:rPr>
        <w:t xml:space="preserve">          headers:</w:t>
      </w:r>
    </w:p>
    <w:p w14:paraId="3487F6CE" w14:textId="77777777" w:rsidR="003D2AC4" w:rsidRDefault="003D2AC4" w:rsidP="003D2AC4">
      <w:pPr>
        <w:pStyle w:val="PL"/>
        <w:rPr>
          <w:noProof w:val="0"/>
        </w:rPr>
      </w:pPr>
      <w:r>
        <w:rPr>
          <w:noProof w:val="0"/>
        </w:rPr>
        <w:t xml:space="preserve">            Retry-After:</w:t>
      </w:r>
    </w:p>
    <w:p w14:paraId="5F141C25" w14:textId="77777777" w:rsidR="003D2AC4" w:rsidRDefault="003D2AC4" w:rsidP="003D2AC4">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21889315" w14:textId="77777777" w:rsidR="003D2AC4" w:rsidRDefault="003D2AC4" w:rsidP="003D2AC4">
      <w:pPr>
        <w:pStyle w:val="PL"/>
        <w:rPr>
          <w:noProof w:val="0"/>
        </w:rPr>
      </w:pPr>
      <w:r>
        <w:rPr>
          <w:noProof w:val="0"/>
        </w:rPr>
        <w:t xml:space="preserve">              schema:</w:t>
      </w:r>
    </w:p>
    <w:p w14:paraId="0F7F45BA" w14:textId="77777777" w:rsidR="003D2AC4" w:rsidRDefault="003D2AC4" w:rsidP="003D2AC4">
      <w:pPr>
        <w:pStyle w:val="PL"/>
        <w:rPr>
          <w:noProof w:val="0"/>
        </w:rPr>
      </w:pPr>
      <w:r>
        <w:rPr>
          <w:noProof w:val="0"/>
        </w:rPr>
        <w:t xml:space="preserve">                anyOf:</w:t>
      </w:r>
    </w:p>
    <w:p w14:paraId="20A2B3C9" w14:textId="77777777" w:rsidR="003D2AC4" w:rsidRDefault="003D2AC4" w:rsidP="003D2AC4">
      <w:pPr>
        <w:pStyle w:val="PL"/>
        <w:rPr>
          <w:noProof w:val="0"/>
        </w:rPr>
      </w:pPr>
      <w:r>
        <w:rPr>
          <w:noProof w:val="0"/>
        </w:rPr>
        <w:t xml:space="preserve">                  - type: integer</w:t>
      </w:r>
    </w:p>
    <w:p w14:paraId="1CD7D6E0" w14:textId="77777777" w:rsidR="003D2AC4" w:rsidRDefault="003D2AC4" w:rsidP="003D2AC4">
      <w:pPr>
        <w:pStyle w:val="PL"/>
        <w:rPr>
          <w:noProof w:val="0"/>
        </w:rPr>
      </w:pPr>
      <w:r>
        <w:rPr>
          <w:noProof w:val="0"/>
        </w:rPr>
        <w:t xml:space="preserve">                  - type: string</w:t>
      </w:r>
    </w:p>
    <w:p w14:paraId="1F5B1356" w14:textId="77777777" w:rsidR="003D2AC4" w:rsidRDefault="003D2AC4" w:rsidP="003D2AC4">
      <w:pPr>
        <w:pStyle w:val="PL"/>
        <w:rPr>
          <w:rFonts w:cs="Courier New"/>
          <w:noProof w:val="0"/>
          <w:szCs w:val="16"/>
        </w:rPr>
      </w:pPr>
      <w:r>
        <w:rPr>
          <w:rFonts w:cs="Courier New"/>
          <w:noProof w:val="0"/>
          <w:szCs w:val="16"/>
        </w:rPr>
        <w:t xml:space="preserve">        '404':</w:t>
      </w:r>
    </w:p>
    <w:p w14:paraId="04019A6B"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4C8DBBFC" w14:textId="77777777" w:rsidR="003D2AC4" w:rsidRDefault="003D2AC4" w:rsidP="003D2AC4">
      <w:pPr>
        <w:pStyle w:val="PL"/>
        <w:rPr>
          <w:rFonts w:cs="Courier New"/>
          <w:noProof w:val="0"/>
          <w:szCs w:val="16"/>
        </w:rPr>
      </w:pPr>
      <w:r>
        <w:rPr>
          <w:rFonts w:cs="Courier New"/>
          <w:noProof w:val="0"/>
          <w:szCs w:val="16"/>
        </w:rPr>
        <w:t xml:space="preserve">        '411':</w:t>
      </w:r>
    </w:p>
    <w:p w14:paraId="74718677"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42406DDB" w14:textId="77777777" w:rsidR="003D2AC4" w:rsidRDefault="003D2AC4" w:rsidP="003D2AC4">
      <w:pPr>
        <w:pStyle w:val="PL"/>
      </w:pPr>
      <w:r>
        <w:t xml:space="preserve">        '413':</w:t>
      </w:r>
    </w:p>
    <w:p w14:paraId="3CC33051" w14:textId="77777777" w:rsidR="003D2AC4" w:rsidRDefault="003D2AC4" w:rsidP="003D2AC4">
      <w:pPr>
        <w:pStyle w:val="PL"/>
      </w:pPr>
      <w:r>
        <w:t xml:space="preserve">          $ref: 'TS29571_CommonData.yaml#/components/responses/413'</w:t>
      </w:r>
    </w:p>
    <w:p w14:paraId="27217163" w14:textId="77777777" w:rsidR="003D2AC4" w:rsidRDefault="003D2AC4" w:rsidP="003D2AC4">
      <w:pPr>
        <w:pStyle w:val="PL"/>
        <w:rPr>
          <w:rFonts w:cs="Courier New"/>
          <w:noProof w:val="0"/>
          <w:szCs w:val="16"/>
        </w:rPr>
      </w:pPr>
      <w:r>
        <w:rPr>
          <w:rFonts w:cs="Courier New"/>
          <w:noProof w:val="0"/>
          <w:szCs w:val="16"/>
        </w:rPr>
        <w:t xml:space="preserve">        '415':</w:t>
      </w:r>
    </w:p>
    <w:p w14:paraId="4907B443"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479B4B40" w14:textId="77777777" w:rsidR="003D2AC4" w:rsidRDefault="003D2AC4" w:rsidP="003D2AC4">
      <w:pPr>
        <w:pStyle w:val="PL"/>
        <w:rPr>
          <w:noProof w:val="0"/>
        </w:rPr>
      </w:pPr>
      <w:r>
        <w:rPr>
          <w:noProof w:val="0"/>
        </w:rPr>
        <w:t xml:space="preserve">        '429':</w:t>
      </w:r>
    </w:p>
    <w:p w14:paraId="2BA2B915" w14:textId="77777777" w:rsidR="003D2AC4" w:rsidRDefault="003D2AC4" w:rsidP="003D2AC4">
      <w:pPr>
        <w:pStyle w:val="PL"/>
        <w:rPr>
          <w:noProof w:val="0"/>
        </w:rPr>
      </w:pPr>
      <w:r>
        <w:rPr>
          <w:noProof w:val="0"/>
        </w:rPr>
        <w:t xml:space="preserve">          $ref: 'TS29571_CommonData.yaml#/components/responses/429'</w:t>
      </w:r>
    </w:p>
    <w:p w14:paraId="1CA32483" w14:textId="77777777" w:rsidR="003D2AC4" w:rsidRDefault="003D2AC4" w:rsidP="003D2AC4">
      <w:pPr>
        <w:pStyle w:val="PL"/>
        <w:rPr>
          <w:rFonts w:cs="Courier New"/>
          <w:noProof w:val="0"/>
          <w:szCs w:val="16"/>
        </w:rPr>
      </w:pPr>
      <w:r>
        <w:rPr>
          <w:rFonts w:cs="Courier New"/>
          <w:noProof w:val="0"/>
          <w:szCs w:val="16"/>
        </w:rPr>
        <w:t xml:space="preserve">        '500':</w:t>
      </w:r>
    </w:p>
    <w:p w14:paraId="39BC6CD0"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0CA73C63" w14:textId="77777777" w:rsidR="003D2AC4" w:rsidRDefault="003D2AC4" w:rsidP="003D2AC4">
      <w:pPr>
        <w:pStyle w:val="PL"/>
        <w:rPr>
          <w:rFonts w:cs="Courier New"/>
          <w:noProof w:val="0"/>
          <w:szCs w:val="16"/>
        </w:rPr>
      </w:pPr>
      <w:r>
        <w:rPr>
          <w:rFonts w:cs="Courier New"/>
          <w:noProof w:val="0"/>
          <w:szCs w:val="16"/>
        </w:rPr>
        <w:t xml:space="preserve">        '503':</w:t>
      </w:r>
    </w:p>
    <w:p w14:paraId="06C446C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32DB3B12" w14:textId="77777777" w:rsidR="003D2AC4" w:rsidRDefault="003D2AC4" w:rsidP="003D2AC4">
      <w:pPr>
        <w:pStyle w:val="PL"/>
        <w:rPr>
          <w:rFonts w:cs="Courier New"/>
          <w:noProof w:val="0"/>
          <w:szCs w:val="16"/>
        </w:rPr>
      </w:pPr>
      <w:r>
        <w:rPr>
          <w:rFonts w:cs="Courier New"/>
          <w:noProof w:val="0"/>
          <w:szCs w:val="16"/>
        </w:rPr>
        <w:t xml:space="preserve">        default:</w:t>
      </w:r>
    </w:p>
    <w:p w14:paraId="1F75FD07"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0C78C712" w14:textId="77777777" w:rsidR="003D2AC4" w:rsidRDefault="003D2AC4" w:rsidP="003D2AC4">
      <w:pPr>
        <w:pStyle w:val="PL"/>
        <w:rPr>
          <w:rFonts w:cs="Courier New"/>
          <w:noProof w:val="0"/>
          <w:szCs w:val="16"/>
        </w:rPr>
      </w:pPr>
      <w:r>
        <w:rPr>
          <w:rFonts w:cs="Courier New"/>
          <w:noProof w:val="0"/>
          <w:szCs w:val="16"/>
        </w:rPr>
        <w:t xml:space="preserve">      callbacks:</w:t>
      </w:r>
    </w:p>
    <w:p w14:paraId="1079A2A2" w14:textId="77777777" w:rsidR="003D2AC4" w:rsidRDefault="003D2AC4" w:rsidP="003D2AC4">
      <w:pPr>
        <w:pStyle w:val="PL"/>
        <w:rPr>
          <w:rFonts w:cs="Courier New"/>
          <w:noProof w:val="0"/>
          <w:szCs w:val="16"/>
        </w:rPr>
      </w:pPr>
      <w:r>
        <w:rPr>
          <w:rFonts w:cs="Courier New"/>
          <w:noProof w:val="0"/>
          <w:szCs w:val="16"/>
        </w:rPr>
        <w:t xml:space="preserve">        terminationRequest:</w:t>
      </w:r>
    </w:p>
    <w:p w14:paraId="2560D0F5" w14:textId="77777777" w:rsidR="003D2AC4" w:rsidRDefault="003D2AC4" w:rsidP="003D2AC4">
      <w:pPr>
        <w:pStyle w:val="PL"/>
        <w:rPr>
          <w:rFonts w:cs="Courier New"/>
          <w:noProof w:val="0"/>
          <w:szCs w:val="16"/>
        </w:rPr>
      </w:pPr>
      <w:r>
        <w:rPr>
          <w:rFonts w:cs="Courier New"/>
          <w:noProof w:val="0"/>
          <w:szCs w:val="16"/>
        </w:rPr>
        <w:t xml:space="preserve">          '{$request.body#/ascReqData/notifUri}/terminate':</w:t>
      </w:r>
    </w:p>
    <w:p w14:paraId="0E3D1203" w14:textId="77777777" w:rsidR="003D2AC4" w:rsidRDefault="003D2AC4" w:rsidP="003D2AC4">
      <w:pPr>
        <w:pStyle w:val="PL"/>
        <w:rPr>
          <w:rFonts w:cs="Courier New"/>
          <w:noProof w:val="0"/>
          <w:szCs w:val="16"/>
        </w:rPr>
      </w:pPr>
      <w:r>
        <w:rPr>
          <w:rFonts w:cs="Courier New"/>
          <w:noProof w:val="0"/>
          <w:szCs w:val="16"/>
        </w:rPr>
        <w:t xml:space="preserve">            post:</w:t>
      </w:r>
    </w:p>
    <w:p w14:paraId="57E8A9BF" w14:textId="77777777" w:rsidR="003D2AC4" w:rsidRDefault="003D2AC4" w:rsidP="003D2AC4">
      <w:pPr>
        <w:pStyle w:val="PL"/>
        <w:rPr>
          <w:rFonts w:cs="Courier New"/>
          <w:noProof w:val="0"/>
          <w:szCs w:val="16"/>
        </w:rPr>
      </w:pPr>
      <w:r>
        <w:rPr>
          <w:rFonts w:cs="Courier New"/>
          <w:noProof w:val="0"/>
          <w:szCs w:val="16"/>
        </w:rPr>
        <w:t xml:space="preserve">              requestBody:</w:t>
      </w:r>
    </w:p>
    <w:p w14:paraId="13C4E81F" w14:textId="77777777" w:rsidR="003D2AC4" w:rsidRDefault="003D2AC4" w:rsidP="003D2AC4">
      <w:pPr>
        <w:pStyle w:val="PL"/>
        <w:rPr>
          <w:rFonts w:cs="Courier New"/>
          <w:noProof w:val="0"/>
          <w:szCs w:val="16"/>
        </w:rPr>
      </w:pPr>
      <w:r>
        <w:rPr>
          <w:rFonts w:cs="Courier New"/>
          <w:noProof w:val="0"/>
          <w:szCs w:val="16"/>
        </w:rPr>
        <w:t xml:space="preserve">                description: Request of the termination of the Individual Application Session Context</w:t>
      </w:r>
    </w:p>
    <w:p w14:paraId="040997AD" w14:textId="77777777" w:rsidR="003D2AC4" w:rsidRDefault="003D2AC4" w:rsidP="003D2AC4">
      <w:pPr>
        <w:pStyle w:val="PL"/>
        <w:rPr>
          <w:rFonts w:cs="Courier New"/>
          <w:noProof w:val="0"/>
          <w:szCs w:val="16"/>
        </w:rPr>
      </w:pPr>
      <w:r>
        <w:rPr>
          <w:rFonts w:cs="Courier New"/>
          <w:noProof w:val="0"/>
          <w:szCs w:val="16"/>
        </w:rPr>
        <w:t xml:space="preserve">                required: true</w:t>
      </w:r>
    </w:p>
    <w:p w14:paraId="7F0C73FA" w14:textId="77777777" w:rsidR="003D2AC4" w:rsidRDefault="003D2AC4" w:rsidP="003D2AC4">
      <w:pPr>
        <w:pStyle w:val="PL"/>
        <w:rPr>
          <w:rFonts w:cs="Courier New"/>
          <w:noProof w:val="0"/>
          <w:szCs w:val="16"/>
        </w:rPr>
      </w:pPr>
      <w:r>
        <w:rPr>
          <w:rFonts w:cs="Courier New"/>
          <w:noProof w:val="0"/>
          <w:szCs w:val="16"/>
        </w:rPr>
        <w:t xml:space="preserve">                content:</w:t>
      </w:r>
    </w:p>
    <w:p w14:paraId="1BCA3D80" w14:textId="77777777" w:rsidR="003D2AC4" w:rsidRDefault="003D2AC4" w:rsidP="003D2AC4">
      <w:pPr>
        <w:pStyle w:val="PL"/>
        <w:rPr>
          <w:rFonts w:cs="Courier New"/>
          <w:noProof w:val="0"/>
          <w:szCs w:val="16"/>
        </w:rPr>
      </w:pPr>
      <w:r>
        <w:rPr>
          <w:rFonts w:cs="Courier New"/>
          <w:noProof w:val="0"/>
          <w:szCs w:val="16"/>
        </w:rPr>
        <w:t xml:space="preserve">                  application/json:</w:t>
      </w:r>
    </w:p>
    <w:p w14:paraId="38A61EC2" w14:textId="77777777" w:rsidR="003D2AC4" w:rsidRDefault="003D2AC4" w:rsidP="003D2AC4">
      <w:pPr>
        <w:pStyle w:val="PL"/>
        <w:rPr>
          <w:rFonts w:cs="Courier New"/>
          <w:noProof w:val="0"/>
          <w:szCs w:val="16"/>
        </w:rPr>
      </w:pPr>
      <w:r>
        <w:rPr>
          <w:rFonts w:cs="Courier New"/>
          <w:noProof w:val="0"/>
          <w:szCs w:val="16"/>
        </w:rPr>
        <w:t xml:space="preserve">                    schema:</w:t>
      </w:r>
    </w:p>
    <w:p w14:paraId="57F6C859" w14:textId="77777777" w:rsidR="003D2AC4" w:rsidRDefault="003D2AC4" w:rsidP="003D2AC4">
      <w:pPr>
        <w:pStyle w:val="PL"/>
        <w:rPr>
          <w:rFonts w:cs="Courier New"/>
          <w:noProof w:val="0"/>
          <w:szCs w:val="16"/>
        </w:rPr>
      </w:pPr>
      <w:r>
        <w:rPr>
          <w:rFonts w:cs="Courier New"/>
          <w:noProof w:val="0"/>
          <w:szCs w:val="16"/>
        </w:rPr>
        <w:t xml:space="preserve">                      $ref: '#/components/schemas/TerminationInfo'</w:t>
      </w:r>
    </w:p>
    <w:p w14:paraId="3170F04D" w14:textId="77777777" w:rsidR="003D2AC4" w:rsidRDefault="003D2AC4" w:rsidP="003D2AC4">
      <w:pPr>
        <w:pStyle w:val="PL"/>
        <w:rPr>
          <w:rFonts w:cs="Courier New"/>
          <w:noProof w:val="0"/>
          <w:szCs w:val="16"/>
        </w:rPr>
      </w:pPr>
      <w:r>
        <w:rPr>
          <w:rFonts w:cs="Courier New"/>
          <w:noProof w:val="0"/>
          <w:szCs w:val="16"/>
        </w:rPr>
        <w:t xml:space="preserve">              responses:</w:t>
      </w:r>
    </w:p>
    <w:p w14:paraId="54BF7803" w14:textId="77777777" w:rsidR="003D2AC4" w:rsidRDefault="003D2AC4" w:rsidP="003D2AC4">
      <w:pPr>
        <w:pStyle w:val="PL"/>
        <w:rPr>
          <w:rFonts w:cs="Courier New"/>
          <w:noProof w:val="0"/>
          <w:szCs w:val="16"/>
        </w:rPr>
      </w:pPr>
      <w:r>
        <w:rPr>
          <w:rFonts w:cs="Courier New"/>
          <w:noProof w:val="0"/>
          <w:szCs w:val="16"/>
        </w:rPr>
        <w:t xml:space="preserve">                '204':</w:t>
      </w:r>
    </w:p>
    <w:p w14:paraId="506BF437" w14:textId="77777777" w:rsidR="003D2AC4" w:rsidRDefault="003D2AC4" w:rsidP="003D2AC4">
      <w:pPr>
        <w:pStyle w:val="PL"/>
        <w:rPr>
          <w:rFonts w:cs="Courier New"/>
          <w:noProof w:val="0"/>
          <w:szCs w:val="16"/>
        </w:rPr>
      </w:pPr>
      <w:r>
        <w:rPr>
          <w:rFonts w:cs="Courier New"/>
          <w:noProof w:val="0"/>
          <w:szCs w:val="16"/>
        </w:rPr>
        <w:t xml:space="preserve">                  description: The receipt of the notification is acknowledged.</w:t>
      </w:r>
    </w:p>
    <w:p w14:paraId="5884B5C0" w14:textId="77777777" w:rsidR="003D2AC4" w:rsidRDefault="003D2AC4" w:rsidP="003D2AC4">
      <w:pPr>
        <w:pStyle w:val="PL"/>
        <w:rPr>
          <w:noProof w:val="0"/>
        </w:rPr>
      </w:pPr>
      <w:r>
        <w:rPr>
          <w:noProof w:val="0"/>
        </w:rPr>
        <w:t xml:space="preserve">                '307':</w:t>
      </w:r>
    </w:p>
    <w:p w14:paraId="763D636F" w14:textId="77777777" w:rsidR="003D2AC4" w:rsidRDefault="003D2AC4" w:rsidP="003D2AC4">
      <w:pPr>
        <w:pStyle w:val="PL"/>
        <w:rPr>
          <w:noProof w:val="0"/>
        </w:rPr>
      </w:pPr>
      <w:r>
        <w:rPr>
          <w:noProof w:val="0"/>
        </w:rPr>
        <w:t xml:space="preserve">                  description: Temporary Redirect</w:t>
      </w:r>
    </w:p>
    <w:p w14:paraId="2C1C8D9D" w14:textId="77777777" w:rsidR="003D2AC4" w:rsidRDefault="003D2AC4" w:rsidP="003D2AC4">
      <w:pPr>
        <w:pStyle w:val="PL"/>
      </w:pPr>
      <w:r>
        <w:t xml:space="preserve">                  content:</w:t>
      </w:r>
    </w:p>
    <w:p w14:paraId="5E719647" w14:textId="77777777" w:rsidR="003D2AC4" w:rsidRDefault="003D2AC4" w:rsidP="003D2AC4">
      <w:pPr>
        <w:pStyle w:val="PL"/>
      </w:pPr>
      <w:r>
        <w:t xml:space="preserve">                    application/problem+json:</w:t>
      </w:r>
    </w:p>
    <w:p w14:paraId="469EFE41" w14:textId="77777777" w:rsidR="003D2AC4" w:rsidRDefault="003D2AC4" w:rsidP="003D2AC4">
      <w:pPr>
        <w:pStyle w:val="PL"/>
      </w:pPr>
      <w:r>
        <w:t xml:space="preserve">                      schema:</w:t>
      </w:r>
    </w:p>
    <w:p w14:paraId="5C8CE2FF" w14:textId="77777777" w:rsidR="003D2AC4" w:rsidRDefault="003D2AC4" w:rsidP="003D2AC4">
      <w:pPr>
        <w:pStyle w:val="PL"/>
      </w:pPr>
      <w:r>
        <w:t xml:space="preserve">                        $ref: 'TS29571_CommonData.yaml#/components/schemas/ProblemDetails'</w:t>
      </w:r>
    </w:p>
    <w:p w14:paraId="23ED333F"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5DD3ACDC"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1C9B5DDF"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0F6D07B6"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4CD8078"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3AC67401"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6A5D203B" w14:textId="77777777" w:rsidR="003D2AC4" w:rsidRDefault="003D2AC4" w:rsidP="003D2AC4">
      <w:pPr>
        <w:pStyle w:val="PL"/>
        <w:rPr>
          <w:lang w:val="en-US"/>
        </w:rPr>
      </w:pPr>
      <w:r>
        <w:rPr>
          <w:lang w:val="en-US"/>
        </w:rPr>
        <w:t xml:space="preserve">                    3gpp-Sbi-Target-Nf-Id:</w:t>
      </w:r>
    </w:p>
    <w:p w14:paraId="11AA576B"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4EE8717F" w14:textId="77777777" w:rsidR="003D2AC4" w:rsidRDefault="003D2AC4" w:rsidP="003D2AC4">
      <w:pPr>
        <w:pStyle w:val="PL"/>
        <w:rPr>
          <w:lang w:val="en-US"/>
        </w:rPr>
      </w:pPr>
      <w:r>
        <w:rPr>
          <w:lang w:val="en-US"/>
        </w:rPr>
        <w:t xml:space="preserve">                      schema:</w:t>
      </w:r>
    </w:p>
    <w:p w14:paraId="4656F5DE" w14:textId="77777777" w:rsidR="003D2AC4" w:rsidRDefault="003D2AC4" w:rsidP="003D2AC4">
      <w:pPr>
        <w:pStyle w:val="PL"/>
        <w:rPr>
          <w:lang w:val="en-US"/>
        </w:rPr>
      </w:pPr>
      <w:r>
        <w:rPr>
          <w:lang w:val="en-US"/>
        </w:rPr>
        <w:t xml:space="preserve">                        type: string</w:t>
      </w:r>
    </w:p>
    <w:p w14:paraId="11233299" w14:textId="77777777" w:rsidR="003D2AC4" w:rsidRDefault="003D2AC4" w:rsidP="003D2AC4">
      <w:pPr>
        <w:pStyle w:val="PL"/>
        <w:rPr>
          <w:noProof w:val="0"/>
        </w:rPr>
      </w:pPr>
      <w:r>
        <w:rPr>
          <w:noProof w:val="0"/>
        </w:rPr>
        <w:t xml:space="preserve">                '308':</w:t>
      </w:r>
    </w:p>
    <w:p w14:paraId="0E58CF1B" w14:textId="77777777" w:rsidR="003D2AC4" w:rsidRDefault="003D2AC4" w:rsidP="003D2AC4">
      <w:pPr>
        <w:pStyle w:val="PL"/>
        <w:rPr>
          <w:noProof w:val="0"/>
        </w:rPr>
      </w:pPr>
      <w:r>
        <w:rPr>
          <w:noProof w:val="0"/>
        </w:rPr>
        <w:t xml:space="preserve">                  description: Permanent Redirect</w:t>
      </w:r>
    </w:p>
    <w:p w14:paraId="000E0924" w14:textId="77777777" w:rsidR="003D2AC4" w:rsidRDefault="003D2AC4" w:rsidP="003D2AC4">
      <w:pPr>
        <w:pStyle w:val="PL"/>
      </w:pPr>
      <w:r>
        <w:t xml:space="preserve">                  content:</w:t>
      </w:r>
    </w:p>
    <w:p w14:paraId="358164BF" w14:textId="77777777" w:rsidR="003D2AC4" w:rsidRDefault="003D2AC4" w:rsidP="003D2AC4">
      <w:pPr>
        <w:pStyle w:val="PL"/>
      </w:pPr>
      <w:r>
        <w:t xml:space="preserve">                    application/problem+json:</w:t>
      </w:r>
    </w:p>
    <w:p w14:paraId="4002D5D8" w14:textId="77777777" w:rsidR="003D2AC4" w:rsidRDefault="003D2AC4" w:rsidP="003D2AC4">
      <w:pPr>
        <w:pStyle w:val="PL"/>
      </w:pPr>
      <w:r>
        <w:t xml:space="preserve">                      schema:</w:t>
      </w:r>
    </w:p>
    <w:p w14:paraId="47D29A82" w14:textId="77777777" w:rsidR="003D2AC4" w:rsidRDefault="003D2AC4" w:rsidP="003D2AC4">
      <w:pPr>
        <w:pStyle w:val="PL"/>
      </w:pPr>
      <w:r>
        <w:t xml:space="preserve">                        $ref: 'TS29571_CommonData.yaml#/components/schemas/ProblemDetails'</w:t>
      </w:r>
    </w:p>
    <w:p w14:paraId="757E3B4D"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06B5DD28"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09F1F577"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226296F8"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B467F89"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1A9783A3"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41A1C806" w14:textId="77777777" w:rsidR="003D2AC4" w:rsidRDefault="003D2AC4" w:rsidP="003D2AC4">
      <w:pPr>
        <w:pStyle w:val="PL"/>
        <w:rPr>
          <w:lang w:val="en-US"/>
        </w:rPr>
      </w:pPr>
      <w:r>
        <w:rPr>
          <w:lang w:val="en-US"/>
        </w:rPr>
        <w:t xml:space="preserve">                    3gpp-Sbi-Target-Nf-Id:</w:t>
      </w:r>
    </w:p>
    <w:p w14:paraId="768376C7"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2C70A003" w14:textId="77777777" w:rsidR="003D2AC4" w:rsidRDefault="003D2AC4" w:rsidP="003D2AC4">
      <w:pPr>
        <w:pStyle w:val="PL"/>
        <w:rPr>
          <w:lang w:val="en-US"/>
        </w:rPr>
      </w:pPr>
      <w:r>
        <w:rPr>
          <w:lang w:val="en-US"/>
        </w:rPr>
        <w:t xml:space="preserve">                      schema:</w:t>
      </w:r>
    </w:p>
    <w:p w14:paraId="77B76655" w14:textId="77777777" w:rsidR="003D2AC4" w:rsidRDefault="003D2AC4" w:rsidP="003D2AC4">
      <w:pPr>
        <w:pStyle w:val="PL"/>
        <w:rPr>
          <w:lang w:val="en-US"/>
        </w:rPr>
      </w:pPr>
      <w:r>
        <w:rPr>
          <w:lang w:val="en-US"/>
        </w:rPr>
        <w:t xml:space="preserve">                        type: string</w:t>
      </w:r>
    </w:p>
    <w:p w14:paraId="51DDC383" w14:textId="77777777" w:rsidR="003D2AC4" w:rsidRDefault="003D2AC4" w:rsidP="003D2AC4">
      <w:pPr>
        <w:pStyle w:val="PL"/>
        <w:rPr>
          <w:rFonts w:cs="Courier New"/>
          <w:noProof w:val="0"/>
          <w:szCs w:val="16"/>
        </w:rPr>
      </w:pPr>
      <w:r>
        <w:rPr>
          <w:rFonts w:cs="Courier New"/>
          <w:noProof w:val="0"/>
          <w:szCs w:val="16"/>
        </w:rPr>
        <w:t xml:space="preserve">                '400':</w:t>
      </w:r>
    </w:p>
    <w:p w14:paraId="43A26383"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47D07A25" w14:textId="77777777" w:rsidR="003D2AC4" w:rsidRDefault="003D2AC4" w:rsidP="003D2AC4">
      <w:pPr>
        <w:pStyle w:val="PL"/>
        <w:rPr>
          <w:rFonts w:cs="Courier New"/>
          <w:noProof w:val="0"/>
          <w:szCs w:val="16"/>
        </w:rPr>
      </w:pPr>
      <w:r>
        <w:rPr>
          <w:rFonts w:cs="Courier New"/>
          <w:noProof w:val="0"/>
          <w:szCs w:val="16"/>
        </w:rPr>
        <w:t xml:space="preserve">                '401':</w:t>
      </w:r>
    </w:p>
    <w:p w14:paraId="23EACA50"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016035FC" w14:textId="77777777" w:rsidR="003D2AC4" w:rsidRDefault="003D2AC4" w:rsidP="003D2AC4">
      <w:pPr>
        <w:pStyle w:val="PL"/>
        <w:rPr>
          <w:rFonts w:cs="Courier New"/>
          <w:noProof w:val="0"/>
          <w:szCs w:val="16"/>
        </w:rPr>
      </w:pPr>
      <w:r>
        <w:rPr>
          <w:rFonts w:cs="Courier New"/>
          <w:noProof w:val="0"/>
          <w:szCs w:val="16"/>
        </w:rPr>
        <w:t xml:space="preserve">                '403':</w:t>
      </w:r>
    </w:p>
    <w:p w14:paraId="6303ACA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'TS29571_CommonData.yaml#/components/responses/403'</w:t>
      </w:r>
    </w:p>
    <w:p w14:paraId="1F02A383" w14:textId="77777777" w:rsidR="003D2AC4" w:rsidRDefault="003D2AC4" w:rsidP="003D2AC4">
      <w:pPr>
        <w:pStyle w:val="PL"/>
        <w:rPr>
          <w:rFonts w:cs="Courier New"/>
          <w:noProof w:val="0"/>
          <w:szCs w:val="16"/>
        </w:rPr>
      </w:pPr>
      <w:r>
        <w:rPr>
          <w:rFonts w:cs="Courier New"/>
          <w:noProof w:val="0"/>
          <w:szCs w:val="16"/>
        </w:rPr>
        <w:t xml:space="preserve">                '404':</w:t>
      </w:r>
    </w:p>
    <w:p w14:paraId="4347A3AB"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2E5EB11D" w14:textId="77777777" w:rsidR="003D2AC4" w:rsidRDefault="003D2AC4" w:rsidP="003D2AC4">
      <w:pPr>
        <w:pStyle w:val="PL"/>
        <w:rPr>
          <w:rFonts w:cs="Courier New"/>
          <w:noProof w:val="0"/>
          <w:szCs w:val="16"/>
        </w:rPr>
      </w:pPr>
      <w:r>
        <w:rPr>
          <w:rFonts w:cs="Courier New"/>
          <w:noProof w:val="0"/>
          <w:szCs w:val="16"/>
        </w:rPr>
        <w:t xml:space="preserve">                '411':</w:t>
      </w:r>
    </w:p>
    <w:p w14:paraId="01BD5EC9"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58E9EFCD" w14:textId="77777777" w:rsidR="003D2AC4" w:rsidRDefault="003D2AC4" w:rsidP="003D2AC4">
      <w:pPr>
        <w:pStyle w:val="PL"/>
        <w:rPr>
          <w:rFonts w:cs="Courier New"/>
          <w:noProof w:val="0"/>
          <w:szCs w:val="16"/>
        </w:rPr>
      </w:pPr>
      <w:r>
        <w:rPr>
          <w:rFonts w:cs="Courier New"/>
          <w:noProof w:val="0"/>
          <w:szCs w:val="16"/>
        </w:rPr>
        <w:t xml:space="preserve">                '413':</w:t>
      </w:r>
    </w:p>
    <w:p w14:paraId="21A180D1"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'TS29571_CommonData.yaml#/components/responses/413'</w:t>
      </w:r>
    </w:p>
    <w:p w14:paraId="4BD78746" w14:textId="77777777" w:rsidR="003D2AC4" w:rsidRDefault="003D2AC4" w:rsidP="003D2AC4">
      <w:pPr>
        <w:pStyle w:val="PL"/>
        <w:rPr>
          <w:rFonts w:cs="Courier New"/>
          <w:noProof w:val="0"/>
          <w:szCs w:val="16"/>
        </w:rPr>
      </w:pPr>
      <w:r>
        <w:rPr>
          <w:rFonts w:cs="Courier New"/>
          <w:noProof w:val="0"/>
          <w:szCs w:val="16"/>
        </w:rPr>
        <w:t xml:space="preserve">                '415':</w:t>
      </w:r>
    </w:p>
    <w:p w14:paraId="266D6EDC"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4F42AD03" w14:textId="77777777" w:rsidR="003D2AC4" w:rsidRDefault="003D2AC4" w:rsidP="003D2AC4">
      <w:pPr>
        <w:pStyle w:val="PL"/>
        <w:rPr>
          <w:noProof w:val="0"/>
        </w:rPr>
      </w:pPr>
      <w:r>
        <w:rPr>
          <w:noProof w:val="0"/>
        </w:rPr>
        <w:t xml:space="preserve">                '429':</w:t>
      </w:r>
    </w:p>
    <w:p w14:paraId="4BF423AE" w14:textId="77777777" w:rsidR="003D2AC4" w:rsidRDefault="003D2AC4" w:rsidP="003D2AC4">
      <w:pPr>
        <w:pStyle w:val="PL"/>
        <w:rPr>
          <w:noProof w:val="0"/>
        </w:rPr>
      </w:pPr>
      <w:r>
        <w:rPr>
          <w:noProof w:val="0"/>
        </w:rPr>
        <w:t xml:space="preserve">                  $ref: 'TS29571_CommonData.yaml#/components/responses/429'</w:t>
      </w:r>
    </w:p>
    <w:p w14:paraId="7009B103" w14:textId="77777777" w:rsidR="003D2AC4" w:rsidRDefault="003D2AC4" w:rsidP="003D2AC4">
      <w:pPr>
        <w:pStyle w:val="PL"/>
        <w:rPr>
          <w:rFonts w:cs="Courier New"/>
          <w:noProof w:val="0"/>
          <w:szCs w:val="16"/>
        </w:rPr>
      </w:pPr>
      <w:r>
        <w:rPr>
          <w:rFonts w:cs="Courier New"/>
          <w:noProof w:val="0"/>
          <w:szCs w:val="16"/>
        </w:rPr>
        <w:t xml:space="preserve">                '500':</w:t>
      </w:r>
    </w:p>
    <w:p w14:paraId="3ED8A206"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17CC833E" w14:textId="77777777" w:rsidR="003D2AC4" w:rsidRDefault="003D2AC4" w:rsidP="003D2AC4">
      <w:pPr>
        <w:pStyle w:val="PL"/>
        <w:rPr>
          <w:rFonts w:cs="Courier New"/>
          <w:noProof w:val="0"/>
          <w:szCs w:val="16"/>
        </w:rPr>
      </w:pPr>
      <w:r>
        <w:rPr>
          <w:rFonts w:cs="Courier New"/>
          <w:noProof w:val="0"/>
          <w:szCs w:val="16"/>
        </w:rPr>
        <w:t xml:space="preserve">                '503':</w:t>
      </w:r>
    </w:p>
    <w:p w14:paraId="1BD3AACE"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224C6D0A" w14:textId="77777777" w:rsidR="003D2AC4" w:rsidRDefault="003D2AC4" w:rsidP="003D2AC4">
      <w:pPr>
        <w:pStyle w:val="PL"/>
        <w:rPr>
          <w:rFonts w:cs="Courier New"/>
          <w:noProof w:val="0"/>
          <w:szCs w:val="16"/>
        </w:rPr>
      </w:pPr>
      <w:r>
        <w:rPr>
          <w:rFonts w:cs="Courier New"/>
          <w:noProof w:val="0"/>
          <w:szCs w:val="16"/>
        </w:rPr>
        <w:t xml:space="preserve">                default:</w:t>
      </w:r>
    </w:p>
    <w:p w14:paraId="68FFE80E"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3C764F9B" w14:textId="77777777" w:rsidR="003D2AC4" w:rsidRDefault="003D2AC4" w:rsidP="003D2AC4">
      <w:pPr>
        <w:pStyle w:val="PL"/>
        <w:rPr>
          <w:rFonts w:cs="Courier New"/>
          <w:noProof w:val="0"/>
          <w:szCs w:val="16"/>
        </w:rPr>
      </w:pPr>
      <w:r>
        <w:rPr>
          <w:rFonts w:cs="Courier New"/>
          <w:noProof w:val="0"/>
          <w:szCs w:val="16"/>
        </w:rPr>
        <w:t xml:space="preserve">        eventNotification:</w:t>
      </w:r>
    </w:p>
    <w:p w14:paraId="21D8C414" w14:textId="77777777" w:rsidR="003D2AC4" w:rsidRDefault="003D2AC4" w:rsidP="003D2AC4">
      <w:pPr>
        <w:pStyle w:val="PL"/>
        <w:rPr>
          <w:rFonts w:cs="Courier New"/>
          <w:noProof w:val="0"/>
          <w:szCs w:val="16"/>
        </w:rPr>
      </w:pPr>
      <w:r>
        <w:rPr>
          <w:rFonts w:cs="Courier New"/>
          <w:noProof w:val="0"/>
          <w:szCs w:val="16"/>
        </w:rPr>
        <w:t xml:space="preserve">          '{$request.body#/ascReqData/evSubsc/notifUri}/notify':</w:t>
      </w:r>
    </w:p>
    <w:p w14:paraId="13E6F3C8" w14:textId="77777777" w:rsidR="003D2AC4" w:rsidRDefault="003D2AC4" w:rsidP="003D2AC4">
      <w:pPr>
        <w:pStyle w:val="PL"/>
        <w:rPr>
          <w:rFonts w:cs="Courier New"/>
          <w:noProof w:val="0"/>
          <w:szCs w:val="16"/>
        </w:rPr>
      </w:pPr>
      <w:r>
        <w:rPr>
          <w:rFonts w:cs="Courier New"/>
          <w:noProof w:val="0"/>
          <w:szCs w:val="16"/>
        </w:rPr>
        <w:t xml:space="preserve">            post:</w:t>
      </w:r>
    </w:p>
    <w:p w14:paraId="1E230232" w14:textId="77777777" w:rsidR="003D2AC4" w:rsidRDefault="003D2AC4" w:rsidP="003D2AC4">
      <w:pPr>
        <w:pStyle w:val="PL"/>
        <w:rPr>
          <w:rFonts w:cs="Courier New"/>
          <w:noProof w:val="0"/>
          <w:szCs w:val="16"/>
        </w:rPr>
      </w:pPr>
      <w:r>
        <w:rPr>
          <w:rFonts w:cs="Courier New"/>
          <w:noProof w:val="0"/>
          <w:szCs w:val="16"/>
        </w:rPr>
        <w:t xml:space="preserve">              requestBody:</w:t>
      </w:r>
    </w:p>
    <w:p w14:paraId="4017F707" w14:textId="77777777" w:rsidR="003D2AC4" w:rsidRDefault="003D2AC4" w:rsidP="003D2AC4">
      <w:pPr>
        <w:pStyle w:val="PL"/>
        <w:rPr>
          <w:rFonts w:cs="Courier New"/>
          <w:noProof w:val="0"/>
          <w:szCs w:val="16"/>
        </w:rPr>
      </w:pPr>
      <w:r>
        <w:rPr>
          <w:rFonts w:cs="Courier New"/>
          <w:noProof w:val="0"/>
          <w:szCs w:val="16"/>
        </w:rPr>
        <w:t xml:space="preserve">                description: Notification of an event occurrence in the PCF.</w:t>
      </w:r>
    </w:p>
    <w:p w14:paraId="726CB097" w14:textId="77777777" w:rsidR="003D2AC4" w:rsidRDefault="003D2AC4" w:rsidP="003D2AC4">
      <w:pPr>
        <w:pStyle w:val="PL"/>
        <w:rPr>
          <w:rFonts w:cs="Courier New"/>
          <w:noProof w:val="0"/>
          <w:szCs w:val="16"/>
        </w:rPr>
      </w:pPr>
      <w:r>
        <w:rPr>
          <w:rFonts w:cs="Courier New"/>
          <w:noProof w:val="0"/>
          <w:szCs w:val="16"/>
        </w:rPr>
        <w:t xml:space="preserve">                required: true</w:t>
      </w:r>
    </w:p>
    <w:p w14:paraId="4EBF8405" w14:textId="77777777" w:rsidR="003D2AC4" w:rsidRDefault="003D2AC4" w:rsidP="003D2AC4">
      <w:pPr>
        <w:pStyle w:val="PL"/>
        <w:rPr>
          <w:rFonts w:cs="Courier New"/>
          <w:noProof w:val="0"/>
          <w:szCs w:val="16"/>
        </w:rPr>
      </w:pPr>
      <w:r>
        <w:rPr>
          <w:rFonts w:cs="Courier New"/>
          <w:noProof w:val="0"/>
          <w:szCs w:val="16"/>
        </w:rPr>
        <w:t xml:space="preserve">                content:</w:t>
      </w:r>
    </w:p>
    <w:p w14:paraId="243894B3" w14:textId="77777777" w:rsidR="003D2AC4" w:rsidRDefault="003D2AC4" w:rsidP="003D2AC4">
      <w:pPr>
        <w:pStyle w:val="PL"/>
        <w:rPr>
          <w:rFonts w:cs="Courier New"/>
          <w:noProof w:val="0"/>
          <w:szCs w:val="16"/>
        </w:rPr>
      </w:pPr>
      <w:r>
        <w:rPr>
          <w:rFonts w:cs="Courier New"/>
          <w:noProof w:val="0"/>
          <w:szCs w:val="16"/>
        </w:rPr>
        <w:t xml:space="preserve">                  application/json:</w:t>
      </w:r>
    </w:p>
    <w:p w14:paraId="29AD6B8C" w14:textId="77777777" w:rsidR="003D2AC4" w:rsidRDefault="003D2AC4" w:rsidP="003D2AC4">
      <w:pPr>
        <w:pStyle w:val="PL"/>
        <w:rPr>
          <w:rFonts w:cs="Courier New"/>
          <w:noProof w:val="0"/>
          <w:szCs w:val="16"/>
        </w:rPr>
      </w:pPr>
      <w:r>
        <w:rPr>
          <w:rFonts w:cs="Courier New"/>
          <w:noProof w:val="0"/>
          <w:szCs w:val="16"/>
        </w:rPr>
        <w:t xml:space="preserve">                    schema:</w:t>
      </w:r>
    </w:p>
    <w:p w14:paraId="7D03AF80" w14:textId="77777777" w:rsidR="003D2AC4" w:rsidRDefault="003D2AC4" w:rsidP="003D2AC4">
      <w:pPr>
        <w:pStyle w:val="PL"/>
        <w:rPr>
          <w:rFonts w:cs="Courier New"/>
          <w:noProof w:val="0"/>
          <w:szCs w:val="16"/>
        </w:rPr>
      </w:pPr>
      <w:r>
        <w:rPr>
          <w:rFonts w:cs="Courier New"/>
          <w:noProof w:val="0"/>
          <w:szCs w:val="16"/>
        </w:rPr>
        <w:t xml:space="preserve">                      $ref: '#/components/schemas/EventsNotification'</w:t>
      </w:r>
    </w:p>
    <w:p w14:paraId="1170B2F2" w14:textId="77777777" w:rsidR="003D2AC4" w:rsidRDefault="003D2AC4" w:rsidP="003D2AC4">
      <w:pPr>
        <w:pStyle w:val="PL"/>
        <w:rPr>
          <w:rFonts w:cs="Courier New"/>
          <w:noProof w:val="0"/>
          <w:szCs w:val="16"/>
        </w:rPr>
      </w:pPr>
      <w:r>
        <w:rPr>
          <w:rFonts w:cs="Courier New"/>
          <w:noProof w:val="0"/>
          <w:szCs w:val="16"/>
        </w:rPr>
        <w:t xml:space="preserve">              responses:</w:t>
      </w:r>
    </w:p>
    <w:p w14:paraId="2B8DA1B1" w14:textId="77777777" w:rsidR="003D2AC4" w:rsidRDefault="003D2AC4" w:rsidP="003D2AC4">
      <w:pPr>
        <w:pStyle w:val="PL"/>
        <w:rPr>
          <w:rFonts w:cs="Courier New"/>
          <w:noProof w:val="0"/>
          <w:szCs w:val="16"/>
        </w:rPr>
      </w:pPr>
      <w:r>
        <w:rPr>
          <w:rFonts w:cs="Courier New"/>
          <w:noProof w:val="0"/>
          <w:szCs w:val="16"/>
        </w:rPr>
        <w:t xml:space="preserve">                '204':</w:t>
      </w:r>
    </w:p>
    <w:p w14:paraId="7380CA7B" w14:textId="77777777" w:rsidR="003D2AC4" w:rsidRDefault="003D2AC4" w:rsidP="003D2AC4">
      <w:pPr>
        <w:pStyle w:val="PL"/>
        <w:rPr>
          <w:rFonts w:cs="Courier New"/>
          <w:noProof w:val="0"/>
          <w:szCs w:val="16"/>
        </w:rPr>
      </w:pPr>
      <w:r>
        <w:rPr>
          <w:rFonts w:cs="Courier New"/>
          <w:noProof w:val="0"/>
          <w:szCs w:val="16"/>
        </w:rPr>
        <w:t xml:space="preserve">                  description: The receipt of the notification is acknowledged</w:t>
      </w:r>
    </w:p>
    <w:p w14:paraId="2EE4BFF4" w14:textId="77777777" w:rsidR="003D2AC4" w:rsidRDefault="003D2AC4" w:rsidP="003D2AC4">
      <w:pPr>
        <w:pStyle w:val="PL"/>
        <w:rPr>
          <w:noProof w:val="0"/>
        </w:rPr>
      </w:pPr>
      <w:r>
        <w:rPr>
          <w:noProof w:val="0"/>
        </w:rPr>
        <w:t xml:space="preserve">                '307':</w:t>
      </w:r>
    </w:p>
    <w:p w14:paraId="18A4C371" w14:textId="77777777" w:rsidR="003D2AC4" w:rsidRDefault="003D2AC4" w:rsidP="003D2AC4">
      <w:pPr>
        <w:pStyle w:val="PL"/>
        <w:rPr>
          <w:noProof w:val="0"/>
        </w:rPr>
      </w:pPr>
      <w:r>
        <w:rPr>
          <w:noProof w:val="0"/>
        </w:rPr>
        <w:t xml:space="preserve">                  description: Temporary Redirect</w:t>
      </w:r>
    </w:p>
    <w:p w14:paraId="03EA8AB0" w14:textId="77777777" w:rsidR="003D2AC4" w:rsidRDefault="003D2AC4" w:rsidP="003D2AC4">
      <w:pPr>
        <w:pStyle w:val="PL"/>
      </w:pPr>
      <w:r>
        <w:t xml:space="preserve">                  content:</w:t>
      </w:r>
    </w:p>
    <w:p w14:paraId="57D74419" w14:textId="77777777" w:rsidR="003D2AC4" w:rsidRDefault="003D2AC4" w:rsidP="003D2AC4">
      <w:pPr>
        <w:pStyle w:val="PL"/>
      </w:pPr>
      <w:r>
        <w:t xml:space="preserve">                    application/problem+json:</w:t>
      </w:r>
    </w:p>
    <w:p w14:paraId="785C5BD4" w14:textId="77777777" w:rsidR="003D2AC4" w:rsidRDefault="003D2AC4" w:rsidP="003D2AC4">
      <w:pPr>
        <w:pStyle w:val="PL"/>
      </w:pPr>
      <w:r>
        <w:t xml:space="preserve">                      schema:</w:t>
      </w:r>
    </w:p>
    <w:p w14:paraId="0A3BD1AD" w14:textId="77777777" w:rsidR="003D2AC4" w:rsidRDefault="003D2AC4" w:rsidP="003D2AC4">
      <w:pPr>
        <w:pStyle w:val="PL"/>
      </w:pPr>
      <w:r>
        <w:t xml:space="preserve">                        $ref: 'TS29571_CommonData.yaml#/components/schemas/ProblemDetails'</w:t>
      </w:r>
    </w:p>
    <w:p w14:paraId="33E77E7D"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52EC546E"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4F6FE3B1"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127ECE14"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5B48166"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18D4FF5F"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3E55A6C5" w14:textId="77777777" w:rsidR="003D2AC4" w:rsidRDefault="003D2AC4" w:rsidP="003D2AC4">
      <w:pPr>
        <w:pStyle w:val="PL"/>
        <w:rPr>
          <w:lang w:val="en-US"/>
        </w:rPr>
      </w:pPr>
      <w:r>
        <w:rPr>
          <w:lang w:val="en-US"/>
        </w:rPr>
        <w:t xml:space="preserve">                    3gpp-Sbi-Target-Nf-Id:</w:t>
      </w:r>
    </w:p>
    <w:p w14:paraId="76EBA370"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48E9F1A7" w14:textId="77777777" w:rsidR="003D2AC4" w:rsidRDefault="003D2AC4" w:rsidP="003D2AC4">
      <w:pPr>
        <w:pStyle w:val="PL"/>
        <w:rPr>
          <w:lang w:val="en-US"/>
        </w:rPr>
      </w:pPr>
      <w:r>
        <w:rPr>
          <w:lang w:val="en-US"/>
        </w:rPr>
        <w:t xml:space="preserve">                      schema:</w:t>
      </w:r>
    </w:p>
    <w:p w14:paraId="51E87825" w14:textId="77777777" w:rsidR="003D2AC4" w:rsidRDefault="003D2AC4" w:rsidP="003D2AC4">
      <w:pPr>
        <w:pStyle w:val="PL"/>
        <w:rPr>
          <w:lang w:val="en-US"/>
        </w:rPr>
      </w:pPr>
      <w:r>
        <w:rPr>
          <w:lang w:val="en-US"/>
        </w:rPr>
        <w:t xml:space="preserve">                        type: string</w:t>
      </w:r>
    </w:p>
    <w:p w14:paraId="5E561388" w14:textId="77777777" w:rsidR="003D2AC4" w:rsidRDefault="003D2AC4" w:rsidP="003D2AC4">
      <w:pPr>
        <w:pStyle w:val="PL"/>
        <w:rPr>
          <w:noProof w:val="0"/>
        </w:rPr>
      </w:pPr>
      <w:r>
        <w:rPr>
          <w:noProof w:val="0"/>
        </w:rPr>
        <w:t xml:space="preserve">                '308':</w:t>
      </w:r>
    </w:p>
    <w:p w14:paraId="27383E6C" w14:textId="77777777" w:rsidR="003D2AC4" w:rsidRDefault="003D2AC4" w:rsidP="003D2AC4">
      <w:pPr>
        <w:pStyle w:val="PL"/>
        <w:rPr>
          <w:noProof w:val="0"/>
        </w:rPr>
      </w:pPr>
      <w:r>
        <w:rPr>
          <w:noProof w:val="0"/>
        </w:rPr>
        <w:t xml:space="preserve">                  description: Permanent Redirect</w:t>
      </w:r>
    </w:p>
    <w:p w14:paraId="33BF6BEF" w14:textId="77777777" w:rsidR="003D2AC4" w:rsidRDefault="003D2AC4" w:rsidP="003D2AC4">
      <w:pPr>
        <w:pStyle w:val="PL"/>
      </w:pPr>
      <w:r>
        <w:t xml:space="preserve">                  content:</w:t>
      </w:r>
    </w:p>
    <w:p w14:paraId="519C7A3A" w14:textId="77777777" w:rsidR="003D2AC4" w:rsidRDefault="003D2AC4" w:rsidP="003D2AC4">
      <w:pPr>
        <w:pStyle w:val="PL"/>
      </w:pPr>
      <w:r>
        <w:t xml:space="preserve">                    application/problem+json:</w:t>
      </w:r>
    </w:p>
    <w:p w14:paraId="7B09EB11" w14:textId="77777777" w:rsidR="003D2AC4" w:rsidRDefault="003D2AC4" w:rsidP="003D2AC4">
      <w:pPr>
        <w:pStyle w:val="PL"/>
      </w:pPr>
      <w:r>
        <w:t xml:space="preserve">                      schema:</w:t>
      </w:r>
    </w:p>
    <w:p w14:paraId="468BEFE0" w14:textId="77777777" w:rsidR="003D2AC4" w:rsidRDefault="003D2AC4" w:rsidP="003D2AC4">
      <w:pPr>
        <w:pStyle w:val="PL"/>
      </w:pPr>
      <w:r>
        <w:t xml:space="preserve">                        $ref: 'TS29571_CommonData.yaml#/components/schemas/ProblemDetails'</w:t>
      </w:r>
    </w:p>
    <w:p w14:paraId="017E323B"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6159AA58"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47E8D28D"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49E255B2"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AFE6BC7"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5D796A29"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15EAA1EE" w14:textId="77777777" w:rsidR="003D2AC4" w:rsidRDefault="003D2AC4" w:rsidP="003D2AC4">
      <w:pPr>
        <w:pStyle w:val="PL"/>
        <w:rPr>
          <w:lang w:val="en-US"/>
        </w:rPr>
      </w:pPr>
      <w:r>
        <w:rPr>
          <w:lang w:val="en-US"/>
        </w:rPr>
        <w:t xml:space="preserve">                    3gpp-Sbi-Target-Nf-Id:</w:t>
      </w:r>
    </w:p>
    <w:p w14:paraId="6552E4AD"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381BAA0C" w14:textId="77777777" w:rsidR="003D2AC4" w:rsidRDefault="003D2AC4" w:rsidP="003D2AC4">
      <w:pPr>
        <w:pStyle w:val="PL"/>
        <w:rPr>
          <w:lang w:val="en-US"/>
        </w:rPr>
      </w:pPr>
      <w:r>
        <w:rPr>
          <w:lang w:val="en-US"/>
        </w:rPr>
        <w:t xml:space="preserve">                      schema:</w:t>
      </w:r>
    </w:p>
    <w:p w14:paraId="1857691A" w14:textId="77777777" w:rsidR="003D2AC4" w:rsidRDefault="003D2AC4" w:rsidP="003D2AC4">
      <w:pPr>
        <w:pStyle w:val="PL"/>
        <w:rPr>
          <w:lang w:val="en-US"/>
        </w:rPr>
      </w:pPr>
      <w:r>
        <w:rPr>
          <w:lang w:val="en-US"/>
        </w:rPr>
        <w:t xml:space="preserve">                        type: string</w:t>
      </w:r>
    </w:p>
    <w:p w14:paraId="6C67BCA5" w14:textId="77777777" w:rsidR="003D2AC4" w:rsidRDefault="003D2AC4" w:rsidP="003D2AC4">
      <w:pPr>
        <w:pStyle w:val="PL"/>
        <w:rPr>
          <w:rFonts w:cs="Courier New"/>
          <w:noProof w:val="0"/>
          <w:szCs w:val="16"/>
        </w:rPr>
      </w:pPr>
      <w:r>
        <w:rPr>
          <w:rFonts w:cs="Courier New"/>
          <w:noProof w:val="0"/>
          <w:szCs w:val="16"/>
        </w:rPr>
        <w:t xml:space="preserve">                '400':</w:t>
      </w:r>
    </w:p>
    <w:p w14:paraId="62BCFA9A"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06E6DF1C" w14:textId="77777777" w:rsidR="003D2AC4" w:rsidRDefault="003D2AC4" w:rsidP="003D2AC4">
      <w:pPr>
        <w:pStyle w:val="PL"/>
        <w:rPr>
          <w:rFonts w:cs="Courier New"/>
          <w:noProof w:val="0"/>
          <w:szCs w:val="16"/>
        </w:rPr>
      </w:pPr>
      <w:r>
        <w:rPr>
          <w:rFonts w:cs="Courier New"/>
          <w:noProof w:val="0"/>
          <w:szCs w:val="16"/>
        </w:rPr>
        <w:t xml:space="preserve">                '401':</w:t>
      </w:r>
    </w:p>
    <w:p w14:paraId="6209DDA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2F886CFD" w14:textId="77777777" w:rsidR="003D2AC4" w:rsidRDefault="003D2AC4" w:rsidP="003D2AC4">
      <w:pPr>
        <w:pStyle w:val="PL"/>
        <w:rPr>
          <w:rFonts w:cs="Courier New"/>
          <w:noProof w:val="0"/>
          <w:szCs w:val="16"/>
        </w:rPr>
      </w:pPr>
      <w:r>
        <w:rPr>
          <w:rFonts w:cs="Courier New"/>
          <w:noProof w:val="0"/>
          <w:szCs w:val="16"/>
        </w:rPr>
        <w:t xml:space="preserve">                '403':</w:t>
      </w:r>
    </w:p>
    <w:p w14:paraId="1FC9F749"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'TS29571_CommonData.yaml#/components/responses/403'</w:t>
      </w:r>
    </w:p>
    <w:p w14:paraId="2220690A" w14:textId="77777777" w:rsidR="003D2AC4" w:rsidRDefault="003D2AC4" w:rsidP="003D2AC4">
      <w:pPr>
        <w:pStyle w:val="PL"/>
        <w:rPr>
          <w:rFonts w:cs="Courier New"/>
          <w:noProof w:val="0"/>
          <w:szCs w:val="16"/>
        </w:rPr>
      </w:pPr>
      <w:r>
        <w:rPr>
          <w:rFonts w:cs="Courier New"/>
          <w:noProof w:val="0"/>
          <w:szCs w:val="16"/>
        </w:rPr>
        <w:t xml:space="preserve">                '404':</w:t>
      </w:r>
    </w:p>
    <w:p w14:paraId="506A5CFA"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1B7DD371" w14:textId="77777777" w:rsidR="003D2AC4" w:rsidRDefault="003D2AC4" w:rsidP="003D2AC4">
      <w:pPr>
        <w:pStyle w:val="PL"/>
        <w:rPr>
          <w:rFonts w:cs="Courier New"/>
          <w:noProof w:val="0"/>
          <w:szCs w:val="16"/>
        </w:rPr>
      </w:pPr>
      <w:r>
        <w:rPr>
          <w:rFonts w:cs="Courier New"/>
          <w:noProof w:val="0"/>
          <w:szCs w:val="16"/>
        </w:rPr>
        <w:t xml:space="preserve">                '411':</w:t>
      </w:r>
    </w:p>
    <w:p w14:paraId="452549C0"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428B3154" w14:textId="77777777" w:rsidR="003D2AC4" w:rsidRDefault="003D2AC4" w:rsidP="003D2AC4">
      <w:pPr>
        <w:pStyle w:val="PL"/>
        <w:rPr>
          <w:rFonts w:cs="Courier New"/>
          <w:noProof w:val="0"/>
          <w:szCs w:val="16"/>
        </w:rPr>
      </w:pPr>
      <w:r>
        <w:rPr>
          <w:rFonts w:cs="Courier New"/>
          <w:noProof w:val="0"/>
          <w:szCs w:val="16"/>
        </w:rPr>
        <w:t xml:space="preserve">                '413':</w:t>
      </w:r>
    </w:p>
    <w:p w14:paraId="70F0308A"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'TS29571_CommonData.yaml#/components/responses/413'</w:t>
      </w:r>
    </w:p>
    <w:p w14:paraId="498313D8" w14:textId="77777777" w:rsidR="003D2AC4" w:rsidRDefault="003D2AC4" w:rsidP="003D2AC4">
      <w:pPr>
        <w:pStyle w:val="PL"/>
        <w:rPr>
          <w:rFonts w:cs="Courier New"/>
          <w:noProof w:val="0"/>
          <w:szCs w:val="16"/>
        </w:rPr>
      </w:pPr>
      <w:r>
        <w:rPr>
          <w:rFonts w:cs="Courier New"/>
          <w:noProof w:val="0"/>
          <w:szCs w:val="16"/>
        </w:rPr>
        <w:t xml:space="preserve">                '415':</w:t>
      </w:r>
    </w:p>
    <w:p w14:paraId="449D2D1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5CD7D393" w14:textId="77777777" w:rsidR="003D2AC4" w:rsidRDefault="003D2AC4" w:rsidP="003D2AC4">
      <w:pPr>
        <w:pStyle w:val="PL"/>
        <w:rPr>
          <w:noProof w:val="0"/>
        </w:rPr>
      </w:pPr>
      <w:r>
        <w:rPr>
          <w:noProof w:val="0"/>
        </w:rPr>
        <w:t xml:space="preserve">                '429':</w:t>
      </w:r>
    </w:p>
    <w:p w14:paraId="5EDC90C8" w14:textId="77777777" w:rsidR="003D2AC4" w:rsidRDefault="003D2AC4" w:rsidP="003D2AC4">
      <w:pPr>
        <w:pStyle w:val="PL"/>
        <w:rPr>
          <w:noProof w:val="0"/>
        </w:rPr>
      </w:pPr>
      <w:r>
        <w:rPr>
          <w:noProof w:val="0"/>
        </w:rPr>
        <w:t xml:space="preserve">                  $ref: 'TS29571_CommonData.yaml#/components/responses/429'</w:t>
      </w:r>
    </w:p>
    <w:p w14:paraId="4EAB3574" w14:textId="77777777" w:rsidR="003D2AC4" w:rsidRDefault="003D2AC4" w:rsidP="003D2AC4">
      <w:pPr>
        <w:pStyle w:val="PL"/>
        <w:rPr>
          <w:rFonts w:cs="Courier New"/>
          <w:noProof w:val="0"/>
          <w:szCs w:val="16"/>
        </w:rPr>
      </w:pPr>
      <w:r>
        <w:rPr>
          <w:rFonts w:cs="Courier New"/>
          <w:noProof w:val="0"/>
          <w:szCs w:val="16"/>
        </w:rPr>
        <w:t xml:space="preserve">                '500':</w:t>
      </w:r>
    </w:p>
    <w:p w14:paraId="192E731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26020BEE" w14:textId="77777777" w:rsidR="003D2AC4" w:rsidRDefault="003D2AC4" w:rsidP="003D2AC4">
      <w:pPr>
        <w:pStyle w:val="PL"/>
        <w:rPr>
          <w:rFonts w:cs="Courier New"/>
          <w:noProof w:val="0"/>
          <w:szCs w:val="16"/>
        </w:rPr>
      </w:pPr>
      <w:r>
        <w:rPr>
          <w:rFonts w:cs="Courier New"/>
          <w:noProof w:val="0"/>
          <w:szCs w:val="16"/>
        </w:rPr>
        <w:t xml:space="preserve">                '503':</w:t>
      </w:r>
    </w:p>
    <w:p w14:paraId="3790636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394169BD" w14:textId="77777777" w:rsidR="003D2AC4" w:rsidRDefault="003D2AC4" w:rsidP="003D2AC4">
      <w:pPr>
        <w:pStyle w:val="PL"/>
        <w:rPr>
          <w:rFonts w:cs="Courier New"/>
          <w:noProof w:val="0"/>
          <w:szCs w:val="16"/>
        </w:rPr>
      </w:pPr>
      <w:r>
        <w:rPr>
          <w:rFonts w:cs="Courier New"/>
          <w:noProof w:val="0"/>
          <w:szCs w:val="16"/>
        </w:rPr>
        <w:t xml:space="preserve">                default:</w:t>
      </w:r>
    </w:p>
    <w:p w14:paraId="1D8247E9"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2A0D7DBA" w14:textId="77777777" w:rsidR="003D2AC4" w:rsidRDefault="003D2AC4" w:rsidP="003D2AC4">
      <w:pPr>
        <w:pStyle w:val="PL"/>
        <w:rPr>
          <w:rFonts w:cs="Courier New"/>
          <w:noProof w:val="0"/>
          <w:szCs w:val="16"/>
        </w:rPr>
      </w:pPr>
      <w:r>
        <w:rPr>
          <w:rFonts w:cs="Courier New"/>
          <w:noProof w:val="0"/>
          <w:szCs w:val="16"/>
        </w:rPr>
        <w:t xml:space="preserve">        detected5GsBridgeForPduSession:</w:t>
      </w:r>
    </w:p>
    <w:p w14:paraId="629D185E" w14:textId="77777777" w:rsidR="003D2AC4" w:rsidRDefault="003D2AC4" w:rsidP="003D2AC4">
      <w:pPr>
        <w:pStyle w:val="PL"/>
        <w:rPr>
          <w:rFonts w:cs="Courier New"/>
          <w:noProof w:val="0"/>
          <w:szCs w:val="16"/>
        </w:rPr>
      </w:pPr>
      <w:r>
        <w:rPr>
          <w:rFonts w:cs="Courier New"/>
          <w:noProof w:val="0"/>
          <w:szCs w:val="16"/>
        </w:rPr>
        <w:t xml:space="preserve">          '{$request.body#/ascReqData/evSubsc/notifUri}/new-bridge':</w:t>
      </w:r>
    </w:p>
    <w:p w14:paraId="3FBCB925" w14:textId="77777777" w:rsidR="003D2AC4" w:rsidRDefault="003D2AC4" w:rsidP="003D2AC4">
      <w:pPr>
        <w:pStyle w:val="PL"/>
        <w:rPr>
          <w:rFonts w:cs="Courier New"/>
          <w:noProof w:val="0"/>
          <w:szCs w:val="16"/>
        </w:rPr>
      </w:pPr>
      <w:r>
        <w:rPr>
          <w:rFonts w:cs="Courier New"/>
          <w:noProof w:val="0"/>
          <w:szCs w:val="16"/>
        </w:rPr>
        <w:t xml:space="preserve">            post:</w:t>
      </w:r>
    </w:p>
    <w:p w14:paraId="4617A8F7" w14:textId="77777777" w:rsidR="003D2AC4" w:rsidRDefault="003D2AC4" w:rsidP="003D2AC4">
      <w:pPr>
        <w:pStyle w:val="PL"/>
        <w:rPr>
          <w:rFonts w:cs="Courier New"/>
          <w:noProof w:val="0"/>
          <w:szCs w:val="16"/>
        </w:rPr>
      </w:pPr>
      <w:r>
        <w:rPr>
          <w:rFonts w:cs="Courier New"/>
          <w:noProof w:val="0"/>
          <w:szCs w:val="16"/>
        </w:rPr>
        <w:t xml:space="preserve">              requestBody:</w:t>
      </w:r>
    </w:p>
    <w:p w14:paraId="14B9F47C" w14:textId="77777777" w:rsidR="003D2AC4" w:rsidRDefault="003D2AC4" w:rsidP="003D2AC4">
      <w:pPr>
        <w:pStyle w:val="PL"/>
        <w:rPr>
          <w:rFonts w:cs="Courier New"/>
          <w:noProof w:val="0"/>
          <w:szCs w:val="16"/>
        </w:rPr>
      </w:pPr>
      <w:r>
        <w:rPr>
          <w:rFonts w:cs="Courier New"/>
          <w:noProof w:val="0"/>
          <w:szCs w:val="16"/>
        </w:rPr>
        <w:t xml:space="preserve">                description: Notification of a new 5GS Bridge detected in the PCF.</w:t>
      </w:r>
    </w:p>
    <w:p w14:paraId="3CE4E9FA" w14:textId="77777777" w:rsidR="003D2AC4" w:rsidRDefault="003D2AC4" w:rsidP="003D2AC4">
      <w:pPr>
        <w:pStyle w:val="PL"/>
        <w:rPr>
          <w:rFonts w:cs="Courier New"/>
          <w:noProof w:val="0"/>
          <w:szCs w:val="16"/>
        </w:rPr>
      </w:pPr>
      <w:r>
        <w:rPr>
          <w:rFonts w:cs="Courier New"/>
          <w:noProof w:val="0"/>
          <w:szCs w:val="16"/>
        </w:rPr>
        <w:t xml:space="preserve">                required: true</w:t>
      </w:r>
    </w:p>
    <w:p w14:paraId="34F0E6C0" w14:textId="77777777" w:rsidR="003D2AC4" w:rsidRDefault="003D2AC4" w:rsidP="003D2AC4">
      <w:pPr>
        <w:pStyle w:val="PL"/>
        <w:rPr>
          <w:rFonts w:cs="Courier New"/>
          <w:noProof w:val="0"/>
          <w:szCs w:val="16"/>
        </w:rPr>
      </w:pPr>
      <w:r>
        <w:rPr>
          <w:rFonts w:cs="Courier New"/>
          <w:noProof w:val="0"/>
          <w:szCs w:val="16"/>
        </w:rPr>
        <w:t xml:space="preserve">                content:</w:t>
      </w:r>
    </w:p>
    <w:p w14:paraId="18D11FCE" w14:textId="77777777" w:rsidR="003D2AC4" w:rsidRDefault="003D2AC4" w:rsidP="003D2AC4">
      <w:pPr>
        <w:pStyle w:val="PL"/>
        <w:rPr>
          <w:rFonts w:cs="Courier New"/>
          <w:noProof w:val="0"/>
          <w:szCs w:val="16"/>
        </w:rPr>
      </w:pPr>
      <w:r>
        <w:rPr>
          <w:rFonts w:cs="Courier New"/>
          <w:noProof w:val="0"/>
          <w:szCs w:val="16"/>
        </w:rPr>
        <w:t xml:space="preserve">                  application/json:</w:t>
      </w:r>
    </w:p>
    <w:p w14:paraId="29BDE353" w14:textId="77777777" w:rsidR="003D2AC4" w:rsidRDefault="003D2AC4" w:rsidP="003D2AC4">
      <w:pPr>
        <w:pStyle w:val="PL"/>
        <w:rPr>
          <w:rFonts w:cs="Courier New"/>
          <w:noProof w:val="0"/>
          <w:szCs w:val="16"/>
        </w:rPr>
      </w:pPr>
      <w:r>
        <w:rPr>
          <w:rFonts w:cs="Courier New"/>
          <w:noProof w:val="0"/>
          <w:szCs w:val="16"/>
        </w:rPr>
        <w:t xml:space="preserve">                    schema:</w:t>
      </w:r>
    </w:p>
    <w:p w14:paraId="74C6B78C" w14:textId="77777777" w:rsidR="003D2AC4" w:rsidRDefault="003D2AC4" w:rsidP="003D2AC4">
      <w:pPr>
        <w:pStyle w:val="PL"/>
        <w:rPr>
          <w:rFonts w:cs="Courier New"/>
          <w:noProof w:val="0"/>
          <w:szCs w:val="16"/>
        </w:rPr>
      </w:pPr>
      <w:r>
        <w:rPr>
          <w:rFonts w:cs="Courier New"/>
          <w:noProof w:val="0"/>
          <w:szCs w:val="16"/>
        </w:rPr>
        <w:t xml:space="preserve">                      $ref: '#/components/schemas/PduSessionTsnBridge'</w:t>
      </w:r>
    </w:p>
    <w:p w14:paraId="067C723F" w14:textId="77777777" w:rsidR="003D2AC4" w:rsidRDefault="003D2AC4" w:rsidP="003D2AC4">
      <w:pPr>
        <w:pStyle w:val="PL"/>
        <w:rPr>
          <w:rFonts w:cs="Courier New"/>
          <w:noProof w:val="0"/>
          <w:szCs w:val="16"/>
        </w:rPr>
      </w:pPr>
      <w:r>
        <w:rPr>
          <w:rFonts w:cs="Courier New"/>
          <w:noProof w:val="0"/>
          <w:szCs w:val="16"/>
        </w:rPr>
        <w:t xml:space="preserve">              responses:</w:t>
      </w:r>
    </w:p>
    <w:p w14:paraId="6F377C14" w14:textId="77777777" w:rsidR="003D2AC4" w:rsidRDefault="003D2AC4" w:rsidP="003D2AC4">
      <w:pPr>
        <w:pStyle w:val="PL"/>
        <w:rPr>
          <w:rFonts w:cs="Courier New"/>
          <w:noProof w:val="0"/>
          <w:szCs w:val="16"/>
        </w:rPr>
      </w:pPr>
      <w:r>
        <w:rPr>
          <w:rFonts w:cs="Courier New"/>
          <w:noProof w:val="0"/>
          <w:szCs w:val="16"/>
        </w:rPr>
        <w:t xml:space="preserve">                '204':</w:t>
      </w:r>
    </w:p>
    <w:p w14:paraId="3E9FF703" w14:textId="77777777" w:rsidR="003D2AC4" w:rsidRDefault="003D2AC4" w:rsidP="003D2AC4">
      <w:pPr>
        <w:pStyle w:val="PL"/>
        <w:rPr>
          <w:rFonts w:cs="Courier New"/>
          <w:noProof w:val="0"/>
          <w:szCs w:val="16"/>
        </w:rPr>
      </w:pPr>
      <w:r>
        <w:rPr>
          <w:rFonts w:cs="Courier New"/>
          <w:noProof w:val="0"/>
          <w:szCs w:val="16"/>
        </w:rPr>
        <w:t xml:space="preserve">                  description: The receipt of the notification is acknowledged</w:t>
      </w:r>
    </w:p>
    <w:p w14:paraId="19D40FB9" w14:textId="77777777" w:rsidR="003D2AC4" w:rsidRDefault="003D2AC4" w:rsidP="003D2AC4">
      <w:pPr>
        <w:pStyle w:val="PL"/>
        <w:rPr>
          <w:noProof w:val="0"/>
        </w:rPr>
      </w:pPr>
      <w:r>
        <w:rPr>
          <w:noProof w:val="0"/>
        </w:rPr>
        <w:t xml:space="preserve">                '307':</w:t>
      </w:r>
    </w:p>
    <w:p w14:paraId="776BF9AE" w14:textId="77777777" w:rsidR="003D2AC4" w:rsidRDefault="003D2AC4" w:rsidP="003D2AC4">
      <w:pPr>
        <w:pStyle w:val="PL"/>
        <w:rPr>
          <w:noProof w:val="0"/>
        </w:rPr>
      </w:pPr>
      <w:r>
        <w:rPr>
          <w:noProof w:val="0"/>
        </w:rPr>
        <w:t xml:space="preserve">                  description: Temporary Redirect</w:t>
      </w:r>
    </w:p>
    <w:p w14:paraId="04568160" w14:textId="77777777" w:rsidR="003D2AC4" w:rsidRDefault="003D2AC4" w:rsidP="003D2AC4">
      <w:pPr>
        <w:pStyle w:val="PL"/>
      </w:pPr>
      <w:r>
        <w:t xml:space="preserve">                  content:</w:t>
      </w:r>
    </w:p>
    <w:p w14:paraId="05ADE86A" w14:textId="77777777" w:rsidR="003D2AC4" w:rsidRDefault="003D2AC4" w:rsidP="003D2AC4">
      <w:pPr>
        <w:pStyle w:val="PL"/>
      </w:pPr>
      <w:r>
        <w:t xml:space="preserve">                    application/problem+json:</w:t>
      </w:r>
    </w:p>
    <w:p w14:paraId="7BB9E83F" w14:textId="77777777" w:rsidR="003D2AC4" w:rsidRDefault="003D2AC4" w:rsidP="003D2AC4">
      <w:pPr>
        <w:pStyle w:val="PL"/>
      </w:pPr>
      <w:r>
        <w:t xml:space="preserve">                      schema:</w:t>
      </w:r>
    </w:p>
    <w:p w14:paraId="260FAC81" w14:textId="77777777" w:rsidR="003D2AC4" w:rsidRDefault="003D2AC4" w:rsidP="003D2AC4">
      <w:pPr>
        <w:pStyle w:val="PL"/>
      </w:pPr>
      <w:r>
        <w:t xml:space="preserve">                        $ref: 'TS29571_CommonData.yaml#/components/schemas/ProblemDetails'</w:t>
      </w:r>
    </w:p>
    <w:p w14:paraId="42598ED4"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00C93D2D"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433C98E0"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06C1A5B1"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DFE2DD9"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2B31C0AA"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2EB903A3" w14:textId="77777777" w:rsidR="003D2AC4" w:rsidRDefault="003D2AC4" w:rsidP="003D2AC4">
      <w:pPr>
        <w:pStyle w:val="PL"/>
        <w:rPr>
          <w:lang w:val="en-US"/>
        </w:rPr>
      </w:pPr>
      <w:r>
        <w:rPr>
          <w:lang w:val="en-US"/>
        </w:rPr>
        <w:t xml:space="preserve">                    3gpp-Sbi-Target-Nf-Id:</w:t>
      </w:r>
    </w:p>
    <w:p w14:paraId="0ACD61CE"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042DCA4C" w14:textId="77777777" w:rsidR="003D2AC4" w:rsidRDefault="003D2AC4" w:rsidP="003D2AC4">
      <w:pPr>
        <w:pStyle w:val="PL"/>
        <w:rPr>
          <w:lang w:val="en-US"/>
        </w:rPr>
      </w:pPr>
      <w:r>
        <w:rPr>
          <w:lang w:val="en-US"/>
        </w:rPr>
        <w:t xml:space="preserve">                      schema:</w:t>
      </w:r>
    </w:p>
    <w:p w14:paraId="6BB66A66" w14:textId="77777777" w:rsidR="003D2AC4" w:rsidRDefault="003D2AC4" w:rsidP="003D2AC4">
      <w:pPr>
        <w:pStyle w:val="PL"/>
        <w:rPr>
          <w:lang w:val="en-US"/>
        </w:rPr>
      </w:pPr>
      <w:r>
        <w:rPr>
          <w:lang w:val="en-US"/>
        </w:rPr>
        <w:t xml:space="preserve">                        type: string</w:t>
      </w:r>
    </w:p>
    <w:p w14:paraId="501CAC03" w14:textId="77777777" w:rsidR="003D2AC4" w:rsidRDefault="003D2AC4" w:rsidP="003D2AC4">
      <w:pPr>
        <w:pStyle w:val="PL"/>
        <w:rPr>
          <w:noProof w:val="0"/>
        </w:rPr>
      </w:pPr>
      <w:r>
        <w:rPr>
          <w:noProof w:val="0"/>
        </w:rPr>
        <w:t xml:space="preserve">                '308':</w:t>
      </w:r>
    </w:p>
    <w:p w14:paraId="76FFCAB9" w14:textId="77777777" w:rsidR="003D2AC4" w:rsidRDefault="003D2AC4" w:rsidP="003D2AC4">
      <w:pPr>
        <w:pStyle w:val="PL"/>
        <w:rPr>
          <w:noProof w:val="0"/>
        </w:rPr>
      </w:pPr>
      <w:r>
        <w:rPr>
          <w:noProof w:val="0"/>
        </w:rPr>
        <w:t xml:space="preserve">                  description: Permanent Redirect</w:t>
      </w:r>
    </w:p>
    <w:p w14:paraId="4E112107" w14:textId="77777777" w:rsidR="003D2AC4" w:rsidRDefault="003D2AC4" w:rsidP="003D2AC4">
      <w:pPr>
        <w:pStyle w:val="PL"/>
      </w:pPr>
      <w:r>
        <w:t xml:space="preserve">                  content:</w:t>
      </w:r>
    </w:p>
    <w:p w14:paraId="022CF345" w14:textId="77777777" w:rsidR="003D2AC4" w:rsidRDefault="003D2AC4" w:rsidP="003D2AC4">
      <w:pPr>
        <w:pStyle w:val="PL"/>
      </w:pPr>
      <w:r>
        <w:t xml:space="preserve">                    application/problem+json:</w:t>
      </w:r>
    </w:p>
    <w:p w14:paraId="117D5CDC" w14:textId="77777777" w:rsidR="003D2AC4" w:rsidRDefault="003D2AC4" w:rsidP="003D2AC4">
      <w:pPr>
        <w:pStyle w:val="PL"/>
      </w:pPr>
      <w:r>
        <w:t xml:space="preserve">                      schema:</w:t>
      </w:r>
    </w:p>
    <w:p w14:paraId="11601FA5" w14:textId="77777777" w:rsidR="003D2AC4" w:rsidRDefault="003D2AC4" w:rsidP="003D2AC4">
      <w:pPr>
        <w:pStyle w:val="PL"/>
      </w:pPr>
      <w:r>
        <w:t xml:space="preserve">                        $ref: 'TS29571_CommonData.yaml#/components/schemas/ProblemDetails'</w:t>
      </w:r>
    </w:p>
    <w:p w14:paraId="2FAABE81"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445B323B"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79A2D354"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76922BCF"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0A78C6C"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16C2FE8D"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51AC2F9A" w14:textId="77777777" w:rsidR="003D2AC4" w:rsidRDefault="003D2AC4" w:rsidP="003D2AC4">
      <w:pPr>
        <w:pStyle w:val="PL"/>
        <w:rPr>
          <w:lang w:val="en-US"/>
        </w:rPr>
      </w:pPr>
      <w:r>
        <w:rPr>
          <w:lang w:val="en-US"/>
        </w:rPr>
        <w:t xml:space="preserve">                    3gpp-Sbi-Target-Nf-Id:</w:t>
      </w:r>
    </w:p>
    <w:p w14:paraId="55AB129E"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1EF611EA" w14:textId="77777777" w:rsidR="003D2AC4" w:rsidRDefault="003D2AC4" w:rsidP="003D2AC4">
      <w:pPr>
        <w:pStyle w:val="PL"/>
        <w:rPr>
          <w:lang w:val="en-US"/>
        </w:rPr>
      </w:pPr>
      <w:r>
        <w:rPr>
          <w:lang w:val="en-US"/>
        </w:rPr>
        <w:t xml:space="preserve">                      schema:</w:t>
      </w:r>
    </w:p>
    <w:p w14:paraId="611A01AB" w14:textId="77777777" w:rsidR="003D2AC4" w:rsidRDefault="003D2AC4" w:rsidP="003D2AC4">
      <w:pPr>
        <w:pStyle w:val="PL"/>
        <w:rPr>
          <w:lang w:val="en-US"/>
        </w:rPr>
      </w:pPr>
      <w:r>
        <w:rPr>
          <w:lang w:val="en-US"/>
        </w:rPr>
        <w:t xml:space="preserve">                        type: string</w:t>
      </w:r>
    </w:p>
    <w:p w14:paraId="3DBED7C9" w14:textId="77777777" w:rsidR="003D2AC4" w:rsidRDefault="003D2AC4" w:rsidP="003D2AC4">
      <w:pPr>
        <w:pStyle w:val="PL"/>
        <w:rPr>
          <w:rFonts w:cs="Courier New"/>
          <w:noProof w:val="0"/>
          <w:szCs w:val="16"/>
        </w:rPr>
      </w:pPr>
      <w:r>
        <w:rPr>
          <w:rFonts w:cs="Courier New"/>
          <w:noProof w:val="0"/>
          <w:szCs w:val="16"/>
        </w:rPr>
        <w:t xml:space="preserve">                '400':</w:t>
      </w:r>
    </w:p>
    <w:p w14:paraId="5D690B9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21EF7ED2" w14:textId="77777777" w:rsidR="003D2AC4" w:rsidRDefault="003D2AC4" w:rsidP="003D2AC4">
      <w:pPr>
        <w:pStyle w:val="PL"/>
        <w:rPr>
          <w:rFonts w:cs="Courier New"/>
          <w:noProof w:val="0"/>
          <w:szCs w:val="16"/>
        </w:rPr>
      </w:pPr>
      <w:r>
        <w:rPr>
          <w:rFonts w:cs="Courier New"/>
          <w:noProof w:val="0"/>
          <w:szCs w:val="16"/>
        </w:rPr>
        <w:t xml:space="preserve">                '401':</w:t>
      </w:r>
    </w:p>
    <w:p w14:paraId="7BE110A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04480899" w14:textId="77777777" w:rsidR="003D2AC4" w:rsidRDefault="003D2AC4" w:rsidP="003D2AC4">
      <w:pPr>
        <w:pStyle w:val="PL"/>
        <w:rPr>
          <w:rFonts w:cs="Courier New"/>
          <w:noProof w:val="0"/>
          <w:szCs w:val="16"/>
        </w:rPr>
      </w:pPr>
      <w:r>
        <w:rPr>
          <w:rFonts w:cs="Courier New"/>
          <w:noProof w:val="0"/>
          <w:szCs w:val="16"/>
        </w:rPr>
        <w:t xml:space="preserve">                '403':</w:t>
      </w:r>
    </w:p>
    <w:p w14:paraId="5A7E7EDE"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'TS29571_CommonData.yaml#/components/responses/403'</w:t>
      </w:r>
    </w:p>
    <w:p w14:paraId="41D5E7B6" w14:textId="77777777" w:rsidR="003D2AC4" w:rsidRDefault="003D2AC4" w:rsidP="003D2AC4">
      <w:pPr>
        <w:pStyle w:val="PL"/>
        <w:rPr>
          <w:rFonts w:cs="Courier New"/>
          <w:noProof w:val="0"/>
          <w:szCs w:val="16"/>
        </w:rPr>
      </w:pPr>
      <w:r>
        <w:rPr>
          <w:rFonts w:cs="Courier New"/>
          <w:noProof w:val="0"/>
          <w:szCs w:val="16"/>
        </w:rPr>
        <w:t xml:space="preserve">                '404':</w:t>
      </w:r>
    </w:p>
    <w:p w14:paraId="4626FB85"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608C0551" w14:textId="77777777" w:rsidR="003D2AC4" w:rsidRDefault="003D2AC4" w:rsidP="003D2AC4">
      <w:pPr>
        <w:pStyle w:val="PL"/>
        <w:rPr>
          <w:rFonts w:cs="Courier New"/>
          <w:noProof w:val="0"/>
          <w:szCs w:val="16"/>
        </w:rPr>
      </w:pPr>
      <w:r>
        <w:rPr>
          <w:rFonts w:cs="Courier New"/>
          <w:noProof w:val="0"/>
          <w:szCs w:val="16"/>
        </w:rPr>
        <w:t xml:space="preserve">                '411':</w:t>
      </w:r>
    </w:p>
    <w:p w14:paraId="76B4D2C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1206509E" w14:textId="77777777" w:rsidR="003D2AC4" w:rsidRDefault="003D2AC4" w:rsidP="003D2AC4">
      <w:pPr>
        <w:pStyle w:val="PL"/>
        <w:rPr>
          <w:rFonts w:cs="Courier New"/>
          <w:noProof w:val="0"/>
          <w:szCs w:val="16"/>
        </w:rPr>
      </w:pPr>
      <w:r>
        <w:rPr>
          <w:rFonts w:cs="Courier New"/>
          <w:noProof w:val="0"/>
          <w:szCs w:val="16"/>
        </w:rPr>
        <w:t xml:space="preserve">                '413':</w:t>
      </w:r>
    </w:p>
    <w:p w14:paraId="174F85DB"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'TS29571_CommonData.yaml#/components/responses/413'</w:t>
      </w:r>
    </w:p>
    <w:p w14:paraId="60CEEED5" w14:textId="77777777" w:rsidR="003D2AC4" w:rsidRDefault="003D2AC4" w:rsidP="003D2AC4">
      <w:pPr>
        <w:pStyle w:val="PL"/>
        <w:rPr>
          <w:rFonts w:cs="Courier New"/>
          <w:noProof w:val="0"/>
          <w:szCs w:val="16"/>
        </w:rPr>
      </w:pPr>
      <w:r>
        <w:rPr>
          <w:rFonts w:cs="Courier New"/>
          <w:noProof w:val="0"/>
          <w:szCs w:val="16"/>
        </w:rPr>
        <w:t xml:space="preserve">                '415':</w:t>
      </w:r>
    </w:p>
    <w:p w14:paraId="7DAD5E2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7F0128BF" w14:textId="77777777" w:rsidR="003D2AC4" w:rsidRDefault="003D2AC4" w:rsidP="003D2AC4">
      <w:pPr>
        <w:pStyle w:val="PL"/>
        <w:rPr>
          <w:noProof w:val="0"/>
        </w:rPr>
      </w:pPr>
      <w:r>
        <w:rPr>
          <w:noProof w:val="0"/>
        </w:rPr>
        <w:t xml:space="preserve">                '429':</w:t>
      </w:r>
    </w:p>
    <w:p w14:paraId="6A8524E4" w14:textId="77777777" w:rsidR="003D2AC4" w:rsidRDefault="003D2AC4" w:rsidP="003D2AC4">
      <w:pPr>
        <w:pStyle w:val="PL"/>
        <w:rPr>
          <w:noProof w:val="0"/>
        </w:rPr>
      </w:pPr>
      <w:r>
        <w:rPr>
          <w:noProof w:val="0"/>
        </w:rPr>
        <w:t xml:space="preserve">                  $ref: 'TS29571_CommonData.yaml#/components/responses/429'</w:t>
      </w:r>
    </w:p>
    <w:p w14:paraId="10E52243" w14:textId="77777777" w:rsidR="003D2AC4" w:rsidRDefault="003D2AC4" w:rsidP="003D2AC4">
      <w:pPr>
        <w:pStyle w:val="PL"/>
        <w:rPr>
          <w:rFonts w:cs="Courier New"/>
          <w:noProof w:val="0"/>
          <w:szCs w:val="16"/>
        </w:rPr>
      </w:pPr>
      <w:r>
        <w:rPr>
          <w:rFonts w:cs="Courier New"/>
          <w:noProof w:val="0"/>
          <w:szCs w:val="16"/>
        </w:rPr>
        <w:t xml:space="preserve">                '500':</w:t>
      </w:r>
    </w:p>
    <w:p w14:paraId="4160193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1EB51C25" w14:textId="77777777" w:rsidR="003D2AC4" w:rsidRDefault="003D2AC4" w:rsidP="003D2AC4">
      <w:pPr>
        <w:pStyle w:val="PL"/>
        <w:rPr>
          <w:rFonts w:cs="Courier New"/>
          <w:noProof w:val="0"/>
          <w:szCs w:val="16"/>
        </w:rPr>
      </w:pPr>
      <w:r>
        <w:rPr>
          <w:rFonts w:cs="Courier New"/>
          <w:noProof w:val="0"/>
          <w:szCs w:val="16"/>
        </w:rPr>
        <w:t xml:space="preserve">                '503':</w:t>
      </w:r>
    </w:p>
    <w:p w14:paraId="250568E5"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5B95EE89" w14:textId="77777777" w:rsidR="003D2AC4" w:rsidRDefault="003D2AC4" w:rsidP="003D2AC4">
      <w:pPr>
        <w:pStyle w:val="PL"/>
        <w:rPr>
          <w:rFonts w:cs="Courier New"/>
          <w:noProof w:val="0"/>
          <w:szCs w:val="16"/>
        </w:rPr>
      </w:pPr>
      <w:r>
        <w:rPr>
          <w:rFonts w:cs="Courier New"/>
          <w:noProof w:val="0"/>
          <w:szCs w:val="16"/>
        </w:rPr>
        <w:t xml:space="preserve">                default:</w:t>
      </w:r>
    </w:p>
    <w:p w14:paraId="21ECD357"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157474B8" w14:textId="77777777" w:rsidR="003D2AC4" w:rsidRDefault="003D2AC4" w:rsidP="003D2AC4">
      <w:pPr>
        <w:pStyle w:val="PL"/>
        <w:rPr>
          <w:rFonts w:cs="Courier New"/>
          <w:noProof w:val="0"/>
          <w:szCs w:val="16"/>
        </w:rPr>
      </w:pPr>
      <w:r>
        <w:rPr>
          <w:rFonts w:cs="Courier New"/>
          <w:noProof w:val="0"/>
          <w:szCs w:val="16"/>
        </w:rPr>
        <w:t xml:space="preserve">  /app-sessions/pcscf-restoration:</w:t>
      </w:r>
    </w:p>
    <w:p w14:paraId="2FAE6E97" w14:textId="77777777" w:rsidR="003D2AC4" w:rsidRDefault="003D2AC4" w:rsidP="003D2AC4">
      <w:pPr>
        <w:pStyle w:val="PL"/>
        <w:rPr>
          <w:rFonts w:cs="Courier New"/>
          <w:noProof w:val="0"/>
          <w:szCs w:val="16"/>
        </w:rPr>
      </w:pPr>
      <w:r>
        <w:rPr>
          <w:rFonts w:cs="Courier New"/>
          <w:noProof w:val="0"/>
          <w:szCs w:val="16"/>
        </w:rPr>
        <w:t xml:space="preserve">    post:</w:t>
      </w:r>
    </w:p>
    <w:p w14:paraId="51D57617" w14:textId="77777777" w:rsidR="003D2AC4" w:rsidRDefault="003D2AC4" w:rsidP="003D2AC4">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05202507" w14:textId="77777777" w:rsidR="003D2AC4" w:rsidRDefault="003D2AC4" w:rsidP="003D2AC4">
      <w:pPr>
        <w:pStyle w:val="PL"/>
        <w:rPr>
          <w:rFonts w:cs="Courier New"/>
          <w:noProof w:val="0"/>
          <w:szCs w:val="16"/>
        </w:rPr>
      </w:pPr>
      <w:r>
        <w:rPr>
          <w:rFonts w:cs="Courier New"/>
          <w:noProof w:val="0"/>
          <w:szCs w:val="16"/>
        </w:rPr>
        <w:t xml:space="preserve">      operationId: PcscfRestoration</w:t>
      </w:r>
    </w:p>
    <w:p w14:paraId="3D393AC3" w14:textId="77777777" w:rsidR="003D2AC4" w:rsidRDefault="003D2AC4" w:rsidP="003D2AC4">
      <w:pPr>
        <w:pStyle w:val="PL"/>
        <w:rPr>
          <w:rFonts w:cs="Courier New"/>
          <w:noProof w:val="0"/>
          <w:szCs w:val="16"/>
        </w:rPr>
      </w:pPr>
      <w:r>
        <w:rPr>
          <w:rFonts w:cs="Courier New"/>
          <w:noProof w:val="0"/>
          <w:szCs w:val="16"/>
        </w:rPr>
        <w:t xml:space="preserve">      tags:</w:t>
      </w:r>
    </w:p>
    <w:p w14:paraId="57900DAD" w14:textId="77777777" w:rsidR="003D2AC4" w:rsidRDefault="003D2AC4" w:rsidP="003D2AC4">
      <w:pPr>
        <w:pStyle w:val="PL"/>
        <w:rPr>
          <w:rFonts w:cs="Courier New"/>
          <w:noProof w:val="0"/>
          <w:szCs w:val="16"/>
        </w:rPr>
      </w:pPr>
      <w:r>
        <w:rPr>
          <w:rFonts w:cs="Courier New"/>
          <w:noProof w:val="0"/>
          <w:szCs w:val="16"/>
        </w:rPr>
        <w:t xml:space="preserve">        - PCSCF Restoration Indication</w:t>
      </w:r>
    </w:p>
    <w:p w14:paraId="4C698096" w14:textId="77777777" w:rsidR="003D2AC4" w:rsidRDefault="003D2AC4" w:rsidP="003D2AC4">
      <w:pPr>
        <w:pStyle w:val="PL"/>
        <w:rPr>
          <w:rFonts w:cs="Courier New"/>
          <w:noProof w:val="0"/>
          <w:szCs w:val="16"/>
        </w:rPr>
      </w:pPr>
      <w:r>
        <w:rPr>
          <w:rFonts w:cs="Courier New"/>
          <w:noProof w:val="0"/>
          <w:szCs w:val="16"/>
        </w:rPr>
        <w:t xml:space="preserve">      requestBody:</w:t>
      </w:r>
    </w:p>
    <w:p w14:paraId="0676D310" w14:textId="77777777" w:rsidR="003D2AC4" w:rsidRDefault="003D2AC4" w:rsidP="003D2AC4">
      <w:pPr>
        <w:pStyle w:val="PL"/>
        <w:rPr>
          <w:rFonts w:cs="Courier New"/>
          <w:noProof w:val="0"/>
          <w:szCs w:val="16"/>
        </w:rPr>
      </w:pPr>
      <w:r>
        <w:rPr>
          <w:rFonts w:cs="Courier New"/>
          <w:noProof w:val="0"/>
          <w:szCs w:val="16"/>
        </w:rPr>
        <w:t xml:space="preserve">        description: PCSCF Restoration Indication</w:t>
      </w:r>
    </w:p>
    <w:p w14:paraId="178BB4C1" w14:textId="77777777" w:rsidR="003D2AC4" w:rsidRDefault="003D2AC4" w:rsidP="003D2AC4">
      <w:pPr>
        <w:pStyle w:val="PL"/>
        <w:rPr>
          <w:rFonts w:cs="Courier New"/>
          <w:noProof w:val="0"/>
          <w:szCs w:val="16"/>
        </w:rPr>
      </w:pPr>
      <w:r>
        <w:rPr>
          <w:rFonts w:cs="Courier New"/>
          <w:noProof w:val="0"/>
          <w:szCs w:val="16"/>
        </w:rPr>
        <w:t xml:space="preserve">        required: true</w:t>
      </w:r>
    </w:p>
    <w:p w14:paraId="65A1FC78" w14:textId="77777777" w:rsidR="003D2AC4" w:rsidRDefault="003D2AC4" w:rsidP="003D2AC4">
      <w:pPr>
        <w:pStyle w:val="PL"/>
        <w:rPr>
          <w:rFonts w:cs="Courier New"/>
          <w:noProof w:val="0"/>
          <w:szCs w:val="16"/>
        </w:rPr>
      </w:pPr>
      <w:r>
        <w:rPr>
          <w:rFonts w:cs="Courier New"/>
          <w:noProof w:val="0"/>
          <w:szCs w:val="16"/>
        </w:rPr>
        <w:t xml:space="preserve">        content:</w:t>
      </w:r>
    </w:p>
    <w:p w14:paraId="125F75D1" w14:textId="77777777" w:rsidR="003D2AC4" w:rsidRDefault="003D2AC4" w:rsidP="003D2AC4">
      <w:pPr>
        <w:pStyle w:val="PL"/>
        <w:rPr>
          <w:rFonts w:cs="Courier New"/>
          <w:noProof w:val="0"/>
          <w:szCs w:val="16"/>
        </w:rPr>
      </w:pPr>
      <w:r>
        <w:rPr>
          <w:rFonts w:cs="Courier New"/>
          <w:noProof w:val="0"/>
          <w:szCs w:val="16"/>
        </w:rPr>
        <w:t xml:space="preserve">          application/json:</w:t>
      </w:r>
    </w:p>
    <w:p w14:paraId="73378DD1" w14:textId="77777777" w:rsidR="003D2AC4" w:rsidRDefault="003D2AC4" w:rsidP="003D2AC4">
      <w:pPr>
        <w:pStyle w:val="PL"/>
        <w:rPr>
          <w:rFonts w:cs="Courier New"/>
          <w:noProof w:val="0"/>
          <w:szCs w:val="16"/>
        </w:rPr>
      </w:pPr>
      <w:r>
        <w:rPr>
          <w:rFonts w:cs="Courier New"/>
          <w:noProof w:val="0"/>
          <w:szCs w:val="16"/>
        </w:rPr>
        <w:t xml:space="preserve">            schema:</w:t>
      </w:r>
    </w:p>
    <w:p w14:paraId="3548824A" w14:textId="77777777" w:rsidR="003D2AC4" w:rsidRDefault="003D2AC4" w:rsidP="003D2AC4">
      <w:pPr>
        <w:pStyle w:val="PL"/>
        <w:rPr>
          <w:rFonts w:cs="Courier New"/>
          <w:noProof w:val="0"/>
          <w:szCs w:val="16"/>
        </w:rPr>
      </w:pPr>
      <w:r>
        <w:rPr>
          <w:rFonts w:cs="Courier New"/>
          <w:noProof w:val="0"/>
          <w:szCs w:val="16"/>
        </w:rPr>
        <w:t xml:space="preserve">              $ref: '#/components/schemas/PcscfRestorationRequestData'</w:t>
      </w:r>
    </w:p>
    <w:p w14:paraId="39BB11FF" w14:textId="77777777" w:rsidR="003D2AC4" w:rsidRDefault="003D2AC4" w:rsidP="003D2AC4">
      <w:pPr>
        <w:pStyle w:val="PL"/>
        <w:rPr>
          <w:rFonts w:cs="Courier New"/>
          <w:noProof w:val="0"/>
          <w:szCs w:val="16"/>
        </w:rPr>
      </w:pPr>
      <w:r>
        <w:rPr>
          <w:rFonts w:cs="Courier New"/>
          <w:noProof w:val="0"/>
          <w:szCs w:val="16"/>
        </w:rPr>
        <w:t xml:space="preserve">      responses:</w:t>
      </w:r>
    </w:p>
    <w:p w14:paraId="58AE378E" w14:textId="77777777" w:rsidR="003D2AC4" w:rsidRDefault="003D2AC4" w:rsidP="003D2AC4">
      <w:pPr>
        <w:pStyle w:val="PL"/>
        <w:rPr>
          <w:rFonts w:cs="Courier New"/>
          <w:noProof w:val="0"/>
          <w:szCs w:val="16"/>
        </w:rPr>
      </w:pPr>
      <w:r>
        <w:rPr>
          <w:rFonts w:cs="Courier New"/>
          <w:noProof w:val="0"/>
          <w:szCs w:val="16"/>
        </w:rPr>
        <w:t xml:space="preserve">        '204':</w:t>
      </w:r>
    </w:p>
    <w:p w14:paraId="2E962D36" w14:textId="77777777" w:rsidR="003D2AC4" w:rsidRDefault="003D2AC4" w:rsidP="003D2AC4">
      <w:pPr>
        <w:pStyle w:val="PL"/>
        <w:rPr>
          <w:rFonts w:cs="Courier New"/>
          <w:noProof w:val="0"/>
          <w:szCs w:val="16"/>
        </w:rPr>
      </w:pPr>
      <w:r>
        <w:rPr>
          <w:rFonts w:cs="Courier New"/>
          <w:noProof w:val="0"/>
          <w:szCs w:val="16"/>
        </w:rPr>
        <w:t xml:space="preserve">          description: The deletion is confirmed without returning additional data.</w:t>
      </w:r>
    </w:p>
    <w:p w14:paraId="5251364D" w14:textId="77777777" w:rsidR="003D2AC4" w:rsidRDefault="003D2AC4" w:rsidP="003D2AC4">
      <w:pPr>
        <w:pStyle w:val="PL"/>
        <w:rPr>
          <w:noProof w:val="0"/>
        </w:rPr>
      </w:pPr>
      <w:r>
        <w:rPr>
          <w:noProof w:val="0"/>
        </w:rPr>
        <w:t xml:space="preserve">        '307':</w:t>
      </w:r>
    </w:p>
    <w:p w14:paraId="109CFEF8" w14:textId="77777777" w:rsidR="003D2AC4" w:rsidRDefault="003D2AC4" w:rsidP="003D2AC4">
      <w:pPr>
        <w:pStyle w:val="PL"/>
        <w:rPr>
          <w:noProof w:val="0"/>
        </w:rPr>
      </w:pPr>
      <w:r>
        <w:rPr>
          <w:noProof w:val="0"/>
        </w:rPr>
        <w:t xml:space="preserve">          description: Temporary Redirect</w:t>
      </w:r>
    </w:p>
    <w:p w14:paraId="71EE1F25" w14:textId="77777777" w:rsidR="003D2AC4" w:rsidRDefault="003D2AC4" w:rsidP="003D2AC4">
      <w:pPr>
        <w:pStyle w:val="PL"/>
      </w:pPr>
      <w:r>
        <w:t xml:space="preserve">          content:</w:t>
      </w:r>
    </w:p>
    <w:p w14:paraId="572DD157" w14:textId="77777777" w:rsidR="003D2AC4" w:rsidRDefault="003D2AC4" w:rsidP="003D2AC4">
      <w:pPr>
        <w:pStyle w:val="PL"/>
      </w:pPr>
      <w:r>
        <w:t xml:space="preserve">            application/problem+json:</w:t>
      </w:r>
    </w:p>
    <w:p w14:paraId="13C4DD09" w14:textId="77777777" w:rsidR="003D2AC4" w:rsidRDefault="003D2AC4" w:rsidP="003D2AC4">
      <w:pPr>
        <w:pStyle w:val="PL"/>
      </w:pPr>
      <w:r>
        <w:t xml:space="preserve">              schema:</w:t>
      </w:r>
    </w:p>
    <w:p w14:paraId="0260615D" w14:textId="77777777" w:rsidR="003D2AC4" w:rsidRDefault="003D2AC4" w:rsidP="003D2AC4">
      <w:pPr>
        <w:pStyle w:val="PL"/>
      </w:pPr>
      <w:r>
        <w:t xml:space="preserve">                $ref: 'TS29571_CommonData.yaml#/components/schemas/ProblemDetails'</w:t>
      </w:r>
    </w:p>
    <w:p w14:paraId="4683DE03" w14:textId="77777777" w:rsidR="003D2AC4" w:rsidRDefault="003D2AC4" w:rsidP="003D2AC4">
      <w:pPr>
        <w:pStyle w:val="PL"/>
        <w:rPr>
          <w:noProof w:val="0"/>
        </w:rPr>
      </w:pPr>
      <w:r>
        <w:rPr>
          <w:noProof w:val="0"/>
        </w:rPr>
        <w:t xml:space="preserve">          headers:</w:t>
      </w:r>
    </w:p>
    <w:p w14:paraId="4BE8FFE5"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44ADC6C3"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9AF071F"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2AB119C3"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67361E16"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222D2070" w14:textId="77777777" w:rsidR="003D2AC4" w:rsidRDefault="003D2AC4" w:rsidP="003D2AC4">
      <w:pPr>
        <w:pStyle w:val="PL"/>
        <w:rPr>
          <w:lang w:val="en-US"/>
        </w:rPr>
      </w:pPr>
      <w:r>
        <w:rPr>
          <w:lang w:val="en-US"/>
        </w:rPr>
        <w:t xml:space="preserve">            3gpp-Sbi-Target-Nf-Id:</w:t>
      </w:r>
    </w:p>
    <w:p w14:paraId="3842387D"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5F7DD80B" w14:textId="77777777" w:rsidR="003D2AC4" w:rsidRDefault="003D2AC4" w:rsidP="003D2AC4">
      <w:pPr>
        <w:pStyle w:val="PL"/>
        <w:rPr>
          <w:lang w:val="en-US"/>
        </w:rPr>
      </w:pPr>
      <w:r>
        <w:rPr>
          <w:lang w:val="en-US"/>
        </w:rPr>
        <w:t xml:space="preserve">              schema:</w:t>
      </w:r>
    </w:p>
    <w:p w14:paraId="79D60685" w14:textId="77777777" w:rsidR="003D2AC4" w:rsidRDefault="003D2AC4" w:rsidP="003D2AC4">
      <w:pPr>
        <w:pStyle w:val="PL"/>
        <w:rPr>
          <w:lang w:val="en-US"/>
        </w:rPr>
      </w:pPr>
      <w:r>
        <w:rPr>
          <w:lang w:val="en-US"/>
        </w:rPr>
        <w:t xml:space="preserve">                type: string</w:t>
      </w:r>
    </w:p>
    <w:p w14:paraId="22C50511" w14:textId="77777777" w:rsidR="003D2AC4" w:rsidRDefault="003D2AC4" w:rsidP="003D2AC4">
      <w:pPr>
        <w:pStyle w:val="PL"/>
        <w:rPr>
          <w:noProof w:val="0"/>
        </w:rPr>
      </w:pPr>
      <w:r>
        <w:rPr>
          <w:noProof w:val="0"/>
        </w:rPr>
        <w:t xml:space="preserve">        '308':</w:t>
      </w:r>
    </w:p>
    <w:p w14:paraId="7B60349D" w14:textId="77777777" w:rsidR="003D2AC4" w:rsidRDefault="003D2AC4" w:rsidP="003D2AC4">
      <w:pPr>
        <w:pStyle w:val="PL"/>
        <w:rPr>
          <w:noProof w:val="0"/>
        </w:rPr>
      </w:pPr>
      <w:r>
        <w:rPr>
          <w:noProof w:val="0"/>
        </w:rPr>
        <w:t xml:space="preserve">          description: Permanent Redirect</w:t>
      </w:r>
    </w:p>
    <w:p w14:paraId="34CF6A44" w14:textId="77777777" w:rsidR="003D2AC4" w:rsidRDefault="003D2AC4" w:rsidP="003D2AC4">
      <w:pPr>
        <w:pStyle w:val="PL"/>
      </w:pPr>
      <w:r>
        <w:t xml:space="preserve">          content:</w:t>
      </w:r>
    </w:p>
    <w:p w14:paraId="142C76AB" w14:textId="77777777" w:rsidR="003D2AC4" w:rsidRDefault="003D2AC4" w:rsidP="003D2AC4">
      <w:pPr>
        <w:pStyle w:val="PL"/>
      </w:pPr>
      <w:r>
        <w:t xml:space="preserve">            application/problem+json:</w:t>
      </w:r>
    </w:p>
    <w:p w14:paraId="08D127EF" w14:textId="77777777" w:rsidR="003D2AC4" w:rsidRDefault="003D2AC4" w:rsidP="003D2AC4">
      <w:pPr>
        <w:pStyle w:val="PL"/>
      </w:pPr>
      <w:r>
        <w:t xml:space="preserve">              schema:</w:t>
      </w:r>
    </w:p>
    <w:p w14:paraId="5AF5BCF0" w14:textId="77777777" w:rsidR="003D2AC4" w:rsidRDefault="003D2AC4" w:rsidP="003D2AC4">
      <w:pPr>
        <w:pStyle w:val="PL"/>
      </w:pPr>
      <w:r>
        <w:t xml:space="preserve">                $ref: 'TS29571_CommonData.yaml#/components/schemas/ProblemDetails'</w:t>
      </w:r>
    </w:p>
    <w:p w14:paraId="205E171C" w14:textId="77777777" w:rsidR="003D2AC4" w:rsidRDefault="003D2AC4" w:rsidP="003D2AC4">
      <w:pPr>
        <w:pStyle w:val="PL"/>
        <w:rPr>
          <w:noProof w:val="0"/>
        </w:rPr>
      </w:pPr>
      <w:r>
        <w:rPr>
          <w:noProof w:val="0"/>
        </w:rPr>
        <w:t xml:space="preserve">          headers:</w:t>
      </w:r>
    </w:p>
    <w:p w14:paraId="54A9516E"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7EA5D501"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AE984B8"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2B955C57"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1C0432C0"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681BAB9E" w14:textId="77777777" w:rsidR="003D2AC4" w:rsidRDefault="003D2AC4" w:rsidP="003D2AC4">
      <w:pPr>
        <w:pStyle w:val="PL"/>
        <w:rPr>
          <w:lang w:val="en-US"/>
        </w:rPr>
      </w:pPr>
      <w:r>
        <w:rPr>
          <w:lang w:val="en-US"/>
        </w:rPr>
        <w:t xml:space="preserve">            3gpp-Sbi-Target-Nf-Id:</w:t>
      </w:r>
    </w:p>
    <w:p w14:paraId="0893AB43"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241DDB2B" w14:textId="77777777" w:rsidR="003D2AC4" w:rsidRDefault="003D2AC4" w:rsidP="003D2AC4">
      <w:pPr>
        <w:pStyle w:val="PL"/>
        <w:rPr>
          <w:lang w:val="en-US"/>
        </w:rPr>
      </w:pPr>
      <w:r>
        <w:rPr>
          <w:lang w:val="en-US"/>
        </w:rPr>
        <w:t xml:space="preserve">              schema:</w:t>
      </w:r>
    </w:p>
    <w:p w14:paraId="286DD272" w14:textId="77777777" w:rsidR="003D2AC4" w:rsidRDefault="003D2AC4" w:rsidP="003D2AC4">
      <w:pPr>
        <w:pStyle w:val="PL"/>
        <w:rPr>
          <w:lang w:val="en-US"/>
        </w:rPr>
      </w:pPr>
      <w:r>
        <w:rPr>
          <w:lang w:val="en-US"/>
        </w:rPr>
        <w:t xml:space="preserve">                type: string</w:t>
      </w:r>
    </w:p>
    <w:p w14:paraId="182F2061" w14:textId="77777777" w:rsidR="003D2AC4" w:rsidRDefault="003D2AC4" w:rsidP="003D2AC4">
      <w:pPr>
        <w:pStyle w:val="PL"/>
        <w:rPr>
          <w:rFonts w:cs="Courier New"/>
          <w:noProof w:val="0"/>
          <w:szCs w:val="16"/>
        </w:rPr>
      </w:pPr>
      <w:r>
        <w:rPr>
          <w:rFonts w:cs="Courier New"/>
          <w:noProof w:val="0"/>
          <w:szCs w:val="16"/>
        </w:rPr>
        <w:t xml:space="preserve">        '400':</w:t>
      </w:r>
    </w:p>
    <w:p w14:paraId="62F9EF3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295B2A36" w14:textId="77777777" w:rsidR="003D2AC4" w:rsidRDefault="003D2AC4" w:rsidP="003D2AC4">
      <w:pPr>
        <w:pStyle w:val="PL"/>
        <w:rPr>
          <w:rFonts w:cs="Courier New"/>
          <w:noProof w:val="0"/>
          <w:szCs w:val="16"/>
        </w:rPr>
      </w:pPr>
      <w:r>
        <w:rPr>
          <w:rFonts w:cs="Courier New"/>
          <w:noProof w:val="0"/>
          <w:szCs w:val="16"/>
        </w:rPr>
        <w:t xml:space="preserve">        '401':</w:t>
      </w:r>
    </w:p>
    <w:p w14:paraId="296F1E8E"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26F3E542" w14:textId="77777777" w:rsidR="003D2AC4" w:rsidRDefault="003D2AC4" w:rsidP="003D2AC4">
      <w:pPr>
        <w:pStyle w:val="PL"/>
        <w:rPr>
          <w:rFonts w:cs="Courier New"/>
          <w:noProof w:val="0"/>
          <w:szCs w:val="16"/>
        </w:rPr>
      </w:pPr>
      <w:r>
        <w:rPr>
          <w:rFonts w:cs="Courier New"/>
          <w:noProof w:val="0"/>
          <w:szCs w:val="16"/>
        </w:rPr>
        <w:t xml:space="preserve">        '403':</w:t>
      </w:r>
    </w:p>
    <w:p w14:paraId="75AEED3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'TS29571_CommonData.yaml#/components/responses/403'</w:t>
      </w:r>
    </w:p>
    <w:p w14:paraId="52D03C50" w14:textId="77777777" w:rsidR="003D2AC4" w:rsidRDefault="003D2AC4" w:rsidP="003D2AC4">
      <w:pPr>
        <w:pStyle w:val="PL"/>
        <w:rPr>
          <w:rFonts w:cs="Courier New"/>
          <w:noProof w:val="0"/>
          <w:szCs w:val="16"/>
        </w:rPr>
      </w:pPr>
      <w:r>
        <w:rPr>
          <w:rFonts w:cs="Courier New"/>
          <w:noProof w:val="0"/>
          <w:szCs w:val="16"/>
        </w:rPr>
        <w:t xml:space="preserve">        '404':</w:t>
      </w:r>
    </w:p>
    <w:p w14:paraId="19A6AC5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2A2E794C" w14:textId="77777777" w:rsidR="003D2AC4" w:rsidRDefault="003D2AC4" w:rsidP="003D2AC4">
      <w:pPr>
        <w:pStyle w:val="PL"/>
        <w:rPr>
          <w:rFonts w:cs="Courier New"/>
          <w:noProof w:val="0"/>
          <w:szCs w:val="16"/>
        </w:rPr>
      </w:pPr>
      <w:r>
        <w:rPr>
          <w:rFonts w:cs="Courier New"/>
          <w:noProof w:val="0"/>
          <w:szCs w:val="16"/>
        </w:rPr>
        <w:t xml:space="preserve">        '411':</w:t>
      </w:r>
    </w:p>
    <w:p w14:paraId="53F01D7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3DA75BA9" w14:textId="77777777" w:rsidR="003D2AC4" w:rsidRDefault="003D2AC4" w:rsidP="003D2AC4">
      <w:pPr>
        <w:pStyle w:val="PL"/>
        <w:rPr>
          <w:rFonts w:cs="Courier New"/>
          <w:noProof w:val="0"/>
          <w:szCs w:val="16"/>
        </w:rPr>
      </w:pPr>
      <w:r>
        <w:rPr>
          <w:rFonts w:cs="Courier New"/>
          <w:noProof w:val="0"/>
          <w:szCs w:val="16"/>
        </w:rPr>
        <w:t xml:space="preserve">        '413':</w:t>
      </w:r>
    </w:p>
    <w:p w14:paraId="58743EC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'TS29571_CommonData.yaml#/components/responses/413'</w:t>
      </w:r>
    </w:p>
    <w:p w14:paraId="7E995711" w14:textId="77777777" w:rsidR="003D2AC4" w:rsidRDefault="003D2AC4" w:rsidP="003D2AC4">
      <w:pPr>
        <w:pStyle w:val="PL"/>
        <w:rPr>
          <w:rFonts w:cs="Courier New"/>
          <w:noProof w:val="0"/>
          <w:szCs w:val="16"/>
        </w:rPr>
      </w:pPr>
      <w:r>
        <w:rPr>
          <w:rFonts w:cs="Courier New"/>
          <w:noProof w:val="0"/>
          <w:szCs w:val="16"/>
        </w:rPr>
        <w:t xml:space="preserve">        '415':</w:t>
      </w:r>
    </w:p>
    <w:p w14:paraId="5BAE3444"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4517EFBE" w14:textId="77777777" w:rsidR="003D2AC4" w:rsidRDefault="003D2AC4" w:rsidP="003D2AC4">
      <w:pPr>
        <w:pStyle w:val="PL"/>
        <w:rPr>
          <w:noProof w:val="0"/>
        </w:rPr>
      </w:pPr>
      <w:r>
        <w:rPr>
          <w:noProof w:val="0"/>
        </w:rPr>
        <w:t xml:space="preserve">        '429':</w:t>
      </w:r>
    </w:p>
    <w:p w14:paraId="42551A19" w14:textId="77777777" w:rsidR="003D2AC4" w:rsidRDefault="003D2AC4" w:rsidP="003D2AC4">
      <w:pPr>
        <w:pStyle w:val="PL"/>
        <w:rPr>
          <w:noProof w:val="0"/>
        </w:rPr>
      </w:pPr>
      <w:r>
        <w:rPr>
          <w:noProof w:val="0"/>
        </w:rPr>
        <w:t xml:space="preserve">          $ref: 'TS29571_CommonData.yaml#/components/responses/429'</w:t>
      </w:r>
    </w:p>
    <w:p w14:paraId="55D71543" w14:textId="77777777" w:rsidR="003D2AC4" w:rsidRDefault="003D2AC4" w:rsidP="003D2AC4">
      <w:pPr>
        <w:pStyle w:val="PL"/>
        <w:rPr>
          <w:rFonts w:cs="Courier New"/>
          <w:noProof w:val="0"/>
          <w:szCs w:val="16"/>
        </w:rPr>
      </w:pPr>
      <w:r>
        <w:rPr>
          <w:rFonts w:cs="Courier New"/>
          <w:noProof w:val="0"/>
          <w:szCs w:val="16"/>
        </w:rPr>
        <w:t xml:space="preserve">        '500':</w:t>
      </w:r>
    </w:p>
    <w:p w14:paraId="37577F8F"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32C57115" w14:textId="77777777" w:rsidR="003D2AC4" w:rsidRDefault="003D2AC4" w:rsidP="003D2AC4">
      <w:pPr>
        <w:pStyle w:val="PL"/>
        <w:rPr>
          <w:rFonts w:cs="Courier New"/>
          <w:noProof w:val="0"/>
          <w:szCs w:val="16"/>
        </w:rPr>
      </w:pPr>
      <w:r>
        <w:rPr>
          <w:rFonts w:cs="Courier New"/>
          <w:noProof w:val="0"/>
          <w:szCs w:val="16"/>
        </w:rPr>
        <w:t xml:space="preserve">        '503':</w:t>
      </w:r>
    </w:p>
    <w:p w14:paraId="5B900E31"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407D464B" w14:textId="77777777" w:rsidR="003D2AC4" w:rsidRDefault="003D2AC4" w:rsidP="003D2AC4">
      <w:pPr>
        <w:pStyle w:val="PL"/>
        <w:rPr>
          <w:rFonts w:cs="Courier New"/>
          <w:noProof w:val="0"/>
          <w:szCs w:val="16"/>
        </w:rPr>
      </w:pPr>
      <w:r>
        <w:rPr>
          <w:rFonts w:cs="Courier New"/>
          <w:noProof w:val="0"/>
          <w:szCs w:val="16"/>
        </w:rPr>
        <w:t xml:space="preserve">        default:</w:t>
      </w:r>
    </w:p>
    <w:p w14:paraId="20FE7294"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5C7E6E9B" w14:textId="77777777" w:rsidR="003D2AC4" w:rsidRDefault="003D2AC4" w:rsidP="003D2AC4">
      <w:pPr>
        <w:pStyle w:val="PL"/>
        <w:rPr>
          <w:rFonts w:cs="Courier New"/>
          <w:noProof w:val="0"/>
          <w:szCs w:val="16"/>
        </w:rPr>
      </w:pPr>
      <w:r>
        <w:rPr>
          <w:rFonts w:cs="Courier New"/>
          <w:noProof w:val="0"/>
          <w:szCs w:val="16"/>
        </w:rPr>
        <w:t xml:space="preserve">#               </w:t>
      </w:r>
    </w:p>
    <w:p w14:paraId="79661E26" w14:textId="77777777" w:rsidR="003D2AC4" w:rsidRDefault="003D2AC4" w:rsidP="003D2AC4">
      <w:pPr>
        <w:pStyle w:val="PL"/>
        <w:rPr>
          <w:rFonts w:cs="Courier New"/>
          <w:noProof w:val="0"/>
          <w:szCs w:val="16"/>
        </w:rPr>
      </w:pPr>
      <w:r>
        <w:rPr>
          <w:rFonts w:cs="Courier New"/>
          <w:noProof w:val="0"/>
          <w:szCs w:val="16"/>
        </w:rPr>
        <w:t xml:space="preserve">  /app-sessions/{appSessionId}:</w:t>
      </w:r>
    </w:p>
    <w:p w14:paraId="5D9FA2F2" w14:textId="77777777" w:rsidR="003D2AC4" w:rsidRDefault="003D2AC4" w:rsidP="003D2AC4">
      <w:pPr>
        <w:pStyle w:val="PL"/>
        <w:rPr>
          <w:rFonts w:cs="Courier New"/>
          <w:noProof w:val="0"/>
          <w:szCs w:val="16"/>
        </w:rPr>
      </w:pPr>
      <w:r>
        <w:rPr>
          <w:rFonts w:cs="Courier New"/>
          <w:noProof w:val="0"/>
          <w:szCs w:val="16"/>
        </w:rPr>
        <w:t xml:space="preserve">    get:</w:t>
      </w:r>
    </w:p>
    <w:p w14:paraId="503B0397" w14:textId="77777777" w:rsidR="003D2AC4" w:rsidRDefault="003D2AC4" w:rsidP="003D2AC4">
      <w:pPr>
        <w:pStyle w:val="PL"/>
        <w:rPr>
          <w:rFonts w:cs="Courier New"/>
          <w:noProof w:val="0"/>
          <w:szCs w:val="16"/>
        </w:rPr>
      </w:pPr>
      <w:r>
        <w:rPr>
          <w:rFonts w:cs="Courier New"/>
          <w:noProof w:val="0"/>
          <w:szCs w:val="16"/>
        </w:rPr>
        <w:t xml:space="preserve">      summary: "Reads an existing Individual Application Session Context"</w:t>
      </w:r>
    </w:p>
    <w:p w14:paraId="0305A45B" w14:textId="77777777" w:rsidR="003D2AC4" w:rsidRDefault="003D2AC4" w:rsidP="003D2AC4">
      <w:pPr>
        <w:pStyle w:val="PL"/>
        <w:rPr>
          <w:rFonts w:cs="Courier New"/>
          <w:noProof w:val="0"/>
          <w:szCs w:val="16"/>
        </w:rPr>
      </w:pPr>
      <w:r>
        <w:rPr>
          <w:rFonts w:cs="Courier New"/>
          <w:noProof w:val="0"/>
          <w:szCs w:val="16"/>
        </w:rPr>
        <w:t xml:space="preserve">      operationId: GetAppSession</w:t>
      </w:r>
    </w:p>
    <w:p w14:paraId="0A7EEB23" w14:textId="77777777" w:rsidR="003D2AC4" w:rsidRDefault="003D2AC4" w:rsidP="003D2AC4">
      <w:pPr>
        <w:pStyle w:val="PL"/>
        <w:rPr>
          <w:rFonts w:cs="Courier New"/>
          <w:noProof w:val="0"/>
          <w:szCs w:val="16"/>
        </w:rPr>
      </w:pPr>
      <w:r>
        <w:rPr>
          <w:rFonts w:cs="Courier New"/>
          <w:noProof w:val="0"/>
          <w:szCs w:val="16"/>
        </w:rPr>
        <w:t xml:space="preserve">      tags:</w:t>
      </w:r>
    </w:p>
    <w:p w14:paraId="420F5A69" w14:textId="77777777" w:rsidR="003D2AC4" w:rsidRDefault="003D2AC4" w:rsidP="003D2AC4">
      <w:pPr>
        <w:pStyle w:val="PL"/>
        <w:rPr>
          <w:rFonts w:cs="Courier New"/>
          <w:noProof w:val="0"/>
          <w:szCs w:val="16"/>
        </w:rPr>
      </w:pPr>
      <w:r>
        <w:rPr>
          <w:rFonts w:cs="Courier New"/>
          <w:noProof w:val="0"/>
          <w:szCs w:val="16"/>
        </w:rPr>
        <w:t xml:space="preserve">        - Individual Application Session Context (Document)</w:t>
      </w:r>
    </w:p>
    <w:p w14:paraId="620C3D8F" w14:textId="77777777" w:rsidR="003D2AC4" w:rsidRDefault="003D2AC4" w:rsidP="003D2AC4">
      <w:pPr>
        <w:pStyle w:val="PL"/>
        <w:rPr>
          <w:rFonts w:cs="Courier New"/>
          <w:noProof w:val="0"/>
          <w:szCs w:val="16"/>
        </w:rPr>
      </w:pPr>
      <w:r>
        <w:rPr>
          <w:rFonts w:cs="Courier New"/>
          <w:noProof w:val="0"/>
          <w:szCs w:val="16"/>
        </w:rPr>
        <w:t xml:space="preserve">      parameters:</w:t>
      </w:r>
    </w:p>
    <w:p w14:paraId="0AA27630" w14:textId="77777777" w:rsidR="003D2AC4" w:rsidRDefault="003D2AC4" w:rsidP="003D2AC4">
      <w:pPr>
        <w:pStyle w:val="PL"/>
        <w:rPr>
          <w:rFonts w:cs="Courier New"/>
          <w:noProof w:val="0"/>
          <w:szCs w:val="16"/>
        </w:rPr>
      </w:pPr>
      <w:r>
        <w:rPr>
          <w:rFonts w:cs="Courier New"/>
          <w:noProof w:val="0"/>
          <w:szCs w:val="16"/>
        </w:rPr>
        <w:t xml:space="preserve">        - name: appSessionId</w:t>
      </w:r>
    </w:p>
    <w:p w14:paraId="159CBDBF" w14:textId="77777777" w:rsidR="003D2AC4" w:rsidRDefault="003D2AC4" w:rsidP="003D2AC4">
      <w:pPr>
        <w:pStyle w:val="PL"/>
        <w:rPr>
          <w:rFonts w:cs="Courier New"/>
          <w:noProof w:val="0"/>
          <w:szCs w:val="16"/>
        </w:rPr>
      </w:pPr>
      <w:r>
        <w:rPr>
          <w:rFonts w:cs="Courier New"/>
          <w:noProof w:val="0"/>
          <w:szCs w:val="16"/>
        </w:rPr>
        <w:t xml:space="preserve">          description: string identifying the resource</w:t>
      </w:r>
    </w:p>
    <w:p w14:paraId="3928059B" w14:textId="77777777" w:rsidR="003D2AC4" w:rsidRDefault="003D2AC4" w:rsidP="003D2AC4">
      <w:pPr>
        <w:pStyle w:val="PL"/>
        <w:rPr>
          <w:rFonts w:cs="Courier New"/>
          <w:noProof w:val="0"/>
          <w:szCs w:val="16"/>
        </w:rPr>
      </w:pPr>
      <w:r>
        <w:rPr>
          <w:rFonts w:cs="Courier New"/>
          <w:noProof w:val="0"/>
          <w:szCs w:val="16"/>
        </w:rPr>
        <w:t xml:space="preserve">          in: path</w:t>
      </w:r>
    </w:p>
    <w:p w14:paraId="4F6BCE25" w14:textId="77777777" w:rsidR="003D2AC4" w:rsidRDefault="003D2AC4" w:rsidP="003D2AC4">
      <w:pPr>
        <w:pStyle w:val="PL"/>
        <w:rPr>
          <w:rFonts w:cs="Courier New"/>
          <w:noProof w:val="0"/>
          <w:szCs w:val="16"/>
        </w:rPr>
      </w:pPr>
      <w:r>
        <w:rPr>
          <w:rFonts w:cs="Courier New"/>
          <w:noProof w:val="0"/>
          <w:szCs w:val="16"/>
        </w:rPr>
        <w:t xml:space="preserve">          required: true</w:t>
      </w:r>
    </w:p>
    <w:p w14:paraId="75D03C2D" w14:textId="77777777" w:rsidR="003D2AC4" w:rsidRDefault="003D2AC4" w:rsidP="003D2AC4">
      <w:pPr>
        <w:pStyle w:val="PL"/>
        <w:rPr>
          <w:rFonts w:cs="Courier New"/>
          <w:noProof w:val="0"/>
          <w:szCs w:val="16"/>
        </w:rPr>
      </w:pPr>
      <w:r>
        <w:rPr>
          <w:rFonts w:cs="Courier New"/>
          <w:noProof w:val="0"/>
          <w:szCs w:val="16"/>
        </w:rPr>
        <w:t xml:space="preserve">          schema:</w:t>
      </w:r>
    </w:p>
    <w:p w14:paraId="50A18947" w14:textId="77777777" w:rsidR="003D2AC4" w:rsidRDefault="003D2AC4" w:rsidP="003D2AC4">
      <w:pPr>
        <w:pStyle w:val="PL"/>
        <w:rPr>
          <w:rFonts w:cs="Courier New"/>
          <w:noProof w:val="0"/>
          <w:szCs w:val="16"/>
        </w:rPr>
      </w:pPr>
      <w:r>
        <w:rPr>
          <w:rFonts w:cs="Courier New"/>
          <w:noProof w:val="0"/>
          <w:szCs w:val="16"/>
        </w:rPr>
        <w:t xml:space="preserve">            type: string</w:t>
      </w:r>
    </w:p>
    <w:p w14:paraId="601C373E" w14:textId="77777777" w:rsidR="003D2AC4" w:rsidRDefault="003D2AC4" w:rsidP="003D2AC4">
      <w:pPr>
        <w:pStyle w:val="PL"/>
        <w:rPr>
          <w:rFonts w:cs="Courier New"/>
          <w:noProof w:val="0"/>
          <w:szCs w:val="16"/>
        </w:rPr>
      </w:pPr>
      <w:r>
        <w:rPr>
          <w:rFonts w:cs="Courier New"/>
          <w:noProof w:val="0"/>
          <w:szCs w:val="16"/>
        </w:rPr>
        <w:t xml:space="preserve">      responses:</w:t>
      </w:r>
    </w:p>
    <w:p w14:paraId="3580262F" w14:textId="77777777" w:rsidR="003D2AC4" w:rsidRDefault="003D2AC4" w:rsidP="003D2AC4">
      <w:pPr>
        <w:pStyle w:val="PL"/>
        <w:rPr>
          <w:rFonts w:cs="Courier New"/>
          <w:noProof w:val="0"/>
          <w:szCs w:val="16"/>
        </w:rPr>
      </w:pPr>
      <w:r>
        <w:rPr>
          <w:rFonts w:cs="Courier New"/>
          <w:noProof w:val="0"/>
          <w:szCs w:val="16"/>
        </w:rPr>
        <w:t xml:space="preserve">        '200':</w:t>
      </w:r>
    </w:p>
    <w:p w14:paraId="104598B1" w14:textId="77777777" w:rsidR="003D2AC4" w:rsidRDefault="003D2AC4" w:rsidP="003D2AC4">
      <w:pPr>
        <w:pStyle w:val="PL"/>
        <w:rPr>
          <w:rFonts w:cs="Courier New"/>
          <w:noProof w:val="0"/>
          <w:szCs w:val="16"/>
        </w:rPr>
      </w:pPr>
      <w:r>
        <w:rPr>
          <w:rFonts w:cs="Courier New"/>
          <w:noProof w:val="0"/>
          <w:szCs w:val="16"/>
        </w:rPr>
        <w:t xml:space="preserve">          description: A representation of the resource is returned.</w:t>
      </w:r>
    </w:p>
    <w:p w14:paraId="58FF79F1" w14:textId="77777777" w:rsidR="003D2AC4" w:rsidRDefault="003D2AC4" w:rsidP="003D2AC4">
      <w:pPr>
        <w:pStyle w:val="PL"/>
        <w:rPr>
          <w:rFonts w:cs="Courier New"/>
          <w:noProof w:val="0"/>
          <w:szCs w:val="16"/>
        </w:rPr>
      </w:pPr>
      <w:r>
        <w:rPr>
          <w:rFonts w:cs="Courier New"/>
          <w:noProof w:val="0"/>
          <w:szCs w:val="16"/>
        </w:rPr>
        <w:t xml:space="preserve">          content:</w:t>
      </w:r>
    </w:p>
    <w:p w14:paraId="5BF602DE" w14:textId="77777777" w:rsidR="003D2AC4" w:rsidRDefault="003D2AC4" w:rsidP="003D2AC4">
      <w:pPr>
        <w:pStyle w:val="PL"/>
        <w:rPr>
          <w:rFonts w:cs="Courier New"/>
          <w:noProof w:val="0"/>
          <w:szCs w:val="16"/>
        </w:rPr>
      </w:pPr>
      <w:r>
        <w:rPr>
          <w:rFonts w:cs="Courier New"/>
          <w:noProof w:val="0"/>
          <w:szCs w:val="16"/>
        </w:rPr>
        <w:t xml:space="preserve">            application/json:</w:t>
      </w:r>
    </w:p>
    <w:p w14:paraId="07D8E335" w14:textId="77777777" w:rsidR="003D2AC4" w:rsidRDefault="003D2AC4" w:rsidP="003D2AC4">
      <w:pPr>
        <w:pStyle w:val="PL"/>
        <w:rPr>
          <w:rFonts w:cs="Courier New"/>
          <w:noProof w:val="0"/>
          <w:szCs w:val="16"/>
        </w:rPr>
      </w:pPr>
      <w:r>
        <w:rPr>
          <w:rFonts w:cs="Courier New"/>
          <w:noProof w:val="0"/>
          <w:szCs w:val="16"/>
        </w:rPr>
        <w:t xml:space="preserve">              schema:</w:t>
      </w:r>
    </w:p>
    <w:p w14:paraId="26911297" w14:textId="77777777" w:rsidR="003D2AC4" w:rsidRDefault="003D2AC4" w:rsidP="003D2AC4">
      <w:pPr>
        <w:pStyle w:val="PL"/>
        <w:rPr>
          <w:rFonts w:cs="Courier New"/>
          <w:noProof w:val="0"/>
          <w:szCs w:val="16"/>
        </w:rPr>
      </w:pPr>
      <w:r>
        <w:rPr>
          <w:rFonts w:cs="Courier New"/>
          <w:noProof w:val="0"/>
          <w:szCs w:val="16"/>
        </w:rPr>
        <w:t xml:space="preserve">                $ref: '#/components/schemas/AppSessionContext'</w:t>
      </w:r>
    </w:p>
    <w:p w14:paraId="2682F663" w14:textId="77777777" w:rsidR="003D2AC4" w:rsidRDefault="003D2AC4" w:rsidP="003D2AC4">
      <w:pPr>
        <w:pStyle w:val="PL"/>
        <w:rPr>
          <w:noProof w:val="0"/>
        </w:rPr>
      </w:pPr>
      <w:r>
        <w:rPr>
          <w:noProof w:val="0"/>
        </w:rPr>
        <w:t xml:space="preserve">        '307':</w:t>
      </w:r>
    </w:p>
    <w:p w14:paraId="0932EB0A" w14:textId="77777777" w:rsidR="003D2AC4" w:rsidRDefault="003D2AC4" w:rsidP="003D2AC4">
      <w:pPr>
        <w:pStyle w:val="PL"/>
        <w:rPr>
          <w:noProof w:val="0"/>
        </w:rPr>
      </w:pPr>
      <w:r>
        <w:rPr>
          <w:noProof w:val="0"/>
        </w:rPr>
        <w:t xml:space="preserve">          description: Temporary Redirect</w:t>
      </w:r>
    </w:p>
    <w:p w14:paraId="016FA585" w14:textId="77777777" w:rsidR="003D2AC4" w:rsidRDefault="003D2AC4" w:rsidP="003D2AC4">
      <w:pPr>
        <w:pStyle w:val="PL"/>
      </w:pPr>
      <w:r>
        <w:t xml:space="preserve">          content:</w:t>
      </w:r>
    </w:p>
    <w:p w14:paraId="332D8C59" w14:textId="77777777" w:rsidR="003D2AC4" w:rsidRDefault="003D2AC4" w:rsidP="003D2AC4">
      <w:pPr>
        <w:pStyle w:val="PL"/>
      </w:pPr>
      <w:r>
        <w:t xml:space="preserve">            application/problem+json:</w:t>
      </w:r>
    </w:p>
    <w:p w14:paraId="756E128A" w14:textId="77777777" w:rsidR="003D2AC4" w:rsidRDefault="003D2AC4" w:rsidP="003D2AC4">
      <w:pPr>
        <w:pStyle w:val="PL"/>
      </w:pPr>
      <w:r>
        <w:t xml:space="preserve">              schema:</w:t>
      </w:r>
    </w:p>
    <w:p w14:paraId="1ACA262B" w14:textId="77777777" w:rsidR="003D2AC4" w:rsidRDefault="003D2AC4" w:rsidP="003D2AC4">
      <w:pPr>
        <w:pStyle w:val="PL"/>
      </w:pPr>
      <w:r>
        <w:t xml:space="preserve">                $ref: 'TS29571_CommonData.yaml#/components/schemas/ProblemDetails'</w:t>
      </w:r>
    </w:p>
    <w:p w14:paraId="5826FC63" w14:textId="77777777" w:rsidR="003D2AC4" w:rsidRDefault="003D2AC4" w:rsidP="003D2AC4">
      <w:pPr>
        <w:pStyle w:val="PL"/>
        <w:rPr>
          <w:noProof w:val="0"/>
        </w:rPr>
      </w:pPr>
      <w:r>
        <w:rPr>
          <w:noProof w:val="0"/>
        </w:rPr>
        <w:t xml:space="preserve">          headers:</w:t>
      </w:r>
    </w:p>
    <w:p w14:paraId="6AAD47B7"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14A52AF3"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F6D5C3C"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417826DD"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3977C78C"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432F28D7" w14:textId="77777777" w:rsidR="003D2AC4" w:rsidRDefault="003D2AC4" w:rsidP="003D2AC4">
      <w:pPr>
        <w:pStyle w:val="PL"/>
        <w:rPr>
          <w:lang w:val="en-US"/>
        </w:rPr>
      </w:pPr>
      <w:r>
        <w:rPr>
          <w:lang w:val="en-US"/>
        </w:rPr>
        <w:t xml:space="preserve">            3gpp-Sbi-Target-Nf-Id:</w:t>
      </w:r>
    </w:p>
    <w:p w14:paraId="033E97ED"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13570E15" w14:textId="77777777" w:rsidR="003D2AC4" w:rsidRDefault="003D2AC4" w:rsidP="003D2AC4">
      <w:pPr>
        <w:pStyle w:val="PL"/>
        <w:rPr>
          <w:lang w:val="en-US"/>
        </w:rPr>
      </w:pPr>
      <w:r>
        <w:rPr>
          <w:lang w:val="en-US"/>
        </w:rPr>
        <w:t xml:space="preserve">              schema:</w:t>
      </w:r>
    </w:p>
    <w:p w14:paraId="0DC3EAD7" w14:textId="77777777" w:rsidR="003D2AC4" w:rsidRDefault="003D2AC4" w:rsidP="003D2AC4">
      <w:pPr>
        <w:pStyle w:val="PL"/>
        <w:rPr>
          <w:lang w:val="en-US"/>
        </w:rPr>
      </w:pPr>
      <w:r>
        <w:rPr>
          <w:lang w:val="en-US"/>
        </w:rPr>
        <w:t xml:space="preserve">                type: string</w:t>
      </w:r>
    </w:p>
    <w:p w14:paraId="3014EEDB" w14:textId="77777777" w:rsidR="003D2AC4" w:rsidRDefault="003D2AC4" w:rsidP="003D2AC4">
      <w:pPr>
        <w:pStyle w:val="PL"/>
        <w:rPr>
          <w:noProof w:val="0"/>
        </w:rPr>
      </w:pPr>
      <w:r>
        <w:rPr>
          <w:noProof w:val="0"/>
        </w:rPr>
        <w:t xml:space="preserve">        '308':</w:t>
      </w:r>
    </w:p>
    <w:p w14:paraId="2E1C1C9B" w14:textId="77777777" w:rsidR="003D2AC4" w:rsidRDefault="003D2AC4" w:rsidP="003D2AC4">
      <w:pPr>
        <w:pStyle w:val="PL"/>
        <w:rPr>
          <w:noProof w:val="0"/>
        </w:rPr>
      </w:pPr>
      <w:r>
        <w:rPr>
          <w:noProof w:val="0"/>
        </w:rPr>
        <w:t xml:space="preserve">          description: Permanent Redirect</w:t>
      </w:r>
    </w:p>
    <w:p w14:paraId="07822002" w14:textId="77777777" w:rsidR="003D2AC4" w:rsidRDefault="003D2AC4" w:rsidP="003D2AC4">
      <w:pPr>
        <w:pStyle w:val="PL"/>
      </w:pPr>
      <w:r>
        <w:t xml:space="preserve">          content:</w:t>
      </w:r>
    </w:p>
    <w:p w14:paraId="26129AF6" w14:textId="77777777" w:rsidR="003D2AC4" w:rsidRDefault="003D2AC4" w:rsidP="003D2AC4">
      <w:pPr>
        <w:pStyle w:val="PL"/>
      </w:pPr>
      <w:r>
        <w:t xml:space="preserve">            application/problem+json:</w:t>
      </w:r>
    </w:p>
    <w:p w14:paraId="32CF859E" w14:textId="77777777" w:rsidR="003D2AC4" w:rsidRDefault="003D2AC4" w:rsidP="003D2AC4">
      <w:pPr>
        <w:pStyle w:val="PL"/>
      </w:pPr>
      <w:r>
        <w:t xml:space="preserve">              schema:</w:t>
      </w:r>
    </w:p>
    <w:p w14:paraId="5E45C55B" w14:textId="77777777" w:rsidR="003D2AC4" w:rsidRDefault="003D2AC4" w:rsidP="003D2AC4">
      <w:pPr>
        <w:pStyle w:val="PL"/>
      </w:pPr>
      <w:r>
        <w:t xml:space="preserve">                $ref: 'TS29571_CommonData.yaml#/components/schemas/ProblemDetails'</w:t>
      </w:r>
    </w:p>
    <w:p w14:paraId="35B10E6C" w14:textId="77777777" w:rsidR="003D2AC4" w:rsidRDefault="003D2AC4" w:rsidP="003D2AC4">
      <w:pPr>
        <w:pStyle w:val="PL"/>
        <w:rPr>
          <w:noProof w:val="0"/>
        </w:rPr>
      </w:pPr>
      <w:r>
        <w:rPr>
          <w:noProof w:val="0"/>
        </w:rPr>
        <w:t xml:space="preserve">          headers:</w:t>
      </w:r>
    </w:p>
    <w:p w14:paraId="64832152"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15A229B3"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9266284"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209E150E"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6B9A8F47"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237784CA" w14:textId="77777777" w:rsidR="003D2AC4" w:rsidRDefault="003D2AC4" w:rsidP="003D2AC4">
      <w:pPr>
        <w:pStyle w:val="PL"/>
        <w:rPr>
          <w:lang w:val="en-US"/>
        </w:rPr>
      </w:pPr>
      <w:r>
        <w:rPr>
          <w:lang w:val="en-US"/>
        </w:rPr>
        <w:t xml:space="preserve">            3gpp-Sbi-Target-Nf-Id:</w:t>
      </w:r>
    </w:p>
    <w:p w14:paraId="3B2E05BC"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6F9EDAA8" w14:textId="77777777" w:rsidR="003D2AC4" w:rsidRDefault="003D2AC4" w:rsidP="003D2AC4">
      <w:pPr>
        <w:pStyle w:val="PL"/>
        <w:rPr>
          <w:lang w:val="en-US"/>
        </w:rPr>
      </w:pPr>
      <w:r>
        <w:rPr>
          <w:lang w:val="en-US"/>
        </w:rPr>
        <w:t xml:space="preserve">              schema:</w:t>
      </w:r>
    </w:p>
    <w:p w14:paraId="3C37454F" w14:textId="77777777" w:rsidR="003D2AC4" w:rsidRDefault="003D2AC4" w:rsidP="003D2AC4">
      <w:pPr>
        <w:pStyle w:val="PL"/>
        <w:rPr>
          <w:lang w:val="en-US"/>
        </w:rPr>
      </w:pPr>
      <w:r>
        <w:rPr>
          <w:lang w:val="en-US"/>
        </w:rPr>
        <w:t xml:space="preserve">                type: string</w:t>
      </w:r>
    </w:p>
    <w:p w14:paraId="2F6ABF4B" w14:textId="77777777" w:rsidR="003D2AC4" w:rsidRDefault="003D2AC4" w:rsidP="003D2AC4">
      <w:pPr>
        <w:pStyle w:val="PL"/>
        <w:rPr>
          <w:rFonts w:cs="Courier New"/>
          <w:noProof w:val="0"/>
          <w:szCs w:val="16"/>
        </w:rPr>
      </w:pPr>
      <w:r>
        <w:rPr>
          <w:rFonts w:cs="Courier New"/>
          <w:noProof w:val="0"/>
          <w:szCs w:val="16"/>
        </w:rPr>
        <w:t xml:space="preserve">        '400':</w:t>
      </w:r>
    </w:p>
    <w:p w14:paraId="2D3960B0"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0D3EFB82" w14:textId="77777777" w:rsidR="003D2AC4" w:rsidRDefault="003D2AC4" w:rsidP="003D2AC4">
      <w:pPr>
        <w:pStyle w:val="PL"/>
        <w:rPr>
          <w:rFonts w:cs="Courier New"/>
          <w:noProof w:val="0"/>
          <w:szCs w:val="16"/>
        </w:rPr>
      </w:pPr>
      <w:r>
        <w:rPr>
          <w:rFonts w:cs="Courier New"/>
          <w:noProof w:val="0"/>
          <w:szCs w:val="16"/>
        </w:rPr>
        <w:t xml:space="preserve">        '401':</w:t>
      </w:r>
    </w:p>
    <w:p w14:paraId="44436D36"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69C1994A" w14:textId="77777777" w:rsidR="003D2AC4" w:rsidRDefault="003D2AC4" w:rsidP="003D2AC4">
      <w:pPr>
        <w:pStyle w:val="PL"/>
        <w:rPr>
          <w:noProof w:val="0"/>
        </w:rPr>
      </w:pPr>
      <w:r>
        <w:rPr>
          <w:noProof w:val="0"/>
        </w:rPr>
        <w:t xml:space="preserve">        '403':</w:t>
      </w:r>
    </w:p>
    <w:p w14:paraId="4322A292" w14:textId="77777777" w:rsidR="003D2AC4" w:rsidRDefault="003D2AC4" w:rsidP="003D2AC4">
      <w:pPr>
        <w:pStyle w:val="PL"/>
        <w:rPr>
          <w:noProof w:val="0"/>
        </w:rPr>
      </w:pPr>
      <w:r>
        <w:rPr>
          <w:noProof w:val="0"/>
        </w:rPr>
        <w:t xml:space="preserve">          $ref: 'TS29571_CommonData.yaml#/components/responses/403'</w:t>
      </w:r>
    </w:p>
    <w:p w14:paraId="22C38A17" w14:textId="77777777" w:rsidR="003D2AC4" w:rsidRDefault="003D2AC4" w:rsidP="003D2AC4">
      <w:pPr>
        <w:pStyle w:val="PL"/>
        <w:rPr>
          <w:noProof w:val="0"/>
        </w:rPr>
      </w:pPr>
      <w:r>
        <w:rPr>
          <w:noProof w:val="0"/>
        </w:rPr>
        <w:t xml:space="preserve">        '404':</w:t>
      </w:r>
    </w:p>
    <w:p w14:paraId="42956009" w14:textId="77777777" w:rsidR="003D2AC4" w:rsidRDefault="003D2AC4" w:rsidP="003D2AC4">
      <w:pPr>
        <w:pStyle w:val="PL"/>
        <w:rPr>
          <w:noProof w:val="0"/>
        </w:rPr>
      </w:pPr>
      <w:r>
        <w:rPr>
          <w:noProof w:val="0"/>
        </w:rPr>
        <w:t xml:space="preserve">          $ref: 'TS29571_CommonData.yaml#/components/responses/404'</w:t>
      </w:r>
    </w:p>
    <w:p w14:paraId="7791FE47" w14:textId="77777777" w:rsidR="003D2AC4" w:rsidRDefault="003D2AC4" w:rsidP="003D2AC4">
      <w:pPr>
        <w:pStyle w:val="PL"/>
        <w:rPr>
          <w:noProof w:val="0"/>
        </w:rPr>
      </w:pPr>
      <w:r>
        <w:rPr>
          <w:noProof w:val="0"/>
        </w:rPr>
        <w:t xml:space="preserve">        '406':</w:t>
      </w:r>
    </w:p>
    <w:p w14:paraId="36D4CECC" w14:textId="77777777" w:rsidR="003D2AC4" w:rsidRDefault="003D2AC4" w:rsidP="003D2AC4">
      <w:pPr>
        <w:pStyle w:val="PL"/>
        <w:rPr>
          <w:noProof w:val="0"/>
        </w:rPr>
      </w:pPr>
      <w:r>
        <w:rPr>
          <w:noProof w:val="0"/>
        </w:rPr>
        <w:t xml:space="preserve">          $ref: 'TS29571_CommonData.yaml#/components/responses/406'</w:t>
      </w:r>
    </w:p>
    <w:p w14:paraId="1D0E3C42" w14:textId="77777777" w:rsidR="003D2AC4" w:rsidRDefault="003D2AC4" w:rsidP="003D2AC4">
      <w:pPr>
        <w:pStyle w:val="PL"/>
        <w:rPr>
          <w:noProof w:val="0"/>
        </w:rPr>
      </w:pPr>
      <w:r>
        <w:rPr>
          <w:noProof w:val="0"/>
        </w:rPr>
        <w:t xml:space="preserve">        '429':</w:t>
      </w:r>
    </w:p>
    <w:p w14:paraId="462A62C7" w14:textId="77777777" w:rsidR="003D2AC4" w:rsidRDefault="003D2AC4" w:rsidP="003D2AC4">
      <w:pPr>
        <w:pStyle w:val="PL"/>
        <w:rPr>
          <w:noProof w:val="0"/>
        </w:rPr>
      </w:pPr>
      <w:r>
        <w:rPr>
          <w:noProof w:val="0"/>
        </w:rPr>
        <w:t xml:space="preserve">          $ref: 'TS29571_CommonData.yaml#/components/responses/429'</w:t>
      </w:r>
    </w:p>
    <w:p w14:paraId="631C4BF9" w14:textId="77777777" w:rsidR="003D2AC4" w:rsidRDefault="003D2AC4" w:rsidP="003D2AC4">
      <w:pPr>
        <w:pStyle w:val="PL"/>
        <w:rPr>
          <w:rFonts w:cs="Courier New"/>
          <w:noProof w:val="0"/>
          <w:szCs w:val="16"/>
        </w:rPr>
      </w:pPr>
      <w:r>
        <w:rPr>
          <w:rFonts w:cs="Courier New"/>
          <w:noProof w:val="0"/>
          <w:szCs w:val="16"/>
        </w:rPr>
        <w:t xml:space="preserve">        '500':</w:t>
      </w:r>
    </w:p>
    <w:p w14:paraId="4F9B8DEF"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1DA0FB0B" w14:textId="77777777" w:rsidR="003D2AC4" w:rsidRDefault="003D2AC4" w:rsidP="003D2AC4">
      <w:pPr>
        <w:pStyle w:val="PL"/>
        <w:rPr>
          <w:rFonts w:cs="Courier New"/>
          <w:noProof w:val="0"/>
          <w:szCs w:val="16"/>
        </w:rPr>
      </w:pPr>
      <w:r>
        <w:rPr>
          <w:rFonts w:cs="Courier New"/>
          <w:noProof w:val="0"/>
          <w:szCs w:val="16"/>
        </w:rPr>
        <w:t xml:space="preserve">        '503':</w:t>
      </w:r>
    </w:p>
    <w:p w14:paraId="43CB9A14"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74E2DD3C" w14:textId="77777777" w:rsidR="003D2AC4" w:rsidRDefault="003D2AC4" w:rsidP="003D2AC4">
      <w:pPr>
        <w:pStyle w:val="PL"/>
        <w:rPr>
          <w:rFonts w:cs="Courier New"/>
          <w:noProof w:val="0"/>
          <w:szCs w:val="16"/>
        </w:rPr>
      </w:pPr>
      <w:r>
        <w:rPr>
          <w:rFonts w:cs="Courier New"/>
          <w:noProof w:val="0"/>
          <w:szCs w:val="16"/>
        </w:rPr>
        <w:t xml:space="preserve">        default:</w:t>
      </w:r>
    </w:p>
    <w:p w14:paraId="3E4E3D2F"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5A8E0D9D" w14:textId="77777777" w:rsidR="003D2AC4" w:rsidRDefault="003D2AC4" w:rsidP="003D2AC4">
      <w:pPr>
        <w:pStyle w:val="PL"/>
        <w:rPr>
          <w:rFonts w:cs="Courier New"/>
          <w:noProof w:val="0"/>
          <w:szCs w:val="16"/>
        </w:rPr>
      </w:pPr>
      <w:r>
        <w:rPr>
          <w:rFonts w:cs="Courier New"/>
          <w:noProof w:val="0"/>
          <w:szCs w:val="16"/>
        </w:rPr>
        <w:t xml:space="preserve">    patch:</w:t>
      </w:r>
    </w:p>
    <w:p w14:paraId="16AD1C33" w14:textId="77777777" w:rsidR="003D2AC4" w:rsidRDefault="003D2AC4" w:rsidP="003D2AC4">
      <w:pPr>
        <w:pStyle w:val="PL"/>
        <w:rPr>
          <w:rFonts w:cs="Courier New"/>
          <w:noProof w:val="0"/>
          <w:szCs w:val="16"/>
        </w:rPr>
      </w:pPr>
      <w:r>
        <w:rPr>
          <w:rFonts w:cs="Courier New"/>
          <w:noProof w:val="0"/>
          <w:szCs w:val="16"/>
        </w:rPr>
        <w:t xml:space="preserve">      summary: "Modifies an existing Individual Application Session Context"</w:t>
      </w:r>
    </w:p>
    <w:p w14:paraId="0A1F940B" w14:textId="77777777" w:rsidR="003D2AC4" w:rsidRDefault="003D2AC4" w:rsidP="003D2AC4">
      <w:pPr>
        <w:pStyle w:val="PL"/>
        <w:rPr>
          <w:rFonts w:cs="Courier New"/>
          <w:noProof w:val="0"/>
          <w:szCs w:val="16"/>
        </w:rPr>
      </w:pPr>
      <w:r>
        <w:rPr>
          <w:rFonts w:cs="Courier New"/>
          <w:noProof w:val="0"/>
          <w:szCs w:val="16"/>
        </w:rPr>
        <w:t xml:space="preserve">      operationId: ModAppSession</w:t>
      </w:r>
    </w:p>
    <w:p w14:paraId="787F105B" w14:textId="77777777" w:rsidR="003D2AC4" w:rsidRDefault="003D2AC4" w:rsidP="003D2AC4">
      <w:pPr>
        <w:pStyle w:val="PL"/>
        <w:rPr>
          <w:rFonts w:cs="Courier New"/>
          <w:noProof w:val="0"/>
          <w:szCs w:val="16"/>
        </w:rPr>
      </w:pPr>
      <w:r>
        <w:rPr>
          <w:rFonts w:cs="Courier New"/>
          <w:noProof w:val="0"/>
          <w:szCs w:val="16"/>
        </w:rPr>
        <w:t xml:space="preserve">      tags:</w:t>
      </w:r>
    </w:p>
    <w:p w14:paraId="3DA37343" w14:textId="77777777" w:rsidR="003D2AC4" w:rsidRDefault="003D2AC4" w:rsidP="003D2AC4">
      <w:pPr>
        <w:pStyle w:val="PL"/>
        <w:rPr>
          <w:rFonts w:cs="Courier New"/>
          <w:noProof w:val="0"/>
          <w:szCs w:val="16"/>
        </w:rPr>
      </w:pPr>
      <w:r>
        <w:rPr>
          <w:rFonts w:cs="Courier New"/>
          <w:noProof w:val="0"/>
          <w:szCs w:val="16"/>
        </w:rPr>
        <w:t xml:space="preserve">        - Individual Application Session Context (Document)</w:t>
      </w:r>
    </w:p>
    <w:p w14:paraId="4289A316" w14:textId="77777777" w:rsidR="003D2AC4" w:rsidRDefault="003D2AC4" w:rsidP="003D2AC4">
      <w:pPr>
        <w:pStyle w:val="PL"/>
        <w:rPr>
          <w:rFonts w:cs="Courier New"/>
          <w:noProof w:val="0"/>
          <w:szCs w:val="16"/>
        </w:rPr>
      </w:pPr>
      <w:r>
        <w:rPr>
          <w:rFonts w:cs="Courier New"/>
          <w:noProof w:val="0"/>
          <w:szCs w:val="16"/>
        </w:rPr>
        <w:t xml:space="preserve">      parameters:</w:t>
      </w:r>
    </w:p>
    <w:p w14:paraId="3542635A" w14:textId="77777777" w:rsidR="003D2AC4" w:rsidRDefault="003D2AC4" w:rsidP="003D2AC4">
      <w:pPr>
        <w:pStyle w:val="PL"/>
        <w:rPr>
          <w:rFonts w:cs="Courier New"/>
          <w:noProof w:val="0"/>
          <w:szCs w:val="16"/>
        </w:rPr>
      </w:pPr>
      <w:r>
        <w:rPr>
          <w:rFonts w:cs="Courier New"/>
          <w:noProof w:val="0"/>
          <w:szCs w:val="16"/>
        </w:rPr>
        <w:t xml:space="preserve">        - name: appSessionId</w:t>
      </w:r>
    </w:p>
    <w:p w14:paraId="4EEA3DCC" w14:textId="77777777" w:rsidR="003D2AC4" w:rsidRDefault="003D2AC4" w:rsidP="003D2AC4">
      <w:pPr>
        <w:pStyle w:val="PL"/>
        <w:rPr>
          <w:rFonts w:cs="Courier New"/>
          <w:noProof w:val="0"/>
          <w:szCs w:val="16"/>
        </w:rPr>
      </w:pPr>
      <w:r>
        <w:rPr>
          <w:rFonts w:cs="Courier New"/>
          <w:noProof w:val="0"/>
          <w:szCs w:val="16"/>
        </w:rPr>
        <w:t xml:space="preserve">          description: string identifying the resource</w:t>
      </w:r>
    </w:p>
    <w:p w14:paraId="0B51AD9A" w14:textId="77777777" w:rsidR="003D2AC4" w:rsidRDefault="003D2AC4" w:rsidP="003D2AC4">
      <w:pPr>
        <w:pStyle w:val="PL"/>
        <w:rPr>
          <w:rFonts w:cs="Courier New"/>
          <w:noProof w:val="0"/>
          <w:szCs w:val="16"/>
        </w:rPr>
      </w:pPr>
      <w:r>
        <w:rPr>
          <w:rFonts w:cs="Courier New"/>
          <w:noProof w:val="0"/>
          <w:szCs w:val="16"/>
        </w:rPr>
        <w:t xml:space="preserve">          in: path</w:t>
      </w:r>
    </w:p>
    <w:p w14:paraId="577DB566" w14:textId="77777777" w:rsidR="003D2AC4" w:rsidRDefault="003D2AC4" w:rsidP="003D2AC4">
      <w:pPr>
        <w:pStyle w:val="PL"/>
        <w:rPr>
          <w:rFonts w:cs="Courier New"/>
          <w:noProof w:val="0"/>
          <w:szCs w:val="16"/>
        </w:rPr>
      </w:pPr>
      <w:r>
        <w:rPr>
          <w:rFonts w:cs="Courier New"/>
          <w:noProof w:val="0"/>
          <w:szCs w:val="16"/>
        </w:rPr>
        <w:t xml:space="preserve">          required: true</w:t>
      </w:r>
    </w:p>
    <w:p w14:paraId="0CA4FCB3" w14:textId="77777777" w:rsidR="003D2AC4" w:rsidRDefault="003D2AC4" w:rsidP="003D2AC4">
      <w:pPr>
        <w:pStyle w:val="PL"/>
        <w:rPr>
          <w:rFonts w:cs="Courier New"/>
          <w:noProof w:val="0"/>
          <w:szCs w:val="16"/>
        </w:rPr>
      </w:pPr>
      <w:r>
        <w:rPr>
          <w:rFonts w:cs="Courier New"/>
          <w:noProof w:val="0"/>
          <w:szCs w:val="16"/>
        </w:rPr>
        <w:t xml:space="preserve">          schema:</w:t>
      </w:r>
    </w:p>
    <w:p w14:paraId="307F0F0F" w14:textId="77777777" w:rsidR="003D2AC4" w:rsidRDefault="003D2AC4" w:rsidP="003D2AC4">
      <w:pPr>
        <w:pStyle w:val="PL"/>
        <w:rPr>
          <w:rFonts w:cs="Courier New"/>
          <w:noProof w:val="0"/>
          <w:szCs w:val="16"/>
        </w:rPr>
      </w:pPr>
      <w:r>
        <w:rPr>
          <w:rFonts w:cs="Courier New"/>
          <w:noProof w:val="0"/>
          <w:szCs w:val="16"/>
        </w:rPr>
        <w:t xml:space="preserve">            type: string</w:t>
      </w:r>
    </w:p>
    <w:p w14:paraId="1571767D" w14:textId="77777777" w:rsidR="003D2AC4" w:rsidRDefault="003D2AC4" w:rsidP="003D2AC4">
      <w:pPr>
        <w:pStyle w:val="PL"/>
        <w:rPr>
          <w:rFonts w:cs="Courier New"/>
          <w:noProof w:val="0"/>
          <w:szCs w:val="16"/>
        </w:rPr>
      </w:pPr>
      <w:r>
        <w:rPr>
          <w:rFonts w:cs="Courier New"/>
          <w:noProof w:val="0"/>
          <w:szCs w:val="16"/>
        </w:rPr>
        <w:t xml:space="preserve">      requestBody:</w:t>
      </w:r>
    </w:p>
    <w:p w14:paraId="3CDB4A30" w14:textId="77777777" w:rsidR="003D2AC4" w:rsidRDefault="003D2AC4" w:rsidP="003D2AC4">
      <w:pPr>
        <w:pStyle w:val="PL"/>
        <w:rPr>
          <w:rFonts w:cs="Courier New"/>
          <w:noProof w:val="0"/>
          <w:szCs w:val="16"/>
        </w:rPr>
      </w:pPr>
      <w:r>
        <w:rPr>
          <w:rFonts w:cs="Courier New"/>
          <w:noProof w:val="0"/>
          <w:szCs w:val="16"/>
        </w:rPr>
        <w:t xml:space="preserve">        description: modification of the resource.</w:t>
      </w:r>
    </w:p>
    <w:p w14:paraId="43B9F6CB" w14:textId="77777777" w:rsidR="003D2AC4" w:rsidRDefault="003D2AC4" w:rsidP="003D2AC4">
      <w:pPr>
        <w:pStyle w:val="PL"/>
        <w:rPr>
          <w:rFonts w:cs="Courier New"/>
          <w:noProof w:val="0"/>
          <w:szCs w:val="16"/>
        </w:rPr>
      </w:pPr>
      <w:r>
        <w:rPr>
          <w:rFonts w:cs="Courier New"/>
          <w:noProof w:val="0"/>
          <w:szCs w:val="16"/>
        </w:rPr>
        <w:t xml:space="preserve">        required: true</w:t>
      </w:r>
    </w:p>
    <w:p w14:paraId="503D9E0A" w14:textId="77777777" w:rsidR="003D2AC4" w:rsidRDefault="003D2AC4" w:rsidP="003D2AC4">
      <w:pPr>
        <w:pStyle w:val="PL"/>
        <w:rPr>
          <w:rFonts w:cs="Courier New"/>
          <w:noProof w:val="0"/>
          <w:szCs w:val="16"/>
        </w:rPr>
      </w:pPr>
      <w:r>
        <w:rPr>
          <w:rFonts w:cs="Courier New"/>
          <w:noProof w:val="0"/>
          <w:szCs w:val="16"/>
        </w:rPr>
        <w:t xml:space="preserve">        content:</w:t>
      </w:r>
    </w:p>
    <w:p w14:paraId="66E4CCBB" w14:textId="77777777" w:rsidR="003D2AC4" w:rsidRDefault="003D2AC4" w:rsidP="003D2AC4">
      <w:pPr>
        <w:pStyle w:val="PL"/>
        <w:rPr>
          <w:rFonts w:cs="Courier New"/>
          <w:noProof w:val="0"/>
          <w:szCs w:val="16"/>
        </w:rPr>
      </w:pPr>
      <w:r>
        <w:rPr>
          <w:rFonts w:cs="Courier New"/>
          <w:noProof w:val="0"/>
          <w:szCs w:val="16"/>
        </w:rPr>
        <w:t xml:space="preserve">          application/merge-patch+json:</w:t>
      </w:r>
    </w:p>
    <w:p w14:paraId="728F1FBC" w14:textId="77777777" w:rsidR="003D2AC4" w:rsidRDefault="003D2AC4" w:rsidP="003D2AC4">
      <w:pPr>
        <w:pStyle w:val="PL"/>
        <w:rPr>
          <w:rFonts w:cs="Courier New"/>
          <w:noProof w:val="0"/>
          <w:szCs w:val="16"/>
        </w:rPr>
      </w:pPr>
      <w:r>
        <w:rPr>
          <w:rFonts w:cs="Courier New"/>
          <w:noProof w:val="0"/>
          <w:szCs w:val="16"/>
        </w:rPr>
        <w:t xml:space="preserve">            schema:</w:t>
      </w:r>
    </w:p>
    <w:p w14:paraId="77C16E86" w14:textId="7B8EBCB9" w:rsidR="003D2AC4" w:rsidRDefault="003D2AC4" w:rsidP="003D2AC4">
      <w:pPr>
        <w:pStyle w:val="PL"/>
        <w:rPr>
          <w:rFonts w:cs="Courier New"/>
          <w:noProof w:val="0"/>
          <w:szCs w:val="16"/>
        </w:rPr>
      </w:pPr>
      <w:r>
        <w:rPr>
          <w:rFonts w:cs="Courier New"/>
          <w:noProof w:val="0"/>
          <w:szCs w:val="16"/>
        </w:rPr>
        <w:t xml:space="preserve">              $ref: '#/components/schemas/AppSessionContextUpdateData</w:t>
      </w:r>
      <w:ins w:id="341" w:author="March 1" w:date="2021-02-15T23:21:00Z">
        <w:r w:rsidR="000127A2">
          <w:rPr>
            <w:rFonts w:cs="Courier New"/>
            <w:noProof w:val="0"/>
            <w:szCs w:val="16"/>
          </w:rPr>
          <w:t>Patch</w:t>
        </w:r>
      </w:ins>
      <w:r>
        <w:rPr>
          <w:rFonts w:cs="Courier New"/>
          <w:noProof w:val="0"/>
          <w:szCs w:val="16"/>
        </w:rPr>
        <w:t>'</w:t>
      </w:r>
    </w:p>
    <w:p w14:paraId="52B9F501" w14:textId="77777777" w:rsidR="003D2AC4" w:rsidRDefault="003D2AC4" w:rsidP="003D2AC4">
      <w:pPr>
        <w:pStyle w:val="PL"/>
        <w:rPr>
          <w:rFonts w:cs="Courier New"/>
          <w:noProof w:val="0"/>
          <w:szCs w:val="16"/>
        </w:rPr>
      </w:pPr>
      <w:r>
        <w:rPr>
          <w:rFonts w:cs="Courier New"/>
          <w:noProof w:val="0"/>
          <w:szCs w:val="16"/>
        </w:rPr>
        <w:t xml:space="preserve">      responses:</w:t>
      </w:r>
    </w:p>
    <w:p w14:paraId="42F8F79D" w14:textId="77777777" w:rsidR="003D2AC4" w:rsidRDefault="003D2AC4" w:rsidP="003D2AC4">
      <w:pPr>
        <w:pStyle w:val="PL"/>
        <w:rPr>
          <w:rFonts w:cs="Courier New"/>
          <w:noProof w:val="0"/>
          <w:szCs w:val="16"/>
        </w:rPr>
      </w:pPr>
      <w:r>
        <w:rPr>
          <w:rFonts w:cs="Courier New"/>
          <w:noProof w:val="0"/>
          <w:szCs w:val="16"/>
        </w:rPr>
        <w:t xml:space="preserve">        '200':</w:t>
      </w:r>
    </w:p>
    <w:p w14:paraId="64400A1D" w14:textId="77777777" w:rsidR="003D2AC4" w:rsidRDefault="003D2AC4" w:rsidP="003D2AC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07D0F0B3" w14:textId="77777777" w:rsidR="003D2AC4" w:rsidRDefault="003D2AC4" w:rsidP="003D2AC4">
      <w:pPr>
        <w:pStyle w:val="PL"/>
        <w:rPr>
          <w:rFonts w:cs="Courier New"/>
          <w:noProof w:val="0"/>
          <w:szCs w:val="16"/>
        </w:rPr>
      </w:pPr>
      <w:r>
        <w:rPr>
          <w:rFonts w:cs="Courier New"/>
          <w:noProof w:val="0"/>
          <w:szCs w:val="16"/>
        </w:rPr>
        <w:t xml:space="preserve">          content:</w:t>
      </w:r>
    </w:p>
    <w:p w14:paraId="75AEC7A9" w14:textId="77777777" w:rsidR="003D2AC4" w:rsidRDefault="003D2AC4" w:rsidP="003D2AC4">
      <w:pPr>
        <w:pStyle w:val="PL"/>
        <w:rPr>
          <w:rFonts w:cs="Courier New"/>
          <w:noProof w:val="0"/>
          <w:szCs w:val="16"/>
        </w:rPr>
      </w:pPr>
      <w:r>
        <w:rPr>
          <w:rFonts w:cs="Courier New"/>
          <w:noProof w:val="0"/>
          <w:szCs w:val="16"/>
        </w:rPr>
        <w:t xml:space="preserve">            application/json:</w:t>
      </w:r>
    </w:p>
    <w:p w14:paraId="4D2E86EB" w14:textId="77777777" w:rsidR="003D2AC4" w:rsidRDefault="003D2AC4" w:rsidP="003D2AC4">
      <w:pPr>
        <w:pStyle w:val="PL"/>
        <w:rPr>
          <w:rFonts w:cs="Courier New"/>
          <w:noProof w:val="0"/>
          <w:szCs w:val="16"/>
        </w:rPr>
      </w:pPr>
      <w:r>
        <w:rPr>
          <w:rFonts w:cs="Courier New"/>
          <w:noProof w:val="0"/>
          <w:szCs w:val="16"/>
        </w:rPr>
        <w:t xml:space="preserve">              schema:</w:t>
      </w:r>
    </w:p>
    <w:p w14:paraId="0CFACE33" w14:textId="77777777" w:rsidR="003D2AC4" w:rsidRDefault="003D2AC4" w:rsidP="003D2AC4">
      <w:pPr>
        <w:pStyle w:val="PL"/>
        <w:rPr>
          <w:rFonts w:cs="Courier New"/>
          <w:noProof w:val="0"/>
          <w:szCs w:val="16"/>
        </w:rPr>
      </w:pPr>
      <w:r>
        <w:rPr>
          <w:rFonts w:cs="Courier New"/>
          <w:noProof w:val="0"/>
          <w:szCs w:val="16"/>
        </w:rPr>
        <w:t xml:space="preserve">                $ref: '#/components/schemas/AppSessionContext'</w:t>
      </w:r>
    </w:p>
    <w:p w14:paraId="0CC5326D" w14:textId="77777777" w:rsidR="003D2AC4" w:rsidRDefault="003D2AC4" w:rsidP="003D2AC4">
      <w:pPr>
        <w:pStyle w:val="PL"/>
        <w:rPr>
          <w:rFonts w:cs="Courier New"/>
          <w:noProof w:val="0"/>
          <w:szCs w:val="16"/>
        </w:rPr>
      </w:pPr>
      <w:r>
        <w:rPr>
          <w:rFonts w:cs="Courier New"/>
          <w:noProof w:val="0"/>
          <w:szCs w:val="16"/>
        </w:rPr>
        <w:t xml:space="preserve">        '204':</w:t>
      </w:r>
    </w:p>
    <w:p w14:paraId="042C4669" w14:textId="77777777" w:rsidR="003D2AC4" w:rsidRDefault="003D2AC4" w:rsidP="003D2AC4">
      <w:pPr>
        <w:pStyle w:val="PL"/>
        <w:rPr>
          <w:rFonts w:cs="Courier New"/>
          <w:noProof w:val="0"/>
          <w:szCs w:val="16"/>
        </w:rPr>
      </w:pPr>
      <w:r>
        <w:rPr>
          <w:rFonts w:cs="Courier New"/>
          <w:noProof w:val="0"/>
          <w:szCs w:val="16"/>
        </w:rPr>
        <w:t xml:space="preserve">          description: The successful modification</w:t>
      </w:r>
    </w:p>
    <w:p w14:paraId="3195D036" w14:textId="77777777" w:rsidR="003D2AC4" w:rsidRDefault="003D2AC4" w:rsidP="003D2AC4">
      <w:pPr>
        <w:pStyle w:val="PL"/>
        <w:rPr>
          <w:noProof w:val="0"/>
        </w:rPr>
      </w:pPr>
      <w:r>
        <w:rPr>
          <w:noProof w:val="0"/>
        </w:rPr>
        <w:t xml:space="preserve">        '307':</w:t>
      </w:r>
    </w:p>
    <w:p w14:paraId="5B616595" w14:textId="77777777" w:rsidR="003D2AC4" w:rsidRDefault="003D2AC4" w:rsidP="003D2AC4">
      <w:pPr>
        <w:pStyle w:val="PL"/>
        <w:rPr>
          <w:noProof w:val="0"/>
        </w:rPr>
      </w:pPr>
      <w:r>
        <w:rPr>
          <w:noProof w:val="0"/>
        </w:rPr>
        <w:t xml:space="preserve">          description: Temporary Redirect</w:t>
      </w:r>
    </w:p>
    <w:p w14:paraId="4282E749" w14:textId="77777777" w:rsidR="003D2AC4" w:rsidRDefault="003D2AC4" w:rsidP="003D2AC4">
      <w:pPr>
        <w:pStyle w:val="PL"/>
      </w:pPr>
      <w:r>
        <w:t xml:space="preserve">          content:</w:t>
      </w:r>
    </w:p>
    <w:p w14:paraId="32EFB369" w14:textId="77777777" w:rsidR="003D2AC4" w:rsidRDefault="003D2AC4" w:rsidP="003D2AC4">
      <w:pPr>
        <w:pStyle w:val="PL"/>
      </w:pPr>
      <w:r>
        <w:t xml:space="preserve">            application/problem+json:</w:t>
      </w:r>
    </w:p>
    <w:p w14:paraId="30C29F75" w14:textId="77777777" w:rsidR="003D2AC4" w:rsidRDefault="003D2AC4" w:rsidP="003D2AC4">
      <w:pPr>
        <w:pStyle w:val="PL"/>
      </w:pPr>
      <w:r>
        <w:t xml:space="preserve">              schema:</w:t>
      </w:r>
    </w:p>
    <w:p w14:paraId="356C1CF4" w14:textId="77777777" w:rsidR="003D2AC4" w:rsidRDefault="003D2AC4" w:rsidP="003D2AC4">
      <w:pPr>
        <w:pStyle w:val="PL"/>
      </w:pPr>
      <w:r>
        <w:t xml:space="preserve">                $ref: 'TS29571_CommonData.yaml#/components/schemas/ProblemDetails'</w:t>
      </w:r>
    </w:p>
    <w:p w14:paraId="0F9F8121" w14:textId="77777777" w:rsidR="003D2AC4" w:rsidRDefault="003D2AC4" w:rsidP="003D2AC4">
      <w:pPr>
        <w:pStyle w:val="PL"/>
        <w:rPr>
          <w:noProof w:val="0"/>
        </w:rPr>
      </w:pPr>
      <w:r>
        <w:rPr>
          <w:noProof w:val="0"/>
        </w:rPr>
        <w:t xml:space="preserve">          headers:</w:t>
      </w:r>
    </w:p>
    <w:p w14:paraId="75298336"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549B9F9C"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146FA36"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4AF9E1F4"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6F5E1CB0"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087F7DFB" w14:textId="77777777" w:rsidR="003D2AC4" w:rsidRDefault="003D2AC4" w:rsidP="003D2AC4">
      <w:pPr>
        <w:pStyle w:val="PL"/>
        <w:rPr>
          <w:lang w:val="en-US"/>
        </w:rPr>
      </w:pPr>
      <w:r>
        <w:rPr>
          <w:lang w:val="en-US"/>
        </w:rPr>
        <w:t xml:space="preserve">            3gpp-Sbi-Target-Nf-Id:</w:t>
      </w:r>
    </w:p>
    <w:p w14:paraId="1E10CB58"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0555BB8D" w14:textId="77777777" w:rsidR="003D2AC4" w:rsidRDefault="003D2AC4" w:rsidP="003D2AC4">
      <w:pPr>
        <w:pStyle w:val="PL"/>
        <w:rPr>
          <w:lang w:val="en-US"/>
        </w:rPr>
      </w:pPr>
      <w:r>
        <w:rPr>
          <w:lang w:val="en-US"/>
        </w:rPr>
        <w:t xml:space="preserve">              schema:</w:t>
      </w:r>
    </w:p>
    <w:p w14:paraId="4508B5C3" w14:textId="77777777" w:rsidR="003D2AC4" w:rsidRDefault="003D2AC4" w:rsidP="003D2AC4">
      <w:pPr>
        <w:pStyle w:val="PL"/>
        <w:rPr>
          <w:lang w:val="en-US"/>
        </w:rPr>
      </w:pPr>
      <w:r>
        <w:rPr>
          <w:lang w:val="en-US"/>
        </w:rPr>
        <w:t xml:space="preserve">                type: string</w:t>
      </w:r>
    </w:p>
    <w:p w14:paraId="7A31D3C0" w14:textId="77777777" w:rsidR="003D2AC4" w:rsidRDefault="003D2AC4" w:rsidP="003D2AC4">
      <w:pPr>
        <w:pStyle w:val="PL"/>
        <w:rPr>
          <w:noProof w:val="0"/>
        </w:rPr>
      </w:pPr>
      <w:r>
        <w:rPr>
          <w:noProof w:val="0"/>
        </w:rPr>
        <w:t xml:space="preserve">        '308':</w:t>
      </w:r>
    </w:p>
    <w:p w14:paraId="64956BC0" w14:textId="77777777" w:rsidR="003D2AC4" w:rsidRDefault="003D2AC4" w:rsidP="003D2AC4">
      <w:pPr>
        <w:pStyle w:val="PL"/>
        <w:rPr>
          <w:noProof w:val="0"/>
        </w:rPr>
      </w:pPr>
      <w:r>
        <w:rPr>
          <w:noProof w:val="0"/>
        </w:rPr>
        <w:t xml:space="preserve">          description: Permanent Redirect</w:t>
      </w:r>
    </w:p>
    <w:p w14:paraId="5353A075" w14:textId="77777777" w:rsidR="003D2AC4" w:rsidRDefault="003D2AC4" w:rsidP="003D2AC4">
      <w:pPr>
        <w:pStyle w:val="PL"/>
      </w:pPr>
      <w:r>
        <w:t xml:space="preserve">          content:</w:t>
      </w:r>
    </w:p>
    <w:p w14:paraId="4A3F7E12" w14:textId="77777777" w:rsidR="003D2AC4" w:rsidRDefault="003D2AC4" w:rsidP="003D2AC4">
      <w:pPr>
        <w:pStyle w:val="PL"/>
      </w:pPr>
      <w:r>
        <w:t xml:space="preserve">            application/problem+json:</w:t>
      </w:r>
    </w:p>
    <w:p w14:paraId="00D46304" w14:textId="77777777" w:rsidR="003D2AC4" w:rsidRDefault="003D2AC4" w:rsidP="003D2AC4">
      <w:pPr>
        <w:pStyle w:val="PL"/>
      </w:pPr>
      <w:r>
        <w:t xml:space="preserve">              schema:</w:t>
      </w:r>
    </w:p>
    <w:p w14:paraId="6EE74832" w14:textId="77777777" w:rsidR="003D2AC4" w:rsidRDefault="003D2AC4" w:rsidP="003D2AC4">
      <w:pPr>
        <w:pStyle w:val="PL"/>
      </w:pPr>
      <w:r>
        <w:t xml:space="preserve">                $ref: 'TS29571_CommonData.yaml#/components/schemas/ProblemDetails'</w:t>
      </w:r>
    </w:p>
    <w:p w14:paraId="39C9ABC3" w14:textId="77777777" w:rsidR="003D2AC4" w:rsidRDefault="003D2AC4" w:rsidP="003D2AC4">
      <w:pPr>
        <w:pStyle w:val="PL"/>
        <w:rPr>
          <w:noProof w:val="0"/>
        </w:rPr>
      </w:pPr>
      <w:r>
        <w:rPr>
          <w:noProof w:val="0"/>
        </w:rPr>
        <w:t xml:space="preserve">          headers:</w:t>
      </w:r>
    </w:p>
    <w:p w14:paraId="08CF3820"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10A8E6C4"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AA99717"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17161570"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4541397C"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7247350B" w14:textId="77777777" w:rsidR="003D2AC4" w:rsidRDefault="003D2AC4" w:rsidP="003D2AC4">
      <w:pPr>
        <w:pStyle w:val="PL"/>
        <w:rPr>
          <w:lang w:val="en-US"/>
        </w:rPr>
      </w:pPr>
      <w:r>
        <w:rPr>
          <w:lang w:val="en-US"/>
        </w:rPr>
        <w:t xml:space="preserve">            3gpp-Sbi-Target-Nf-Id:</w:t>
      </w:r>
    </w:p>
    <w:p w14:paraId="30CACF86"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6F880A23" w14:textId="77777777" w:rsidR="003D2AC4" w:rsidRDefault="003D2AC4" w:rsidP="003D2AC4">
      <w:pPr>
        <w:pStyle w:val="PL"/>
        <w:rPr>
          <w:lang w:val="en-US"/>
        </w:rPr>
      </w:pPr>
      <w:r>
        <w:rPr>
          <w:lang w:val="en-US"/>
        </w:rPr>
        <w:t xml:space="preserve">              schema:</w:t>
      </w:r>
    </w:p>
    <w:p w14:paraId="50F9E556" w14:textId="77777777" w:rsidR="003D2AC4" w:rsidRDefault="003D2AC4" w:rsidP="003D2AC4">
      <w:pPr>
        <w:pStyle w:val="PL"/>
        <w:rPr>
          <w:lang w:val="en-US"/>
        </w:rPr>
      </w:pPr>
      <w:r>
        <w:rPr>
          <w:lang w:val="en-US"/>
        </w:rPr>
        <w:t xml:space="preserve">                type: string</w:t>
      </w:r>
    </w:p>
    <w:p w14:paraId="1DE00191" w14:textId="77777777" w:rsidR="003D2AC4" w:rsidRDefault="003D2AC4" w:rsidP="003D2AC4">
      <w:pPr>
        <w:pStyle w:val="PL"/>
        <w:rPr>
          <w:rFonts w:cs="Courier New"/>
          <w:noProof w:val="0"/>
          <w:szCs w:val="16"/>
        </w:rPr>
      </w:pPr>
      <w:r>
        <w:rPr>
          <w:rFonts w:cs="Courier New"/>
          <w:noProof w:val="0"/>
          <w:szCs w:val="16"/>
        </w:rPr>
        <w:t xml:space="preserve">        '400':</w:t>
      </w:r>
    </w:p>
    <w:p w14:paraId="35A8CBA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279A87F0" w14:textId="77777777" w:rsidR="003D2AC4" w:rsidRDefault="003D2AC4" w:rsidP="003D2AC4">
      <w:pPr>
        <w:pStyle w:val="PL"/>
        <w:rPr>
          <w:rFonts w:cs="Courier New"/>
          <w:noProof w:val="0"/>
          <w:szCs w:val="16"/>
        </w:rPr>
      </w:pPr>
      <w:r>
        <w:rPr>
          <w:rFonts w:cs="Courier New"/>
          <w:noProof w:val="0"/>
          <w:szCs w:val="16"/>
        </w:rPr>
        <w:t xml:space="preserve">        '401':</w:t>
      </w:r>
    </w:p>
    <w:p w14:paraId="6E5DBEBA"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1D6ADCC9" w14:textId="77777777" w:rsidR="003D2AC4" w:rsidRDefault="003D2AC4" w:rsidP="003D2AC4">
      <w:pPr>
        <w:pStyle w:val="PL"/>
        <w:rPr>
          <w:rFonts w:cs="Courier New"/>
          <w:noProof w:val="0"/>
          <w:szCs w:val="16"/>
        </w:rPr>
      </w:pPr>
      <w:r>
        <w:rPr>
          <w:rFonts w:cs="Courier New"/>
          <w:noProof w:val="0"/>
          <w:szCs w:val="16"/>
        </w:rPr>
        <w:t xml:space="preserve">        '403':</w:t>
      </w:r>
    </w:p>
    <w:p w14:paraId="27A4BE33" w14:textId="77777777" w:rsidR="003D2AC4" w:rsidRDefault="003D2AC4" w:rsidP="003D2AC4">
      <w:pPr>
        <w:pStyle w:val="PL"/>
        <w:rPr>
          <w:rFonts w:cs="Courier New"/>
          <w:noProof w:val="0"/>
          <w:szCs w:val="16"/>
        </w:rPr>
      </w:pPr>
      <w:r>
        <w:rPr>
          <w:rFonts w:cs="Courier New"/>
          <w:noProof w:val="0"/>
          <w:szCs w:val="16"/>
        </w:rPr>
        <w:t xml:space="preserve">          description: Forbidden</w:t>
      </w:r>
    </w:p>
    <w:p w14:paraId="76216053" w14:textId="77777777" w:rsidR="003D2AC4" w:rsidRDefault="003D2AC4" w:rsidP="003D2AC4">
      <w:pPr>
        <w:pStyle w:val="PL"/>
        <w:rPr>
          <w:rFonts w:cs="Courier New"/>
          <w:noProof w:val="0"/>
          <w:szCs w:val="16"/>
        </w:rPr>
      </w:pPr>
      <w:r>
        <w:rPr>
          <w:rFonts w:cs="Courier New"/>
          <w:noProof w:val="0"/>
          <w:szCs w:val="16"/>
        </w:rPr>
        <w:t xml:space="preserve">          content:</w:t>
      </w:r>
    </w:p>
    <w:p w14:paraId="79793A06" w14:textId="77777777" w:rsidR="003D2AC4" w:rsidRDefault="003D2AC4" w:rsidP="003D2AC4">
      <w:pPr>
        <w:pStyle w:val="PL"/>
        <w:rPr>
          <w:rFonts w:cs="Courier New"/>
          <w:noProof w:val="0"/>
          <w:szCs w:val="16"/>
        </w:rPr>
      </w:pPr>
      <w:r>
        <w:rPr>
          <w:rFonts w:cs="Courier New"/>
          <w:noProof w:val="0"/>
          <w:szCs w:val="16"/>
        </w:rPr>
        <w:t xml:space="preserve">            application/problem+json:</w:t>
      </w:r>
    </w:p>
    <w:p w14:paraId="3AB3EB58" w14:textId="77777777" w:rsidR="003D2AC4" w:rsidRDefault="003D2AC4" w:rsidP="003D2AC4">
      <w:pPr>
        <w:pStyle w:val="PL"/>
        <w:rPr>
          <w:rFonts w:cs="Courier New"/>
          <w:noProof w:val="0"/>
          <w:szCs w:val="16"/>
        </w:rPr>
      </w:pPr>
      <w:r>
        <w:rPr>
          <w:rFonts w:cs="Courier New"/>
          <w:noProof w:val="0"/>
          <w:szCs w:val="16"/>
        </w:rPr>
        <w:t xml:space="preserve">              schema:</w:t>
      </w:r>
    </w:p>
    <w:p w14:paraId="23586FDA" w14:textId="77777777" w:rsidR="003D2AC4" w:rsidRDefault="003D2AC4" w:rsidP="003D2AC4">
      <w:pPr>
        <w:pStyle w:val="PL"/>
        <w:rPr>
          <w:rFonts w:cs="Courier New"/>
          <w:noProof w:val="0"/>
          <w:szCs w:val="16"/>
        </w:rPr>
      </w:pPr>
      <w:r>
        <w:rPr>
          <w:rFonts w:cs="Courier New"/>
          <w:noProof w:val="0"/>
          <w:szCs w:val="16"/>
        </w:rPr>
        <w:t xml:space="preserve">                $ref: '#/components/schemas/ExtendedProblemDetails'</w:t>
      </w:r>
    </w:p>
    <w:p w14:paraId="12C7D2B8" w14:textId="77777777" w:rsidR="003D2AC4" w:rsidRDefault="003D2AC4" w:rsidP="003D2AC4">
      <w:pPr>
        <w:pStyle w:val="PL"/>
        <w:rPr>
          <w:noProof w:val="0"/>
        </w:rPr>
      </w:pPr>
      <w:r>
        <w:rPr>
          <w:noProof w:val="0"/>
        </w:rPr>
        <w:t xml:space="preserve">          headers:</w:t>
      </w:r>
    </w:p>
    <w:p w14:paraId="16EB8C20" w14:textId="77777777" w:rsidR="003D2AC4" w:rsidRDefault="003D2AC4" w:rsidP="003D2AC4">
      <w:pPr>
        <w:pStyle w:val="PL"/>
        <w:rPr>
          <w:noProof w:val="0"/>
        </w:rPr>
      </w:pPr>
      <w:r>
        <w:rPr>
          <w:noProof w:val="0"/>
        </w:rPr>
        <w:t xml:space="preserve">            Retry-After:</w:t>
      </w:r>
    </w:p>
    <w:p w14:paraId="656B72B4" w14:textId="77777777" w:rsidR="003D2AC4" w:rsidRDefault="003D2AC4" w:rsidP="003D2AC4">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661C3D61" w14:textId="77777777" w:rsidR="003D2AC4" w:rsidRDefault="003D2AC4" w:rsidP="003D2AC4">
      <w:pPr>
        <w:pStyle w:val="PL"/>
        <w:rPr>
          <w:noProof w:val="0"/>
        </w:rPr>
      </w:pPr>
      <w:r>
        <w:rPr>
          <w:noProof w:val="0"/>
        </w:rPr>
        <w:t xml:space="preserve">              schema:</w:t>
      </w:r>
    </w:p>
    <w:p w14:paraId="646B91D8" w14:textId="77777777" w:rsidR="003D2AC4" w:rsidRDefault="003D2AC4" w:rsidP="003D2AC4">
      <w:pPr>
        <w:pStyle w:val="PL"/>
        <w:rPr>
          <w:noProof w:val="0"/>
        </w:rPr>
      </w:pPr>
      <w:r>
        <w:rPr>
          <w:noProof w:val="0"/>
        </w:rPr>
        <w:t xml:space="preserve">                anyOf:</w:t>
      </w:r>
    </w:p>
    <w:p w14:paraId="0DC702FC" w14:textId="77777777" w:rsidR="003D2AC4" w:rsidRDefault="003D2AC4" w:rsidP="003D2AC4">
      <w:pPr>
        <w:pStyle w:val="PL"/>
        <w:rPr>
          <w:noProof w:val="0"/>
        </w:rPr>
      </w:pPr>
      <w:r>
        <w:rPr>
          <w:noProof w:val="0"/>
        </w:rPr>
        <w:t xml:space="preserve">                  - type: integer</w:t>
      </w:r>
    </w:p>
    <w:p w14:paraId="26CA2629" w14:textId="77777777" w:rsidR="003D2AC4" w:rsidRDefault="003D2AC4" w:rsidP="003D2AC4">
      <w:pPr>
        <w:pStyle w:val="PL"/>
        <w:rPr>
          <w:noProof w:val="0"/>
        </w:rPr>
      </w:pPr>
      <w:r>
        <w:rPr>
          <w:noProof w:val="0"/>
        </w:rPr>
        <w:t xml:space="preserve">                  - type: string</w:t>
      </w:r>
    </w:p>
    <w:p w14:paraId="3426B79B" w14:textId="77777777" w:rsidR="003D2AC4" w:rsidRDefault="003D2AC4" w:rsidP="003D2AC4">
      <w:pPr>
        <w:pStyle w:val="PL"/>
        <w:rPr>
          <w:rFonts w:cs="Courier New"/>
          <w:noProof w:val="0"/>
          <w:szCs w:val="16"/>
        </w:rPr>
      </w:pPr>
      <w:r>
        <w:rPr>
          <w:rFonts w:cs="Courier New"/>
          <w:noProof w:val="0"/>
          <w:szCs w:val="16"/>
        </w:rPr>
        <w:t xml:space="preserve">        '404':</w:t>
      </w:r>
    </w:p>
    <w:p w14:paraId="4C5E7E70"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60257351" w14:textId="77777777" w:rsidR="003D2AC4" w:rsidRDefault="003D2AC4" w:rsidP="003D2AC4">
      <w:pPr>
        <w:pStyle w:val="PL"/>
        <w:rPr>
          <w:rFonts w:cs="Courier New"/>
          <w:noProof w:val="0"/>
          <w:szCs w:val="16"/>
        </w:rPr>
      </w:pPr>
      <w:r>
        <w:rPr>
          <w:rFonts w:cs="Courier New"/>
          <w:noProof w:val="0"/>
          <w:szCs w:val="16"/>
        </w:rPr>
        <w:t xml:space="preserve">        '411':</w:t>
      </w:r>
    </w:p>
    <w:p w14:paraId="17C5C21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18B3DA21" w14:textId="77777777" w:rsidR="003D2AC4" w:rsidRDefault="003D2AC4" w:rsidP="003D2AC4">
      <w:pPr>
        <w:pStyle w:val="PL"/>
        <w:rPr>
          <w:rFonts w:cs="Courier New"/>
          <w:noProof w:val="0"/>
          <w:szCs w:val="16"/>
        </w:rPr>
      </w:pPr>
      <w:r>
        <w:rPr>
          <w:rFonts w:cs="Courier New"/>
          <w:noProof w:val="0"/>
          <w:szCs w:val="16"/>
        </w:rPr>
        <w:t xml:space="preserve">        '413':</w:t>
      </w:r>
    </w:p>
    <w:p w14:paraId="46C3DB6F"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'TS29571_CommonData.yaml#/components/responses/413'</w:t>
      </w:r>
    </w:p>
    <w:p w14:paraId="62C61B0C" w14:textId="77777777" w:rsidR="003D2AC4" w:rsidRDefault="003D2AC4" w:rsidP="003D2AC4">
      <w:pPr>
        <w:pStyle w:val="PL"/>
        <w:rPr>
          <w:rFonts w:cs="Courier New"/>
          <w:noProof w:val="0"/>
          <w:szCs w:val="16"/>
        </w:rPr>
      </w:pPr>
      <w:r>
        <w:rPr>
          <w:rFonts w:cs="Courier New"/>
          <w:noProof w:val="0"/>
          <w:szCs w:val="16"/>
        </w:rPr>
        <w:t xml:space="preserve">        '415':</w:t>
      </w:r>
    </w:p>
    <w:p w14:paraId="65088083"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123703AD" w14:textId="77777777" w:rsidR="003D2AC4" w:rsidRDefault="003D2AC4" w:rsidP="003D2AC4">
      <w:pPr>
        <w:pStyle w:val="PL"/>
        <w:rPr>
          <w:noProof w:val="0"/>
        </w:rPr>
      </w:pPr>
      <w:r>
        <w:rPr>
          <w:noProof w:val="0"/>
        </w:rPr>
        <w:t xml:space="preserve">        '429':</w:t>
      </w:r>
    </w:p>
    <w:p w14:paraId="6394AE68" w14:textId="77777777" w:rsidR="003D2AC4" w:rsidRDefault="003D2AC4" w:rsidP="003D2AC4">
      <w:pPr>
        <w:pStyle w:val="PL"/>
        <w:rPr>
          <w:noProof w:val="0"/>
        </w:rPr>
      </w:pPr>
      <w:r>
        <w:rPr>
          <w:noProof w:val="0"/>
        </w:rPr>
        <w:t xml:space="preserve">          $ref: 'TS29571_CommonData.yaml#/components/responses/429'</w:t>
      </w:r>
    </w:p>
    <w:p w14:paraId="59F3AC36" w14:textId="77777777" w:rsidR="003D2AC4" w:rsidRDefault="003D2AC4" w:rsidP="003D2AC4">
      <w:pPr>
        <w:pStyle w:val="PL"/>
        <w:rPr>
          <w:rFonts w:cs="Courier New"/>
          <w:noProof w:val="0"/>
          <w:szCs w:val="16"/>
        </w:rPr>
      </w:pPr>
      <w:r>
        <w:rPr>
          <w:rFonts w:cs="Courier New"/>
          <w:noProof w:val="0"/>
          <w:szCs w:val="16"/>
        </w:rPr>
        <w:t xml:space="preserve">        '500':</w:t>
      </w:r>
    </w:p>
    <w:p w14:paraId="74228B0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6C3D6017" w14:textId="77777777" w:rsidR="003D2AC4" w:rsidRDefault="003D2AC4" w:rsidP="003D2AC4">
      <w:pPr>
        <w:pStyle w:val="PL"/>
        <w:rPr>
          <w:rFonts w:cs="Courier New"/>
          <w:noProof w:val="0"/>
          <w:szCs w:val="16"/>
        </w:rPr>
      </w:pPr>
      <w:r>
        <w:rPr>
          <w:rFonts w:cs="Courier New"/>
          <w:noProof w:val="0"/>
          <w:szCs w:val="16"/>
        </w:rPr>
        <w:t xml:space="preserve">        '503':</w:t>
      </w:r>
    </w:p>
    <w:p w14:paraId="099C41A1"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4A8E66EC" w14:textId="77777777" w:rsidR="003D2AC4" w:rsidRDefault="003D2AC4" w:rsidP="003D2AC4">
      <w:pPr>
        <w:pStyle w:val="PL"/>
        <w:rPr>
          <w:rFonts w:cs="Courier New"/>
          <w:noProof w:val="0"/>
          <w:szCs w:val="16"/>
        </w:rPr>
      </w:pPr>
      <w:r>
        <w:rPr>
          <w:rFonts w:cs="Courier New"/>
          <w:noProof w:val="0"/>
          <w:szCs w:val="16"/>
        </w:rPr>
        <w:t xml:space="preserve">        default:</w:t>
      </w:r>
    </w:p>
    <w:p w14:paraId="540F56BB"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6B7F2C75" w14:textId="77777777" w:rsidR="003D2AC4" w:rsidRDefault="003D2AC4" w:rsidP="003D2AC4">
      <w:pPr>
        <w:pStyle w:val="PL"/>
        <w:rPr>
          <w:rFonts w:cs="Courier New"/>
          <w:noProof w:val="0"/>
          <w:szCs w:val="16"/>
        </w:rPr>
      </w:pPr>
      <w:r>
        <w:rPr>
          <w:rFonts w:cs="Courier New"/>
          <w:noProof w:val="0"/>
          <w:szCs w:val="16"/>
        </w:rPr>
        <w:t xml:space="preserve">      callbacks:</w:t>
      </w:r>
    </w:p>
    <w:p w14:paraId="08D96D42" w14:textId="77777777" w:rsidR="003D2AC4" w:rsidRDefault="003D2AC4" w:rsidP="003D2AC4">
      <w:pPr>
        <w:pStyle w:val="PL"/>
        <w:rPr>
          <w:rFonts w:cs="Courier New"/>
          <w:noProof w:val="0"/>
          <w:szCs w:val="16"/>
        </w:rPr>
      </w:pPr>
      <w:r>
        <w:rPr>
          <w:rFonts w:cs="Courier New"/>
          <w:noProof w:val="0"/>
          <w:szCs w:val="16"/>
        </w:rPr>
        <w:t xml:space="preserve">        eventNotification:</w:t>
      </w:r>
    </w:p>
    <w:p w14:paraId="18412E0F" w14:textId="43D1EA34" w:rsidR="003D2AC4" w:rsidRDefault="003D2AC4" w:rsidP="003D2AC4">
      <w:pPr>
        <w:pStyle w:val="PL"/>
        <w:rPr>
          <w:rFonts w:cs="Courier New"/>
          <w:noProof w:val="0"/>
          <w:szCs w:val="16"/>
        </w:rPr>
      </w:pPr>
      <w:r>
        <w:rPr>
          <w:rFonts w:cs="Courier New"/>
          <w:noProof w:val="0"/>
          <w:szCs w:val="16"/>
        </w:rPr>
        <w:t xml:space="preserve">          '{$request.body#/</w:t>
      </w:r>
      <w:ins w:id="342" w:author="March 1" w:date="2021-02-14T21:48:00Z">
        <w:r w:rsidR="00F00431">
          <w:rPr>
            <w:rFonts w:cs="Courier New"/>
            <w:noProof w:val="0"/>
            <w:szCs w:val="16"/>
          </w:rPr>
          <w:t>ascReqData/</w:t>
        </w:r>
      </w:ins>
      <w:r>
        <w:rPr>
          <w:rFonts w:cs="Courier New"/>
          <w:noProof w:val="0"/>
          <w:szCs w:val="16"/>
        </w:rPr>
        <w:t>evSubsc/notifUri}/notify':</w:t>
      </w:r>
    </w:p>
    <w:p w14:paraId="1790A7F4" w14:textId="77777777" w:rsidR="003D2AC4" w:rsidRDefault="003D2AC4" w:rsidP="003D2AC4">
      <w:pPr>
        <w:pStyle w:val="PL"/>
        <w:rPr>
          <w:rFonts w:cs="Courier New"/>
          <w:noProof w:val="0"/>
          <w:szCs w:val="16"/>
        </w:rPr>
      </w:pPr>
      <w:r>
        <w:rPr>
          <w:rFonts w:cs="Courier New"/>
          <w:noProof w:val="0"/>
          <w:szCs w:val="16"/>
        </w:rPr>
        <w:t xml:space="preserve">            post:</w:t>
      </w:r>
    </w:p>
    <w:p w14:paraId="2387FF74" w14:textId="77777777" w:rsidR="003D2AC4" w:rsidRDefault="003D2AC4" w:rsidP="003D2AC4">
      <w:pPr>
        <w:pStyle w:val="PL"/>
        <w:rPr>
          <w:rFonts w:cs="Courier New"/>
          <w:noProof w:val="0"/>
          <w:szCs w:val="16"/>
        </w:rPr>
      </w:pPr>
      <w:r>
        <w:rPr>
          <w:rFonts w:cs="Courier New"/>
          <w:noProof w:val="0"/>
          <w:szCs w:val="16"/>
        </w:rPr>
        <w:t xml:space="preserve">              requestBody:</w:t>
      </w:r>
    </w:p>
    <w:p w14:paraId="335FC761" w14:textId="77777777" w:rsidR="003D2AC4" w:rsidRDefault="003D2AC4" w:rsidP="003D2AC4">
      <w:pPr>
        <w:pStyle w:val="PL"/>
        <w:rPr>
          <w:rFonts w:cs="Courier New"/>
          <w:noProof w:val="0"/>
          <w:szCs w:val="16"/>
        </w:rPr>
      </w:pPr>
      <w:r>
        <w:rPr>
          <w:rFonts w:cs="Courier New"/>
          <w:noProof w:val="0"/>
          <w:szCs w:val="16"/>
        </w:rPr>
        <w:t xml:space="preserve">                description: Notification of an event occurrence in the PCF.</w:t>
      </w:r>
    </w:p>
    <w:p w14:paraId="7C709D97" w14:textId="77777777" w:rsidR="003D2AC4" w:rsidRDefault="003D2AC4" w:rsidP="003D2AC4">
      <w:pPr>
        <w:pStyle w:val="PL"/>
        <w:rPr>
          <w:rFonts w:cs="Courier New"/>
          <w:noProof w:val="0"/>
          <w:szCs w:val="16"/>
        </w:rPr>
      </w:pPr>
      <w:r>
        <w:rPr>
          <w:rFonts w:cs="Courier New"/>
          <w:noProof w:val="0"/>
          <w:szCs w:val="16"/>
        </w:rPr>
        <w:t xml:space="preserve">                required: true</w:t>
      </w:r>
    </w:p>
    <w:p w14:paraId="075AA365" w14:textId="77777777" w:rsidR="003D2AC4" w:rsidRDefault="003D2AC4" w:rsidP="003D2AC4">
      <w:pPr>
        <w:pStyle w:val="PL"/>
        <w:rPr>
          <w:rFonts w:cs="Courier New"/>
          <w:noProof w:val="0"/>
          <w:szCs w:val="16"/>
        </w:rPr>
      </w:pPr>
      <w:r>
        <w:rPr>
          <w:rFonts w:cs="Courier New"/>
          <w:noProof w:val="0"/>
          <w:szCs w:val="16"/>
        </w:rPr>
        <w:t xml:space="preserve">                content:</w:t>
      </w:r>
    </w:p>
    <w:p w14:paraId="3B3AFEC8" w14:textId="77777777" w:rsidR="003D2AC4" w:rsidRDefault="003D2AC4" w:rsidP="003D2AC4">
      <w:pPr>
        <w:pStyle w:val="PL"/>
        <w:rPr>
          <w:rFonts w:cs="Courier New"/>
          <w:noProof w:val="0"/>
          <w:szCs w:val="16"/>
        </w:rPr>
      </w:pPr>
      <w:r>
        <w:rPr>
          <w:rFonts w:cs="Courier New"/>
          <w:noProof w:val="0"/>
          <w:szCs w:val="16"/>
        </w:rPr>
        <w:t xml:space="preserve">                  application/json:</w:t>
      </w:r>
    </w:p>
    <w:p w14:paraId="614D151F" w14:textId="77777777" w:rsidR="003D2AC4" w:rsidRDefault="003D2AC4" w:rsidP="003D2AC4">
      <w:pPr>
        <w:pStyle w:val="PL"/>
        <w:rPr>
          <w:rFonts w:cs="Courier New"/>
          <w:noProof w:val="0"/>
          <w:szCs w:val="16"/>
        </w:rPr>
      </w:pPr>
      <w:r>
        <w:rPr>
          <w:rFonts w:cs="Courier New"/>
          <w:noProof w:val="0"/>
          <w:szCs w:val="16"/>
        </w:rPr>
        <w:t xml:space="preserve">                    schema:</w:t>
      </w:r>
    </w:p>
    <w:p w14:paraId="653037A0" w14:textId="77777777" w:rsidR="003D2AC4" w:rsidRDefault="003D2AC4" w:rsidP="003D2AC4">
      <w:pPr>
        <w:pStyle w:val="PL"/>
        <w:rPr>
          <w:rFonts w:cs="Courier New"/>
          <w:noProof w:val="0"/>
          <w:szCs w:val="16"/>
        </w:rPr>
      </w:pPr>
      <w:r>
        <w:rPr>
          <w:rFonts w:cs="Courier New"/>
          <w:noProof w:val="0"/>
          <w:szCs w:val="16"/>
        </w:rPr>
        <w:t xml:space="preserve">                      $ref: '#/components/schemas/EventsNotification'</w:t>
      </w:r>
    </w:p>
    <w:p w14:paraId="05D2EE83" w14:textId="77777777" w:rsidR="003D2AC4" w:rsidRDefault="003D2AC4" w:rsidP="003D2AC4">
      <w:pPr>
        <w:pStyle w:val="PL"/>
        <w:rPr>
          <w:rFonts w:cs="Courier New"/>
          <w:noProof w:val="0"/>
          <w:szCs w:val="16"/>
        </w:rPr>
      </w:pPr>
      <w:r>
        <w:rPr>
          <w:rFonts w:cs="Courier New"/>
          <w:noProof w:val="0"/>
          <w:szCs w:val="16"/>
        </w:rPr>
        <w:t xml:space="preserve">              responses:</w:t>
      </w:r>
    </w:p>
    <w:p w14:paraId="0814D4F6" w14:textId="77777777" w:rsidR="003D2AC4" w:rsidRDefault="003D2AC4" w:rsidP="003D2AC4">
      <w:pPr>
        <w:pStyle w:val="PL"/>
        <w:rPr>
          <w:rFonts w:cs="Courier New"/>
          <w:noProof w:val="0"/>
          <w:szCs w:val="16"/>
        </w:rPr>
      </w:pPr>
      <w:r>
        <w:rPr>
          <w:rFonts w:cs="Courier New"/>
          <w:noProof w:val="0"/>
          <w:szCs w:val="16"/>
        </w:rPr>
        <w:t xml:space="preserve">                '204':</w:t>
      </w:r>
    </w:p>
    <w:p w14:paraId="223A8BC7" w14:textId="77777777" w:rsidR="003D2AC4" w:rsidRDefault="003D2AC4" w:rsidP="003D2AC4">
      <w:pPr>
        <w:pStyle w:val="PL"/>
        <w:rPr>
          <w:rFonts w:cs="Courier New"/>
          <w:noProof w:val="0"/>
          <w:szCs w:val="16"/>
        </w:rPr>
      </w:pPr>
      <w:r>
        <w:rPr>
          <w:rFonts w:cs="Courier New"/>
          <w:noProof w:val="0"/>
          <w:szCs w:val="16"/>
        </w:rPr>
        <w:t xml:space="preserve">                  description: The receipt of the notification is acknowledged</w:t>
      </w:r>
    </w:p>
    <w:p w14:paraId="3B1123CA" w14:textId="77777777" w:rsidR="003D2AC4" w:rsidRDefault="003D2AC4" w:rsidP="003D2AC4">
      <w:pPr>
        <w:pStyle w:val="PL"/>
        <w:rPr>
          <w:noProof w:val="0"/>
        </w:rPr>
      </w:pPr>
      <w:r>
        <w:rPr>
          <w:noProof w:val="0"/>
        </w:rPr>
        <w:t xml:space="preserve">                '307':</w:t>
      </w:r>
    </w:p>
    <w:p w14:paraId="1B96D5B3" w14:textId="77777777" w:rsidR="003D2AC4" w:rsidRDefault="003D2AC4" w:rsidP="003D2AC4">
      <w:pPr>
        <w:pStyle w:val="PL"/>
        <w:rPr>
          <w:noProof w:val="0"/>
        </w:rPr>
      </w:pPr>
      <w:r>
        <w:rPr>
          <w:noProof w:val="0"/>
        </w:rPr>
        <w:t xml:space="preserve">                  description: Temporary Redirect</w:t>
      </w:r>
    </w:p>
    <w:p w14:paraId="0490FB4A" w14:textId="77777777" w:rsidR="003D2AC4" w:rsidRDefault="003D2AC4" w:rsidP="003D2AC4">
      <w:pPr>
        <w:pStyle w:val="PL"/>
      </w:pPr>
      <w:r>
        <w:t xml:space="preserve">                  content:</w:t>
      </w:r>
    </w:p>
    <w:p w14:paraId="4904EF65" w14:textId="77777777" w:rsidR="003D2AC4" w:rsidRDefault="003D2AC4" w:rsidP="003D2AC4">
      <w:pPr>
        <w:pStyle w:val="PL"/>
      </w:pPr>
      <w:r>
        <w:t xml:space="preserve">                    application/problem+json:</w:t>
      </w:r>
    </w:p>
    <w:p w14:paraId="5D60C14B" w14:textId="77777777" w:rsidR="003D2AC4" w:rsidRDefault="003D2AC4" w:rsidP="003D2AC4">
      <w:pPr>
        <w:pStyle w:val="PL"/>
      </w:pPr>
      <w:r>
        <w:t xml:space="preserve">                      schema:</w:t>
      </w:r>
    </w:p>
    <w:p w14:paraId="63E43EA6" w14:textId="77777777" w:rsidR="003D2AC4" w:rsidRDefault="003D2AC4" w:rsidP="003D2AC4">
      <w:pPr>
        <w:pStyle w:val="PL"/>
      </w:pPr>
      <w:r>
        <w:t xml:space="preserve">                        $ref: 'TS29571_CommonData.yaml#/components/schemas/ProblemDetails'</w:t>
      </w:r>
    </w:p>
    <w:p w14:paraId="46444F6E"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45A802BB"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597D9C9E"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42EE4DB0"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B272F2E"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3949D42C"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605D7B5E" w14:textId="77777777" w:rsidR="003D2AC4" w:rsidRDefault="003D2AC4" w:rsidP="003D2AC4">
      <w:pPr>
        <w:pStyle w:val="PL"/>
        <w:rPr>
          <w:lang w:val="en-US"/>
        </w:rPr>
      </w:pPr>
      <w:r>
        <w:rPr>
          <w:lang w:val="en-US"/>
        </w:rPr>
        <w:t xml:space="preserve">                    3gpp-Sbi-Target-Nf-Id:</w:t>
      </w:r>
    </w:p>
    <w:p w14:paraId="7D52A7C0"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66FA7273" w14:textId="77777777" w:rsidR="003D2AC4" w:rsidRDefault="003D2AC4" w:rsidP="003D2AC4">
      <w:pPr>
        <w:pStyle w:val="PL"/>
        <w:rPr>
          <w:lang w:val="en-US"/>
        </w:rPr>
      </w:pPr>
      <w:r>
        <w:rPr>
          <w:lang w:val="en-US"/>
        </w:rPr>
        <w:t xml:space="preserve">                      schema:</w:t>
      </w:r>
    </w:p>
    <w:p w14:paraId="31058FCD" w14:textId="77777777" w:rsidR="003D2AC4" w:rsidRDefault="003D2AC4" w:rsidP="003D2AC4">
      <w:pPr>
        <w:pStyle w:val="PL"/>
        <w:rPr>
          <w:lang w:val="en-US"/>
        </w:rPr>
      </w:pPr>
      <w:r>
        <w:rPr>
          <w:lang w:val="en-US"/>
        </w:rPr>
        <w:t xml:space="preserve">                        type: string</w:t>
      </w:r>
    </w:p>
    <w:p w14:paraId="3D6A8623" w14:textId="77777777" w:rsidR="003D2AC4" w:rsidRDefault="003D2AC4" w:rsidP="003D2AC4">
      <w:pPr>
        <w:pStyle w:val="PL"/>
        <w:rPr>
          <w:noProof w:val="0"/>
        </w:rPr>
      </w:pPr>
      <w:r>
        <w:rPr>
          <w:noProof w:val="0"/>
        </w:rPr>
        <w:t xml:space="preserve">                '308':</w:t>
      </w:r>
    </w:p>
    <w:p w14:paraId="3AA8BE50" w14:textId="77777777" w:rsidR="003D2AC4" w:rsidRDefault="003D2AC4" w:rsidP="003D2AC4">
      <w:pPr>
        <w:pStyle w:val="PL"/>
        <w:rPr>
          <w:noProof w:val="0"/>
        </w:rPr>
      </w:pPr>
      <w:r>
        <w:rPr>
          <w:noProof w:val="0"/>
        </w:rPr>
        <w:t xml:space="preserve">                  description: Permanent Redirect</w:t>
      </w:r>
    </w:p>
    <w:p w14:paraId="7699D57B" w14:textId="77777777" w:rsidR="003D2AC4" w:rsidRDefault="003D2AC4" w:rsidP="003D2AC4">
      <w:pPr>
        <w:pStyle w:val="PL"/>
      </w:pPr>
      <w:r>
        <w:t xml:space="preserve">                  content:</w:t>
      </w:r>
    </w:p>
    <w:p w14:paraId="069FC866" w14:textId="77777777" w:rsidR="003D2AC4" w:rsidRDefault="003D2AC4" w:rsidP="003D2AC4">
      <w:pPr>
        <w:pStyle w:val="PL"/>
      </w:pPr>
      <w:r>
        <w:t xml:space="preserve">                    application/problem+json:</w:t>
      </w:r>
    </w:p>
    <w:p w14:paraId="3AD79625" w14:textId="77777777" w:rsidR="003D2AC4" w:rsidRDefault="003D2AC4" w:rsidP="003D2AC4">
      <w:pPr>
        <w:pStyle w:val="PL"/>
      </w:pPr>
      <w:r>
        <w:t xml:space="preserve">                      schema:</w:t>
      </w:r>
    </w:p>
    <w:p w14:paraId="7BA7DFE8" w14:textId="77777777" w:rsidR="003D2AC4" w:rsidRDefault="003D2AC4" w:rsidP="003D2AC4">
      <w:pPr>
        <w:pStyle w:val="PL"/>
      </w:pPr>
      <w:r>
        <w:t xml:space="preserve">                        $ref: 'TS29571_CommonData.yaml#/components/schemas/ProblemDetails'</w:t>
      </w:r>
    </w:p>
    <w:p w14:paraId="7245B8A5"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77C98B66"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09F5B2D5"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31DA42B6"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D3E15D6"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71D884C9"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1A6B0F41" w14:textId="77777777" w:rsidR="003D2AC4" w:rsidRDefault="003D2AC4" w:rsidP="003D2AC4">
      <w:pPr>
        <w:pStyle w:val="PL"/>
        <w:rPr>
          <w:lang w:val="en-US"/>
        </w:rPr>
      </w:pPr>
      <w:r>
        <w:rPr>
          <w:lang w:val="en-US"/>
        </w:rPr>
        <w:t xml:space="preserve">                    3gpp-Sbi-Target-Nf-Id:</w:t>
      </w:r>
    </w:p>
    <w:p w14:paraId="1834EA63"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41108D2A" w14:textId="77777777" w:rsidR="003D2AC4" w:rsidRDefault="003D2AC4" w:rsidP="003D2AC4">
      <w:pPr>
        <w:pStyle w:val="PL"/>
        <w:rPr>
          <w:lang w:val="en-US"/>
        </w:rPr>
      </w:pPr>
      <w:r>
        <w:rPr>
          <w:lang w:val="en-US"/>
        </w:rPr>
        <w:t xml:space="preserve">                      schema:</w:t>
      </w:r>
    </w:p>
    <w:p w14:paraId="33045CC0" w14:textId="77777777" w:rsidR="003D2AC4" w:rsidRDefault="003D2AC4" w:rsidP="003D2AC4">
      <w:pPr>
        <w:pStyle w:val="PL"/>
        <w:rPr>
          <w:lang w:val="en-US"/>
        </w:rPr>
      </w:pPr>
      <w:r>
        <w:rPr>
          <w:lang w:val="en-US"/>
        </w:rPr>
        <w:t xml:space="preserve">                        type: string</w:t>
      </w:r>
    </w:p>
    <w:p w14:paraId="4966F915" w14:textId="77777777" w:rsidR="003D2AC4" w:rsidRDefault="003D2AC4" w:rsidP="003D2AC4">
      <w:pPr>
        <w:pStyle w:val="PL"/>
        <w:rPr>
          <w:rFonts w:cs="Courier New"/>
          <w:noProof w:val="0"/>
          <w:szCs w:val="16"/>
        </w:rPr>
      </w:pPr>
      <w:r>
        <w:rPr>
          <w:rFonts w:cs="Courier New"/>
          <w:noProof w:val="0"/>
          <w:szCs w:val="16"/>
        </w:rPr>
        <w:t xml:space="preserve">                '400':</w:t>
      </w:r>
    </w:p>
    <w:p w14:paraId="0E6E7179"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3E03F670" w14:textId="77777777" w:rsidR="003D2AC4" w:rsidRDefault="003D2AC4" w:rsidP="003D2AC4">
      <w:pPr>
        <w:pStyle w:val="PL"/>
        <w:rPr>
          <w:rFonts w:cs="Courier New"/>
          <w:noProof w:val="0"/>
          <w:szCs w:val="16"/>
        </w:rPr>
      </w:pPr>
      <w:r>
        <w:rPr>
          <w:rFonts w:cs="Courier New"/>
          <w:noProof w:val="0"/>
          <w:szCs w:val="16"/>
        </w:rPr>
        <w:t xml:space="preserve">                '401':</w:t>
      </w:r>
    </w:p>
    <w:p w14:paraId="39120B7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044EB9D6" w14:textId="77777777" w:rsidR="003D2AC4" w:rsidRDefault="003D2AC4" w:rsidP="003D2AC4">
      <w:pPr>
        <w:pStyle w:val="PL"/>
        <w:rPr>
          <w:rFonts w:cs="Courier New"/>
          <w:noProof w:val="0"/>
          <w:szCs w:val="16"/>
        </w:rPr>
      </w:pPr>
      <w:r>
        <w:rPr>
          <w:rFonts w:cs="Courier New"/>
          <w:noProof w:val="0"/>
          <w:szCs w:val="16"/>
        </w:rPr>
        <w:t xml:space="preserve">                '403':</w:t>
      </w:r>
    </w:p>
    <w:p w14:paraId="5B3C05E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'TS29571_CommonData.yaml#/components/responses/403'</w:t>
      </w:r>
    </w:p>
    <w:p w14:paraId="28BB73D8" w14:textId="77777777" w:rsidR="003D2AC4" w:rsidRDefault="003D2AC4" w:rsidP="003D2AC4">
      <w:pPr>
        <w:pStyle w:val="PL"/>
        <w:rPr>
          <w:rFonts w:cs="Courier New"/>
          <w:noProof w:val="0"/>
          <w:szCs w:val="16"/>
        </w:rPr>
      </w:pPr>
      <w:r>
        <w:rPr>
          <w:rFonts w:cs="Courier New"/>
          <w:noProof w:val="0"/>
          <w:szCs w:val="16"/>
        </w:rPr>
        <w:t xml:space="preserve">                '404':</w:t>
      </w:r>
    </w:p>
    <w:p w14:paraId="3A57E1C9"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587DBE53" w14:textId="77777777" w:rsidR="003D2AC4" w:rsidRDefault="003D2AC4" w:rsidP="003D2AC4">
      <w:pPr>
        <w:pStyle w:val="PL"/>
        <w:rPr>
          <w:rFonts w:cs="Courier New"/>
          <w:noProof w:val="0"/>
          <w:szCs w:val="16"/>
        </w:rPr>
      </w:pPr>
      <w:r>
        <w:rPr>
          <w:rFonts w:cs="Courier New"/>
          <w:noProof w:val="0"/>
          <w:szCs w:val="16"/>
        </w:rPr>
        <w:t xml:space="preserve">                '411':</w:t>
      </w:r>
    </w:p>
    <w:p w14:paraId="6AFB5BFA"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48048041" w14:textId="77777777" w:rsidR="003D2AC4" w:rsidRDefault="003D2AC4" w:rsidP="003D2AC4">
      <w:pPr>
        <w:pStyle w:val="PL"/>
        <w:rPr>
          <w:rFonts w:cs="Courier New"/>
          <w:noProof w:val="0"/>
          <w:szCs w:val="16"/>
        </w:rPr>
      </w:pPr>
      <w:r>
        <w:rPr>
          <w:rFonts w:cs="Courier New"/>
          <w:noProof w:val="0"/>
          <w:szCs w:val="16"/>
        </w:rPr>
        <w:t xml:space="preserve">                '413':</w:t>
      </w:r>
    </w:p>
    <w:p w14:paraId="6FB90FF5"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'TS29571_CommonData.yaml#/components/responses/413'</w:t>
      </w:r>
    </w:p>
    <w:p w14:paraId="29A61BBF" w14:textId="77777777" w:rsidR="003D2AC4" w:rsidRDefault="003D2AC4" w:rsidP="003D2AC4">
      <w:pPr>
        <w:pStyle w:val="PL"/>
        <w:rPr>
          <w:rFonts w:cs="Courier New"/>
          <w:noProof w:val="0"/>
          <w:szCs w:val="16"/>
        </w:rPr>
      </w:pPr>
      <w:r>
        <w:rPr>
          <w:rFonts w:cs="Courier New"/>
          <w:noProof w:val="0"/>
          <w:szCs w:val="16"/>
        </w:rPr>
        <w:t xml:space="preserve">                '415':</w:t>
      </w:r>
    </w:p>
    <w:p w14:paraId="64833E09"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19EFBC55" w14:textId="77777777" w:rsidR="003D2AC4" w:rsidRDefault="003D2AC4" w:rsidP="003D2AC4">
      <w:pPr>
        <w:pStyle w:val="PL"/>
        <w:rPr>
          <w:noProof w:val="0"/>
        </w:rPr>
      </w:pPr>
      <w:r>
        <w:rPr>
          <w:noProof w:val="0"/>
        </w:rPr>
        <w:t xml:space="preserve">                '429':</w:t>
      </w:r>
    </w:p>
    <w:p w14:paraId="1D18D349" w14:textId="77777777" w:rsidR="003D2AC4" w:rsidRDefault="003D2AC4" w:rsidP="003D2AC4">
      <w:pPr>
        <w:pStyle w:val="PL"/>
        <w:rPr>
          <w:noProof w:val="0"/>
        </w:rPr>
      </w:pPr>
      <w:r>
        <w:rPr>
          <w:noProof w:val="0"/>
        </w:rPr>
        <w:t xml:space="preserve">                  $ref: 'TS29571_CommonData.yaml#/components/responses/429'</w:t>
      </w:r>
    </w:p>
    <w:p w14:paraId="5C6E5928" w14:textId="77777777" w:rsidR="003D2AC4" w:rsidRDefault="003D2AC4" w:rsidP="003D2AC4">
      <w:pPr>
        <w:pStyle w:val="PL"/>
        <w:rPr>
          <w:rFonts w:cs="Courier New"/>
          <w:noProof w:val="0"/>
          <w:szCs w:val="16"/>
        </w:rPr>
      </w:pPr>
      <w:r>
        <w:rPr>
          <w:rFonts w:cs="Courier New"/>
          <w:noProof w:val="0"/>
          <w:szCs w:val="16"/>
        </w:rPr>
        <w:t xml:space="preserve">                '500':</w:t>
      </w:r>
    </w:p>
    <w:p w14:paraId="105F31DF"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2F08DF6D" w14:textId="77777777" w:rsidR="003D2AC4" w:rsidRDefault="003D2AC4" w:rsidP="003D2AC4">
      <w:pPr>
        <w:pStyle w:val="PL"/>
        <w:rPr>
          <w:rFonts w:cs="Courier New"/>
          <w:noProof w:val="0"/>
          <w:szCs w:val="16"/>
        </w:rPr>
      </w:pPr>
      <w:r>
        <w:rPr>
          <w:rFonts w:cs="Courier New"/>
          <w:noProof w:val="0"/>
          <w:szCs w:val="16"/>
        </w:rPr>
        <w:t xml:space="preserve">                '503':</w:t>
      </w:r>
    </w:p>
    <w:p w14:paraId="027020E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22AB22A0" w14:textId="77777777" w:rsidR="003D2AC4" w:rsidRDefault="003D2AC4" w:rsidP="003D2AC4">
      <w:pPr>
        <w:pStyle w:val="PL"/>
        <w:rPr>
          <w:rFonts w:cs="Courier New"/>
          <w:noProof w:val="0"/>
          <w:szCs w:val="16"/>
        </w:rPr>
      </w:pPr>
      <w:r>
        <w:rPr>
          <w:rFonts w:cs="Courier New"/>
          <w:noProof w:val="0"/>
          <w:szCs w:val="16"/>
        </w:rPr>
        <w:t xml:space="preserve">                default:</w:t>
      </w:r>
    </w:p>
    <w:p w14:paraId="1A5C0C67"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58547F58" w14:textId="77777777" w:rsidR="003D2AC4" w:rsidRDefault="003D2AC4" w:rsidP="003D2AC4">
      <w:pPr>
        <w:pStyle w:val="PL"/>
        <w:rPr>
          <w:rFonts w:cs="Courier New"/>
          <w:noProof w:val="0"/>
          <w:szCs w:val="16"/>
        </w:rPr>
      </w:pPr>
      <w:r>
        <w:rPr>
          <w:rFonts w:cs="Courier New"/>
          <w:noProof w:val="0"/>
          <w:szCs w:val="16"/>
        </w:rPr>
        <w:t xml:space="preserve">#                </w:t>
      </w:r>
    </w:p>
    <w:p w14:paraId="3CA62816" w14:textId="77777777" w:rsidR="003D2AC4" w:rsidRDefault="003D2AC4" w:rsidP="003D2AC4">
      <w:pPr>
        <w:pStyle w:val="PL"/>
        <w:rPr>
          <w:rFonts w:cs="Courier New"/>
          <w:noProof w:val="0"/>
          <w:szCs w:val="16"/>
        </w:rPr>
      </w:pPr>
      <w:r>
        <w:rPr>
          <w:rFonts w:cs="Courier New"/>
          <w:noProof w:val="0"/>
          <w:szCs w:val="16"/>
        </w:rPr>
        <w:t xml:space="preserve">#                </w:t>
      </w:r>
    </w:p>
    <w:p w14:paraId="4D5CBB05" w14:textId="77777777" w:rsidR="003D2AC4" w:rsidRDefault="003D2AC4" w:rsidP="003D2AC4">
      <w:pPr>
        <w:pStyle w:val="PL"/>
        <w:rPr>
          <w:rFonts w:cs="Courier New"/>
          <w:noProof w:val="0"/>
          <w:szCs w:val="16"/>
        </w:rPr>
      </w:pPr>
      <w:r>
        <w:rPr>
          <w:rFonts w:cs="Courier New"/>
          <w:noProof w:val="0"/>
          <w:szCs w:val="16"/>
        </w:rPr>
        <w:t xml:space="preserve">  /app-sessions/{appSessionId}/delete:</w:t>
      </w:r>
    </w:p>
    <w:p w14:paraId="797F7F49" w14:textId="77777777" w:rsidR="003D2AC4" w:rsidRDefault="003D2AC4" w:rsidP="003D2AC4">
      <w:pPr>
        <w:pStyle w:val="PL"/>
        <w:rPr>
          <w:rFonts w:cs="Courier New"/>
          <w:noProof w:val="0"/>
          <w:szCs w:val="16"/>
        </w:rPr>
      </w:pPr>
      <w:r>
        <w:rPr>
          <w:rFonts w:cs="Courier New"/>
          <w:noProof w:val="0"/>
          <w:szCs w:val="16"/>
        </w:rPr>
        <w:t xml:space="preserve">    post:</w:t>
      </w:r>
    </w:p>
    <w:p w14:paraId="2B4316DF" w14:textId="77777777" w:rsidR="003D2AC4" w:rsidRDefault="003D2AC4" w:rsidP="003D2AC4">
      <w:pPr>
        <w:pStyle w:val="PL"/>
        <w:rPr>
          <w:rFonts w:cs="Courier New"/>
          <w:noProof w:val="0"/>
          <w:szCs w:val="16"/>
        </w:rPr>
      </w:pPr>
      <w:r>
        <w:rPr>
          <w:rFonts w:cs="Courier New"/>
          <w:noProof w:val="0"/>
          <w:szCs w:val="16"/>
        </w:rPr>
        <w:t xml:space="preserve">      summary: "Deletes an existing Individual Application Session Context"</w:t>
      </w:r>
    </w:p>
    <w:p w14:paraId="47D12C86" w14:textId="77777777" w:rsidR="003D2AC4" w:rsidRDefault="003D2AC4" w:rsidP="003D2AC4">
      <w:pPr>
        <w:pStyle w:val="PL"/>
        <w:rPr>
          <w:rFonts w:cs="Courier New"/>
          <w:noProof w:val="0"/>
          <w:szCs w:val="16"/>
        </w:rPr>
      </w:pPr>
      <w:r>
        <w:rPr>
          <w:rFonts w:cs="Courier New"/>
          <w:noProof w:val="0"/>
          <w:szCs w:val="16"/>
        </w:rPr>
        <w:t xml:space="preserve">      operationId: DeleteAppSession</w:t>
      </w:r>
    </w:p>
    <w:p w14:paraId="3EA5DD68" w14:textId="77777777" w:rsidR="003D2AC4" w:rsidRDefault="003D2AC4" w:rsidP="003D2AC4">
      <w:pPr>
        <w:pStyle w:val="PL"/>
        <w:rPr>
          <w:rFonts w:cs="Courier New"/>
          <w:noProof w:val="0"/>
          <w:szCs w:val="16"/>
        </w:rPr>
      </w:pPr>
      <w:r>
        <w:rPr>
          <w:rFonts w:cs="Courier New"/>
          <w:noProof w:val="0"/>
          <w:szCs w:val="16"/>
        </w:rPr>
        <w:t xml:space="preserve">      tags:</w:t>
      </w:r>
    </w:p>
    <w:p w14:paraId="7C2BB89E" w14:textId="77777777" w:rsidR="003D2AC4" w:rsidRDefault="003D2AC4" w:rsidP="003D2AC4">
      <w:pPr>
        <w:pStyle w:val="PL"/>
        <w:rPr>
          <w:rFonts w:cs="Courier New"/>
          <w:noProof w:val="0"/>
          <w:szCs w:val="16"/>
        </w:rPr>
      </w:pPr>
      <w:r>
        <w:rPr>
          <w:rFonts w:cs="Courier New"/>
          <w:noProof w:val="0"/>
          <w:szCs w:val="16"/>
        </w:rPr>
        <w:t xml:space="preserve">        - Individual Application Session Context (Document)</w:t>
      </w:r>
    </w:p>
    <w:p w14:paraId="34567D6F" w14:textId="77777777" w:rsidR="003D2AC4" w:rsidRDefault="003D2AC4" w:rsidP="003D2AC4">
      <w:pPr>
        <w:pStyle w:val="PL"/>
        <w:rPr>
          <w:rFonts w:cs="Courier New"/>
          <w:noProof w:val="0"/>
          <w:szCs w:val="16"/>
        </w:rPr>
      </w:pPr>
      <w:r>
        <w:rPr>
          <w:rFonts w:cs="Courier New"/>
          <w:noProof w:val="0"/>
          <w:szCs w:val="16"/>
        </w:rPr>
        <w:t xml:space="preserve">      parameters:</w:t>
      </w:r>
    </w:p>
    <w:p w14:paraId="7516E4DC" w14:textId="77777777" w:rsidR="003D2AC4" w:rsidRDefault="003D2AC4" w:rsidP="003D2AC4">
      <w:pPr>
        <w:pStyle w:val="PL"/>
        <w:rPr>
          <w:rFonts w:cs="Courier New"/>
          <w:noProof w:val="0"/>
          <w:szCs w:val="16"/>
        </w:rPr>
      </w:pPr>
      <w:r>
        <w:rPr>
          <w:rFonts w:cs="Courier New"/>
          <w:noProof w:val="0"/>
          <w:szCs w:val="16"/>
        </w:rPr>
        <w:t xml:space="preserve">        - name: appSessionId</w:t>
      </w:r>
    </w:p>
    <w:p w14:paraId="0A56CE73" w14:textId="77777777" w:rsidR="003D2AC4" w:rsidRDefault="003D2AC4" w:rsidP="003D2AC4">
      <w:pPr>
        <w:pStyle w:val="PL"/>
        <w:rPr>
          <w:rFonts w:cs="Courier New"/>
          <w:noProof w:val="0"/>
          <w:szCs w:val="16"/>
        </w:rPr>
      </w:pPr>
      <w:r>
        <w:rPr>
          <w:rFonts w:cs="Courier New"/>
          <w:noProof w:val="0"/>
          <w:szCs w:val="16"/>
        </w:rPr>
        <w:t xml:space="preserve">          description: string identifying the Individual Application Session Context resource</w:t>
      </w:r>
    </w:p>
    <w:p w14:paraId="3F3AD570" w14:textId="77777777" w:rsidR="003D2AC4" w:rsidRDefault="003D2AC4" w:rsidP="003D2AC4">
      <w:pPr>
        <w:pStyle w:val="PL"/>
        <w:rPr>
          <w:rFonts w:cs="Courier New"/>
          <w:noProof w:val="0"/>
          <w:szCs w:val="16"/>
        </w:rPr>
      </w:pPr>
      <w:r>
        <w:rPr>
          <w:rFonts w:cs="Courier New"/>
          <w:noProof w:val="0"/>
          <w:szCs w:val="16"/>
        </w:rPr>
        <w:t xml:space="preserve">          in: path</w:t>
      </w:r>
    </w:p>
    <w:p w14:paraId="4F1B045A" w14:textId="77777777" w:rsidR="003D2AC4" w:rsidRDefault="003D2AC4" w:rsidP="003D2AC4">
      <w:pPr>
        <w:pStyle w:val="PL"/>
        <w:rPr>
          <w:rFonts w:cs="Courier New"/>
          <w:noProof w:val="0"/>
          <w:szCs w:val="16"/>
        </w:rPr>
      </w:pPr>
      <w:r>
        <w:rPr>
          <w:rFonts w:cs="Courier New"/>
          <w:noProof w:val="0"/>
          <w:szCs w:val="16"/>
        </w:rPr>
        <w:t xml:space="preserve">          required: true</w:t>
      </w:r>
    </w:p>
    <w:p w14:paraId="5A82C24A" w14:textId="77777777" w:rsidR="003D2AC4" w:rsidRDefault="003D2AC4" w:rsidP="003D2AC4">
      <w:pPr>
        <w:pStyle w:val="PL"/>
        <w:rPr>
          <w:rFonts w:cs="Courier New"/>
          <w:noProof w:val="0"/>
          <w:szCs w:val="16"/>
        </w:rPr>
      </w:pPr>
      <w:r>
        <w:rPr>
          <w:rFonts w:cs="Courier New"/>
          <w:noProof w:val="0"/>
          <w:szCs w:val="16"/>
        </w:rPr>
        <w:t xml:space="preserve">          schema:</w:t>
      </w:r>
    </w:p>
    <w:p w14:paraId="656489AA" w14:textId="77777777" w:rsidR="003D2AC4" w:rsidRDefault="003D2AC4" w:rsidP="003D2AC4">
      <w:pPr>
        <w:pStyle w:val="PL"/>
        <w:rPr>
          <w:rFonts w:cs="Courier New"/>
          <w:noProof w:val="0"/>
          <w:szCs w:val="16"/>
        </w:rPr>
      </w:pPr>
      <w:r>
        <w:rPr>
          <w:rFonts w:cs="Courier New"/>
          <w:noProof w:val="0"/>
          <w:szCs w:val="16"/>
        </w:rPr>
        <w:t xml:space="preserve">            type: string</w:t>
      </w:r>
    </w:p>
    <w:p w14:paraId="5D023777" w14:textId="77777777" w:rsidR="003D2AC4" w:rsidRDefault="003D2AC4" w:rsidP="003D2AC4">
      <w:pPr>
        <w:pStyle w:val="PL"/>
        <w:rPr>
          <w:rFonts w:cs="Courier New"/>
          <w:noProof w:val="0"/>
          <w:szCs w:val="16"/>
        </w:rPr>
      </w:pPr>
      <w:r>
        <w:rPr>
          <w:rFonts w:cs="Courier New"/>
          <w:noProof w:val="0"/>
          <w:szCs w:val="16"/>
        </w:rPr>
        <w:t xml:space="preserve">      requestBody:</w:t>
      </w:r>
    </w:p>
    <w:p w14:paraId="3916C1F9" w14:textId="77777777" w:rsidR="003D2AC4" w:rsidRDefault="003D2AC4" w:rsidP="003D2AC4">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391C3CF5" w14:textId="77777777" w:rsidR="003D2AC4" w:rsidRDefault="003D2AC4" w:rsidP="003D2AC4">
      <w:pPr>
        <w:pStyle w:val="PL"/>
        <w:rPr>
          <w:rFonts w:cs="Courier New"/>
          <w:noProof w:val="0"/>
          <w:szCs w:val="16"/>
        </w:rPr>
      </w:pPr>
      <w:r>
        <w:rPr>
          <w:rFonts w:cs="Courier New"/>
          <w:noProof w:val="0"/>
          <w:szCs w:val="16"/>
        </w:rPr>
        <w:t xml:space="preserve">        required: false</w:t>
      </w:r>
    </w:p>
    <w:p w14:paraId="0B5B5222" w14:textId="77777777" w:rsidR="003D2AC4" w:rsidRDefault="003D2AC4" w:rsidP="003D2AC4">
      <w:pPr>
        <w:pStyle w:val="PL"/>
        <w:rPr>
          <w:rFonts w:cs="Courier New"/>
          <w:noProof w:val="0"/>
          <w:szCs w:val="16"/>
        </w:rPr>
      </w:pPr>
      <w:r>
        <w:rPr>
          <w:rFonts w:cs="Courier New"/>
          <w:noProof w:val="0"/>
          <w:szCs w:val="16"/>
        </w:rPr>
        <w:t xml:space="preserve">        content:</w:t>
      </w:r>
    </w:p>
    <w:p w14:paraId="496A8EA2" w14:textId="77777777" w:rsidR="003D2AC4" w:rsidRDefault="003D2AC4" w:rsidP="003D2AC4">
      <w:pPr>
        <w:pStyle w:val="PL"/>
        <w:rPr>
          <w:rFonts w:cs="Courier New"/>
          <w:noProof w:val="0"/>
          <w:szCs w:val="16"/>
        </w:rPr>
      </w:pPr>
      <w:r>
        <w:rPr>
          <w:rFonts w:cs="Courier New"/>
          <w:noProof w:val="0"/>
          <w:szCs w:val="16"/>
        </w:rPr>
        <w:t xml:space="preserve">          application/json:</w:t>
      </w:r>
    </w:p>
    <w:p w14:paraId="17EEC41B" w14:textId="77777777" w:rsidR="003D2AC4" w:rsidRDefault="003D2AC4" w:rsidP="003D2AC4">
      <w:pPr>
        <w:pStyle w:val="PL"/>
        <w:rPr>
          <w:rFonts w:cs="Courier New"/>
          <w:noProof w:val="0"/>
          <w:szCs w:val="16"/>
        </w:rPr>
      </w:pPr>
      <w:r>
        <w:rPr>
          <w:rFonts w:cs="Courier New"/>
          <w:noProof w:val="0"/>
          <w:szCs w:val="16"/>
        </w:rPr>
        <w:t xml:space="preserve">            schema:</w:t>
      </w:r>
    </w:p>
    <w:p w14:paraId="3DE5FED3" w14:textId="77777777" w:rsidR="003D2AC4" w:rsidRDefault="003D2AC4" w:rsidP="003D2AC4">
      <w:pPr>
        <w:pStyle w:val="PL"/>
        <w:rPr>
          <w:rFonts w:cs="Courier New"/>
          <w:noProof w:val="0"/>
          <w:szCs w:val="16"/>
        </w:rPr>
      </w:pPr>
      <w:r>
        <w:rPr>
          <w:rFonts w:cs="Courier New"/>
          <w:noProof w:val="0"/>
          <w:szCs w:val="16"/>
        </w:rPr>
        <w:t xml:space="preserve">              $ref: '#/components/schemas/EventsSubscReqData'</w:t>
      </w:r>
    </w:p>
    <w:p w14:paraId="3B6DB547" w14:textId="77777777" w:rsidR="003D2AC4" w:rsidRDefault="003D2AC4" w:rsidP="003D2AC4">
      <w:pPr>
        <w:pStyle w:val="PL"/>
        <w:rPr>
          <w:rFonts w:cs="Courier New"/>
          <w:noProof w:val="0"/>
          <w:szCs w:val="16"/>
        </w:rPr>
      </w:pPr>
      <w:r>
        <w:rPr>
          <w:rFonts w:cs="Courier New"/>
          <w:noProof w:val="0"/>
          <w:szCs w:val="16"/>
        </w:rPr>
        <w:t xml:space="preserve">      responses:</w:t>
      </w:r>
    </w:p>
    <w:p w14:paraId="7AD02959" w14:textId="77777777" w:rsidR="003D2AC4" w:rsidRDefault="003D2AC4" w:rsidP="003D2AC4">
      <w:pPr>
        <w:pStyle w:val="PL"/>
        <w:rPr>
          <w:rFonts w:cs="Courier New"/>
          <w:noProof w:val="0"/>
          <w:szCs w:val="16"/>
        </w:rPr>
      </w:pPr>
      <w:r>
        <w:rPr>
          <w:rFonts w:cs="Courier New"/>
          <w:noProof w:val="0"/>
          <w:szCs w:val="16"/>
        </w:rPr>
        <w:t xml:space="preserve">        '200':</w:t>
      </w:r>
    </w:p>
    <w:p w14:paraId="1ECF4341" w14:textId="77777777" w:rsidR="003D2AC4" w:rsidRDefault="003D2AC4" w:rsidP="003D2AC4">
      <w:pPr>
        <w:pStyle w:val="PL"/>
        <w:rPr>
          <w:rFonts w:cs="Courier New"/>
          <w:noProof w:val="0"/>
          <w:szCs w:val="16"/>
        </w:rPr>
      </w:pPr>
      <w:r>
        <w:rPr>
          <w:rFonts w:cs="Courier New"/>
          <w:noProof w:val="0"/>
          <w:szCs w:val="16"/>
        </w:rPr>
        <w:t xml:space="preserve">          description: The deletion of the resource is confirmed and a resource is returned</w:t>
      </w:r>
    </w:p>
    <w:p w14:paraId="1053DB46" w14:textId="77777777" w:rsidR="003D2AC4" w:rsidRDefault="003D2AC4" w:rsidP="003D2AC4">
      <w:pPr>
        <w:pStyle w:val="PL"/>
        <w:rPr>
          <w:rFonts w:cs="Courier New"/>
          <w:noProof w:val="0"/>
          <w:szCs w:val="16"/>
        </w:rPr>
      </w:pPr>
      <w:r>
        <w:rPr>
          <w:rFonts w:cs="Courier New"/>
          <w:noProof w:val="0"/>
          <w:szCs w:val="16"/>
        </w:rPr>
        <w:t xml:space="preserve">          content:</w:t>
      </w:r>
    </w:p>
    <w:p w14:paraId="7C0FCAEB" w14:textId="77777777" w:rsidR="003D2AC4" w:rsidRDefault="003D2AC4" w:rsidP="003D2AC4">
      <w:pPr>
        <w:pStyle w:val="PL"/>
        <w:rPr>
          <w:rFonts w:cs="Courier New"/>
          <w:noProof w:val="0"/>
          <w:szCs w:val="16"/>
        </w:rPr>
      </w:pPr>
      <w:r>
        <w:rPr>
          <w:rFonts w:cs="Courier New"/>
          <w:noProof w:val="0"/>
          <w:szCs w:val="16"/>
        </w:rPr>
        <w:t xml:space="preserve">            application/json:</w:t>
      </w:r>
    </w:p>
    <w:p w14:paraId="04E885F2" w14:textId="77777777" w:rsidR="003D2AC4" w:rsidRDefault="003D2AC4" w:rsidP="003D2AC4">
      <w:pPr>
        <w:pStyle w:val="PL"/>
        <w:rPr>
          <w:rFonts w:cs="Courier New"/>
          <w:noProof w:val="0"/>
          <w:szCs w:val="16"/>
        </w:rPr>
      </w:pPr>
      <w:r>
        <w:rPr>
          <w:rFonts w:cs="Courier New"/>
          <w:noProof w:val="0"/>
          <w:szCs w:val="16"/>
        </w:rPr>
        <w:t xml:space="preserve">              schema:</w:t>
      </w:r>
    </w:p>
    <w:p w14:paraId="67675008" w14:textId="77777777" w:rsidR="003D2AC4" w:rsidRDefault="003D2AC4" w:rsidP="003D2AC4">
      <w:pPr>
        <w:pStyle w:val="PL"/>
        <w:rPr>
          <w:rFonts w:cs="Courier New"/>
          <w:noProof w:val="0"/>
          <w:szCs w:val="16"/>
        </w:rPr>
      </w:pPr>
      <w:r>
        <w:rPr>
          <w:rFonts w:cs="Courier New"/>
          <w:noProof w:val="0"/>
          <w:szCs w:val="16"/>
        </w:rPr>
        <w:t xml:space="preserve">                $ref: '#/components/schemas/AppSessionContext'</w:t>
      </w:r>
    </w:p>
    <w:p w14:paraId="017628D0" w14:textId="77777777" w:rsidR="003D2AC4" w:rsidRDefault="003D2AC4" w:rsidP="003D2AC4">
      <w:pPr>
        <w:pStyle w:val="PL"/>
        <w:rPr>
          <w:rFonts w:cs="Courier New"/>
          <w:noProof w:val="0"/>
          <w:szCs w:val="16"/>
        </w:rPr>
      </w:pPr>
      <w:r>
        <w:rPr>
          <w:rFonts w:cs="Courier New"/>
          <w:noProof w:val="0"/>
          <w:szCs w:val="16"/>
        </w:rPr>
        <w:t xml:space="preserve">        '204':</w:t>
      </w:r>
    </w:p>
    <w:p w14:paraId="2D08683D" w14:textId="77777777" w:rsidR="003D2AC4" w:rsidRDefault="003D2AC4" w:rsidP="003D2AC4">
      <w:pPr>
        <w:pStyle w:val="PL"/>
        <w:rPr>
          <w:rFonts w:cs="Courier New"/>
          <w:noProof w:val="0"/>
          <w:szCs w:val="16"/>
        </w:rPr>
      </w:pPr>
      <w:r>
        <w:rPr>
          <w:rFonts w:cs="Courier New"/>
          <w:noProof w:val="0"/>
          <w:szCs w:val="16"/>
        </w:rPr>
        <w:t xml:space="preserve">          description: The deletion is confirmed without returning additional data.</w:t>
      </w:r>
    </w:p>
    <w:p w14:paraId="3693BA3D" w14:textId="77777777" w:rsidR="003D2AC4" w:rsidRDefault="003D2AC4" w:rsidP="003D2AC4">
      <w:pPr>
        <w:pStyle w:val="PL"/>
        <w:rPr>
          <w:noProof w:val="0"/>
        </w:rPr>
      </w:pPr>
      <w:r>
        <w:rPr>
          <w:noProof w:val="0"/>
        </w:rPr>
        <w:t xml:space="preserve">        '307':</w:t>
      </w:r>
    </w:p>
    <w:p w14:paraId="5C5C7F7A" w14:textId="77777777" w:rsidR="003D2AC4" w:rsidRDefault="003D2AC4" w:rsidP="003D2AC4">
      <w:pPr>
        <w:pStyle w:val="PL"/>
        <w:rPr>
          <w:noProof w:val="0"/>
        </w:rPr>
      </w:pPr>
      <w:r>
        <w:rPr>
          <w:noProof w:val="0"/>
        </w:rPr>
        <w:t xml:space="preserve">          description: Temporary Redirect</w:t>
      </w:r>
    </w:p>
    <w:p w14:paraId="63934E39" w14:textId="77777777" w:rsidR="003D2AC4" w:rsidRDefault="003D2AC4" w:rsidP="003D2AC4">
      <w:pPr>
        <w:pStyle w:val="PL"/>
      </w:pPr>
      <w:r>
        <w:t xml:space="preserve">          content:</w:t>
      </w:r>
    </w:p>
    <w:p w14:paraId="252CD7EB" w14:textId="77777777" w:rsidR="003D2AC4" w:rsidRDefault="003D2AC4" w:rsidP="003D2AC4">
      <w:pPr>
        <w:pStyle w:val="PL"/>
      </w:pPr>
      <w:r>
        <w:t xml:space="preserve">            application/problem+json:</w:t>
      </w:r>
    </w:p>
    <w:p w14:paraId="44642BD6" w14:textId="77777777" w:rsidR="003D2AC4" w:rsidRDefault="003D2AC4" w:rsidP="003D2AC4">
      <w:pPr>
        <w:pStyle w:val="PL"/>
      </w:pPr>
      <w:r>
        <w:t xml:space="preserve">              schema:</w:t>
      </w:r>
    </w:p>
    <w:p w14:paraId="51F285EF" w14:textId="77777777" w:rsidR="003D2AC4" w:rsidRDefault="003D2AC4" w:rsidP="003D2AC4">
      <w:pPr>
        <w:pStyle w:val="PL"/>
      </w:pPr>
      <w:r>
        <w:t xml:space="preserve">                $ref: 'TS29571_CommonData.yaml#/components/schemas/ProblemDetails'</w:t>
      </w:r>
    </w:p>
    <w:p w14:paraId="60090FD1" w14:textId="77777777" w:rsidR="003D2AC4" w:rsidRDefault="003D2AC4" w:rsidP="003D2AC4">
      <w:pPr>
        <w:pStyle w:val="PL"/>
        <w:rPr>
          <w:noProof w:val="0"/>
        </w:rPr>
      </w:pPr>
      <w:r>
        <w:rPr>
          <w:noProof w:val="0"/>
        </w:rPr>
        <w:t xml:space="preserve">          headers:</w:t>
      </w:r>
    </w:p>
    <w:p w14:paraId="56B0B7A4"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5481EBF0"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7453C78"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562D78BF"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297E1739"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654DA565" w14:textId="77777777" w:rsidR="003D2AC4" w:rsidRDefault="003D2AC4" w:rsidP="003D2AC4">
      <w:pPr>
        <w:pStyle w:val="PL"/>
        <w:rPr>
          <w:lang w:val="en-US"/>
        </w:rPr>
      </w:pPr>
      <w:r>
        <w:rPr>
          <w:lang w:val="en-US"/>
        </w:rPr>
        <w:t xml:space="preserve">            3gpp-Sbi-Target-Nf-Id:</w:t>
      </w:r>
    </w:p>
    <w:p w14:paraId="6ECEFCAA"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15BFF1F5" w14:textId="77777777" w:rsidR="003D2AC4" w:rsidRDefault="003D2AC4" w:rsidP="003D2AC4">
      <w:pPr>
        <w:pStyle w:val="PL"/>
        <w:rPr>
          <w:lang w:val="en-US"/>
        </w:rPr>
      </w:pPr>
      <w:r>
        <w:rPr>
          <w:lang w:val="en-US"/>
        </w:rPr>
        <w:t xml:space="preserve">              schema:</w:t>
      </w:r>
    </w:p>
    <w:p w14:paraId="7FB20291" w14:textId="77777777" w:rsidR="003D2AC4" w:rsidRDefault="003D2AC4" w:rsidP="003D2AC4">
      <w:pPr>
        <w:pStyle w:val="PL"/>
        <w:rPr>
          <w:lang w:val="en-US"/>
        </w:rPr>
      </w:pPr>
      <w:r>
        <w:rPr>
          <w:lang w:val="en-US"/>
        </w:rPr>
        <w:t xml:space="preserve">                type: string</w:t>
      </w:r>
    </w:p>
    <w:p w14:paraId="6B196837" w14:textId="77777777" w:rsidR="003D2AC4" w:rsidRDefault="003D2AC4" w:rsidP="003D2AC4">
      <w:pPr>
        <w:pStyle w:val="PL"/>
        <w:rPr>
          <w:noProof w:val="0"/>
        </w:rPr>
      </w:pPr>
      <w:r>
        <w:rPr>
          <w:noProof w:val="0"/>
        </w:rPr>
        <w:t xml:space="preserve">        '308':</w:t>
      </w:r>
    </w:p>
    <w:p w14:paraId="48BFE36A" w14:textId="77777777" w:rsidR="003D2AC4" w:rsidRDefault="003D2AC4" w:rsidP="003D2AC4">
      <w:pPr>
        <w:pStyle w:val="PL"/>
        <w:rPr>
          <w:noProof w:val="0"/>
        </w:rPr>
      </w:pPr>
      <w:r>
        <w:rPr>
          <w:noProof w:val="0"/>
        </w:rPr>
        <w:t xml:space="preserve">          description: Permanent Redirect</w:t>
      </w:r>
    </w:p>
    <w:p w14:paraId="048446D5" w14:textId="77777777" w:rsidR="003D2AC4" w:rsidRDefault="003D2AC4" w:rsidP="003D2AC4">
      <w:pPr>
        <w:pStyle w:val="PL"/>
      </w:pPr>
      <w:r>
        <w:t xml:space="preserve">          content:</w:t>
      </w:r>
    </w:p>
    <w:p w14:paraId="619E0D61" w14:textId="77777777" w:rsidR="003D2AC4" w:rsidRDefault="003D2AC4" w:rsidP="003D2AC4">
      <w:pPr>
        <w:pStyle w:val="PL"/>
      </w:pPr>
      <w:r>
        <w:t xml:space="preserve">            application/problem+json:</w:t>
      </w:r>
    </w:p>
    <w:p w14:paraId="07741E54" w14:textId="77777777" w:rsidR="003D2AC4" w:rsidRDefault="003D2AC4" w:rsidP="003D2AC4">
      <w:pPr>
        <w:pStyle w:val="PL"/>
      </w:pPr>
      <w:r>
        <w:t xml:space="preserve">              schema:</w:t>
      </w:r>
    </w:p>
    <w:p w14:paraId="0CBC3910" w14:textId="77777777" w:rsidR="003D2AC4" w:rsidRDefault="003D2AC4" w:rsidP="003D2AC4">
      <w:pPr>
        <w:pStyle w:val="PL"/>
      </w:pPr>
      <w:r>
        <w:t xml:space="preserve">                $ref: 'TS29571_CommonData.yaml#/components/schemas/ProblemDetails'</w:t>
      </w:r>
    </w:p>
    <w:p w14:paraId="2BE5C54C" w14:textId="77777777" w:rsidR="003D2AC4" w:rsidRDefault="003D2AC4" w:rsidP="003D2AC4">
      <w:pPr>
        <w:pStyle w:val="PL"/>
        <w:rPr>
          <w:noProof w:val="0"/>
        </w:rPr>
      </w:pPr>
      <w:r>
        <w:rPr>
          <w:noProof w:val="0"/>
        </w:rPr>
        <w:t xml:space="preserve">          headers:</w:t>
      </w:r>
    </w:p>
    <w:p w14:paraId="28CECE13"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20C48419"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E0C7AB7"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2FCC8AD5"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54F6EABD"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1F983AF1" w14:textId="77777777" w:rsidR="003D2AC4" w:rsidRDefault="003D2AC4" w:rsidP="003D2AC4">
      <w:pPr>
        <w:pStyle w:val="PL"/>
        <w:rPr>
          <w:lang w:val="en-US"/>
        </w:rPr>
      </w:pPr>
      <w:r>
        <w:rPr>
          <w:lang w:val="en-US"/>
        </w:rPr>
        <w:t xml:space="preserve">            3gpp-Sbi-Target-Nf-Id:</w:t>
      </w:r>
    </w:p>
    <w:p w14:paraId="2E19E0B5"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31CE393A" w14:textId="77777777" w:rsidR="003D2AC4" w:rsidRDefault="003D2AC4" w:rsidP="003D2AC4">
      <w:pPr>
        <w:pStyle w:val="PL"/>
        <w:rPr>
          <w:lang w:val="en-US"/>
        </w:rPr>
      </w:pPr>
      <w:r>
        <w:rPr>
          <w:lang w:val="en-US"/>
        </w:rPr>
        <w:t xml:space="preserve">              schema:</w:t>
      </w:r>
    </w:p>
    <w:p w14:paraId="4F7625C2" w14:textId="77777777" w:rsidR="003D2AC4" w:rsidRDefault="003D2AC4" w:rsidP="003D2AC4">
      <w:pPr>
        <w:pStyle w:val="PL"/>
        <w:rPr>
          <w:lang w:val="en-US"/>
        </w:rPr>
      </w:pPr>
      <w:r>
        <w:rPr>
          <w:lang w:val="en-US"/>
        </w:rPr>
        <w:t xml:space="preserve">                type: string</w:t>
      </w:r>
    </w:p>
    <w:p w14:paraId="02936C75" w14:textId="77777777" w:rsidR="003D2AC4" w:rsidRDefault="003D2AC4" w:rsidP="003D2AC4">
      <w:pPr>
        <w:pStyle w:val="PL"/>
        <w:rPr>
          <w:rFonts w:cs="Courier New"/>
          <w:noProof w:val="0"/>
          <w:szCs w:val="16"/>
        </w:rPr>
      </w:pPr>
      <w:r>
        <w:rPr>
          <w:rFonts w:cs="Courier New"/>
          <w:noProof w:val="0"/>
          <w:szCs w:val="16"/>
        </w:rPr>
        <w:t xml:space="preserve">        '400':</w:t>
      </w:r>
    </w:p>
    <w:p w14:paraId="6CB463F9"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5F6C2C63" w14:textId="77777777" w:rsidR="003D2AC4" w:rsidRDefault="003D2AC4" w:rsidP="003D2AC4">
      <w:pPr>
        <w:pStyle w:val="PL"/>
        <w:rPr>
          <w:rFonts w:cs="Courier New"/>
          <w:noProof w:val="0"/>
          <w:szCs w:val="16"/>
        </w:rPr>
      </w:pPr>
      <w:r>
        <w:rPr>
          <w:rFonts w:cs="Courier New"/>
          <w:noProof w:val="0"/>
          <w:szCs w:val="16"/>
        </w:rPr>
        <w:t xml:space="preserve">        '401':</w:t>
      </w:r>
    </w:p>
    <w:p w14:paraId="53EFB625"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2E2B7DAA" w14:textId="77777777" w:rsidR="003D2AC4" w:rsidRDefault="003D2AC4" w:rsidP="003D2AC4">
      <w:pPr>
        <w:pStyle w:val="PL"/>
        <w:rPr>
          <w:rFonts w:cs="Courier New"/>
          <w:noProof w:val="0"/>
          <w:szCs w:val="16"/>
        </w:rPr>
      </w:pPr>
      <w:r>
        <w:rPr>
          <w:rFonts w:cs="Courier New"/>
          <w:noProof w:val="0"/>
          <w:szCs w:val="16"/>
        </w:rPr>
        <w:t xml:space="preserve">        '403':</w:t>
      </w:r>
    </w:p>
    <w:p w14:paraId="55809C87"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'TS29571_CommonData.yaml#/components/responses/403'</w:t>
      </w:r>
    </w:p>
    <w:p w14:paraId="4201C29B" w14:textId="77777777" w:rsidR="003D2AC4" w:rsidRDefault="003D2AC4" w:rsidP="003D2AC4">
      <w:pPr>
        <w:pStyle w:val="PL"/>
        <w:rPr>
          <w:rFonts w:cs="Courier New"/>
          <w:noProof w:val="0"/>
          <w:szCs w:val="16"/>
        </w:rPr>
      </w:pPr>
      <w:r>
        <w:rPr>
          <w:rFonts w:cs="Courier New"/>
          <w:noProof w:val="0"/>
          <w:szCs w:val="16"/>
        </w:rPr>
        <w:t xml:space="preserve">        '404':</w:t>
      </w:r>
    </w:p>
    <w:p w14:paraId="58938CCC"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2F8D5BCE" w14:textId="77777777" w:rsidR="003D2AC4" w:rsidRDefault="003D2AC4" w:rsidP="003D2AC4">
      <w:pPr>
        <w:pStyle w:val="PL"/>
        <w:rPr>
          <w:rFonts w:cs="Courier New"/>
          <w:noProof w:val="0"/>
          <w:szCs w:val="16"/>
        </w:rPr>
      </w:pPr>
      <w:r>
        <w:rPr>
          <w:rFonts w:cs="Courier New"/>
          <w:noProof w:val="0"/>
          <w:szCs w:val="16"/>
        </w:rPr>
        <w:t xml:space="preserve">        '411':</w:t>
      </w:r>
    </w:p>
    <w:p w14:paraId="5D07C4A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0E110EB2" w14:textId="77777777" w:rsidR="003D2AC4" w:rsidRDefault="003D2AC4" w:rsidP="003D2AC4">
      <w:pPr>
        <w:pStyle w:val="PL"/>
        <w:rPr>
          <w:rFonts w:cs="Courier New"/>
          <w:noProof w:val="0"/>
          <w:szCs w:val="16"/>
        </w:rPr>
      </w:pPr>
      <w:r>
        <w:rPr>
          <w:rFonts w:cs="Courier New"/>
          <w:noProof w:val="0"/>
          <w:szCs w:val="16"/>
        </w:rPr>
        <w:t xml:space="preserve">        '413':</w:t>
      </w:r>
    </w:p>
    <w:p w14:paraId="3F6D8114"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'TS29571_CommonData.yaml#/components/responses/413'</w:t>
      </w:r>
    </w:p>
    <w:p w14:paraId="66FDC1DE" w14:textId="77777777" w:rsidR="003D2AC4" w:rsidRDefault="003D2AC4" w:rsidP="003D2AC4">
      <w:pPr>
        <w:pStyle w:val="PL"/>
        <w:rPr>
          <w:rFonts w:cs="Courier New"/>
          <w:noProof w:val="0"/>
          <w:szCs w:val="16"/>
        </w:rPr>
      </w:pPr>
      <w:r>
        <w:rPr>
          <w:rFonts w:cs="Courier New"/>
          <w:noProof w:val="0"/>
          <w:szCs w:val="16"/>
        </w:rPr>
        <w:t xml:space="preserve">        '415':</w:t>
      </w:r>
    </w:p>
    <w:p w14:paraId="3003472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08CE67E9" w14:textId="77777777" w:rsidR="003D2AC4" w:rsidRDefault="003D2AC4" w:rsidP="003D2AC4">
      <w:pPr>
        <w:pStyle w:val="PL"/>
        <w:rPr>
          <w:noProof w:val="0"/>
        </w:rPr>
      </w:pPr>
      <w:r>
        <w:rPr>
          <w:noProof w:val="0"/>
        </w:rPr>
        <w:t xml:space="preserve">        '429':</w:t>
      </w:r>
    </w:p>
    <w:p w14:paraId="717511F6" w14:textId="77777777" w:rsidR="003D2AC4" w:rsidRDefault="003D2AC4" w:rsidP="003D2AC4">
      <w:pPr>
        <w:pStyle w:val="PL"/>
        <w:rPr>
          <w:noProof w:val="0"/>
        </w:rPr>
      </w:pPr>
      <w:r>
        <w:rPr>
          <w:noProof w:val="0"/>
        </w:rPr>
        <w:t xml:space="preserve">          $ref: 'TS29571_CommonData.yaml#/components/responses/429'</w:t>
      </w:r>
    </w:p>
    <w:p w14:paraId="333EECAD" w14:textId="77777777" w:rsidR="003D2AC4" w:rsidRDefault="003D2AC4" w:rsidP="003D2AC4">
      <w:pPr>
        <w:pStyle w:val="PL"/>
        <w:rPr>
          <w:rFonts w:cs="Courier New"/>
          <w:noProof w:val="0"/>
          <w:szCs w:val="16"/>
        </w:rPr>
      </w:pPr>
      <w:r>
        <w:rPr>
          <w:rFonts w:cs="Courier New"/>
          <w:noProof w:val="0"/>
          <w:szCs w:val="16"/>
        </w:rPr>
        <w:t xml:space="preserve">        '500':</w:t>
      </w:r>
    </w:p>
    <w:p w14:paraId="100A6851"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7A509921" w14:textId="77777777" w:rsidR="003D2AC4" w:rsidRDefault="003D2AC4" w:rsidP="003D2AC4">
      <w:pPr>
        <w:pStyle w:val="PL"/>
        <w:rPr>
          <w:rFonts w:cs="Courier New"/>
          <w:noProof w:val="0"/>
          <w:szCs w:val="16"/>
        </w:rPr>
      </w:pPr>
      <w:r>
        <w:rPr>
          <w:rFonts w:cs="Courier New"/>
          <w:noProof w:val="0"/>
          <w:szCs w:val="16"/>
        </w:rPr>
        <w:t xml:space="preserve">        '503':</w:t>
      </w:r>
    </w:p>
    <w:p w14:paraId="010F7F8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4A9D01BD" w14:textId="77777777" w:rsidR="003D2AC4" w:rsidRDefault="003D2AC4" w:rsidP="003D2AC4">
      <w:pPr>
        <w:pStyle w:val="PL"/>
        <w:rPr>
          <w:rFonts w:cs="Courier New"/>
          <w:noProof w:val="0"/>
          <w:szCs w:val="16"/>
        </w:rPr>
      </w:pPr>
      <w:r>
        <w:rPr>
          <w:rFonts w:cs="Courier New"/>
          <w:noProof w:val="0"/>
          <w:szCs w:val="16"/>
        </w:rPr>
        <w:t xml:space="preserve">        default:</w:t>
      </w:r>
    </w:p>
    <w:p w14:paraId="04588E60"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545AA83B" w14:textId="77777777" w:rsidR="003D2AC4" w:rsidRDefault="003D2AC4" w:rsidP="003D2AC4">
      <w:pPr>
        <w:pStyle w:val="PL"/>
        <w:rPr>
          <w:rFonts w:cs="Courier New"/>
          <w:noProof w:val="0"/>
          <w:szCs w:val="16"/>
        </w:rPr>
      </w:pPr>
      <w:r>
        <w:rPr>
          <w:rFonts w:cs="Courier New"/>
          <w:noProof w:val="0"/>
          <w:szCs w:val="16"/>
        </w:rPr>
        <w:t xml:space="preserve">#               </w:t>
      </w:r>
    </w:p>
    <w:p w14:paraId="34F4B17B" w14:textId="77777777" w:rsidR="003D2AC4" w:rsidRDefault="003D2AC4" w:rsidP="003D2AC4">
      <w:pPr>
        <w:pStyle w:val="PL"/>
        <w:rPr>
          <w:rFonts w:cs="Courier New"/>
          <w:noProof w:val="0"/>
          <w:szCs w:val="16"/>
        </w:rPr>
      </w:pPr>
      <w:r>
        <w:rPr>
          <w:rFonts w:cs="Courier New"/>
          <w:noProof w:val="0"/>
          <w:szCs w:val="16"/>
        </w:rPr>
        <w:t xml:space="preserve">  /app-sessions/{appSessionId}/events-subscription:</w:t>
      </w:r>
    </w:p>
    <w:p w14:paraId="2A49918E" w14:textId="77777777" w:rsidR="003D2AC4" w:rsidRDefault="003D2AC4" w:rsidP="003D2AC4">
      <w:pPr>
        <w:pStyle w:val="PL"/>
        <w:rPr>
          <w:rFonts w:cs="Courier New"/>
          <w:noProof w:val="0"/>
          <w:szCs w:val="16"/>
        </w:rPr>
      </w:pPr>
      <w:r>
        <w:rPr>
          <w:rFonts w:cs="Courier New"/>
          <w:noProof w:val="0"/>
          <w:szCs w:val="16"/>
        </w:rPr>
        <w:t xml:space="preserve">    put:</w:t>
      </w:r>
    </w:p>
    <w:p w14:paraId="6361AE34" w14:textId="77777777" w:rsidR="003D2AC4" w:rsidRDefault="003D2AC4" w:rsidP="003D2AC4">
      <w:pPr>
        <w:pStyle w:val="PL"/>
        <w:rPr>
          <w:rFonts w:cs="Courier New"/>
          <w:noProof w:val="0"/>
          <w:szCs w:val="16"/>
        </w:rPr>
      </w:pPr>
      <w:r>
        <w:rPr>
          <w:rFonts w:cs="Courier New"/>
          <w:noProof w:val="0"/>
          <w:szCs w:val="16"/>
        </w:rPr>
        <w:t xml:space="preserve">      summary: "creates or modifies an Events Subscription subresource"</w:t>
      </w:r>
    </w:p>
    <w:p w14:paraId="3564F4E1" w14:textId="77777777" w:rsidR="003D2AC4" w:rsidRDefault="003D2AC4" w:rsidP="003D2AC4">
      <w:pPr>
        <w:pStyle w:val="PL"/>
        <w:rPr>
          <w:rFonts w:cs="Courier New"/>
          <w:noProof w:val="0"/>
          <w:szCs w:val="16"/>
        </w:rPr>
      </w:pPr>
      <w:r>
        <w:rPr>
          <w:rFonts w:cs="Courier New"/>
          <w:noProof w:val="0"/>
          <w:szCs w:val="16"/>
        </w:rPr>
        <w:t xml:space="preserve">      operationId: updateEventsSubsc</w:t>
      </w:r>
    </w:p>
    <w:p w14:paraId="7D133C78" w14:textId="77777777" w:rsidR="003D2AC4" w:rsidRDefault="003D2AC4" w:rsidP="003D2AC4">
      <w:pPr>
        <w:pStyle w:val="PL"/>
        <w:rPr>
          <w:rFonts w:cs="Courier New"/>
          <w:noProof w:val="0"/>
          <w:szCs w:val="16"/>
        </w:rPr>
      </w:pPr>
      <w:r>
        <w:rPr>
          <w:rFonts w:cs="Courier New"/>
          <w:noProof w:val="0"/>
          <w:szCs w:val="16"/>
        </w:rPr>
        <w:t xml:space="preserve">      tags:</w:t>
      </w:r>
    </w:p>
    <w:p w14:paraId="6603B48A" w14:textId="77777777" w:rsidR="003D2AC4" w:rsidRDefault="003D2AC4" w:rsidP="003D2AC4">
      <w:pPr>
        <w:pStyle w:val="PL"/>
        <w:rPr>
          <w:rFonts w:cs="Courier New"/>
          <w:noProof w:val="0"/>
          <w:szCs w:val="16"/>
        </w:rPr>
      </w:pPr>
      <w:r>
        <w:rPr>
          <w:rFonts w:cs="Courier New"/>
          <w:noProof w:val="0"/>
          <w:szCs w:val="16"/>
        </w:rPr>
        <w:t xml:space="preserve">        - Events Subscription (Document)</w:t>
      </w:r>
    </w:p>
    <w:p w14:paraId="3731F02B" w14:textId="77777777" w:rsidR="003D2AC4" w:rsidRDefault="003D2AC4" w:rsidP="003D2AC4">
      <w:pPr>
        <w:pStyle w:val="PL"/>
        <w:rPr>
          <w:rFonts w:cs="Courier New"/>
          <w:noProof w:val="0"/>
          <w:szCs w:val="16"/>
        </w:rPr>
      </w:pPr>
      <w:r>
        <w:rPr>
          <w:rFonts w:cs="Courier New"/>
          <w:noProof w:val="0"/>
          <w:szCs w:val="16"/>
        </w:rPr>
        <w:t xml:space="preserve">      parameters:</w:t>
      </w:r>
    </w:p>
    <w:p w14:paraId="11D779E4" w14:textId="77777777" w:rsidR="003D2AC4" w:rsidRDefault="003D2AC4" w:rsidP="003D2AC4">
      <w:pPr>
        <w:pStyle w:val="PL"/>
        <w:rPr>
          <w:rFonts w:cs="Courier New"/>
          <w:noProof w:val="0"/>
          <w:szCs w:val="16"/>
        </w:rPr>
      </w:pPr>
      <w:r>
        <w:rPr>
          <w:rFonts w:cs="Courier New"/>
          <w:noProof w:val="0"/>
          <w:szCs w:val="16"/>
        </w:rPr>
        <w:t xml:space="preserve">        - name: appSessionId</w:t>
      </w:r>
    </w:p>
    <w:p w14:paraId="126BD242" w14:textId="77777777" w:rsidR="003D2AC4" w:rsidRDefault="003D2AC4" w:rsidP="003D2AC4">
      <w:pPr>
        <w:pStyle w:val="PL"/>
        <w:rPr>
          <w:rFonts w:cs="Courier New"/>
          <w:noProof w:val="0"/>
          <w:szCs w:val="16"/>
        </w:rPr>
      </w:pPr>
      <w:r>
        <w:rPr>
          <w:rFonts w:cs="Courier New"/>
          <w:noProof w:val="0"/>
          <w:szCs w:val="16"/>
        </w:rPr>
        <w:t xml:space="preserve">          description: string identifying the Events Subscription resource</w:t>
      </w:r>
    </w:p>
    <w:p w14:paraId="4D6DEAD1" w14:textId="77777777" w:rsidR="003D2AC4" w:rsidRDefault="003D2AC4" w:rsidP="003D2AC4">
      <w:pPr>
        <w:pStyle w:val="PL"/>
        <w:rPr>
          <w:rFonts w:cs="Courier New"/>
          <w:noProof w:val="0"/>
          <w:szCs w:val="16"/>
        </w:rPr>
      </w:pPr>
      <w:r>
        <w:rPr>
          <w:rFonts w:cs="Courier New"/>
          <w:noProof w:val="0"/>
          <w:szCs w:val="16"/>
        </w:rPr>
        <w:t xml:space="preserve">          in: path</w:t>
      </w:r>
    </w:p>
    <w:p w14:paraId="0CD640A6" w14:textId="77777777" w:rsidR="003D2AC4" w:rsidRDefault="003D2AC4" w:rsidP="003D2AC4">
      <w:pPr>
        <w:pStyle w:val="PL"/>
        <w:rPr>
          <w:rFonts w:cs="Courier New"/>
          <w:noProof w:val="0"/>
          <w:szCs w:val="16"/>
        </w:rPr>
      </w:pPr>
      <w:r>
        <w:rPr>
          <w:rFonts w:cs="Courier New"/>
          <w:noProof w:val="0"/>
          <w:szCs w:val="16"/>
        </w:rPr>
        <w:t xml:space="preserve">          required: true</w:t>
      </w:r>
    </w:p>
    <w:p w14:paraId="127AE94A" w14:textId="77777777" w:rsidR="003D2AC4" w:rsidRDefault="003D2AC4" w:rsidP="003D2AC4">
      <w:pPr>
        <w:pStyle w:val="PL"/>
        <w:rPr>
          <w:rFonts w:cs="Courier New"/>
          <w:noProof w:val="0"/>
          <w:szCs w:val="16"/>
        </w:rPr>
      </w:pPr>
      <w:r>
        <w:rPr>
          <w:rFonts w:cs="Courier New"/>
          <w:noProof w:val="0"/>
          <w:szCs w:val="16"/>
        </w:rPr>
        <w:t xml:space="preserve">          schema:</w:t>
      </w:r>
    </w:p>
    <w:p w14:paraId="10546C37" w14:textId="77777777" w:rsidR="003D2AC4" w:rsidRDefault="003D2AC4" w:rsidP="003D2AC4">
      <w:pPr>
        <w:pStyle w:val="PL"/>
        <w:rPr>
          <w:rFonts w:cs="Courier New"/>
          <w:noProof w:val="0"/>
          <w:szCs w:val="16"/>
        </w:rPr>
      </w:pPr>
      <w:r>
        <w:rPr>
          <w:rFonts w:cs="Courier New"/>
          <w:noProof w:val="0"/>
          <w:szCs w:val="16"/>
        </w:rPr>
        <w:t xml:space="preserve">            type: string</w:t>
      </w:r>
    </w:p>
    <w:p w14:paraId="11C83387" w14:textId="77777777" w:rsidR="003D2AC4" w:rsidRDefault="003D2AC4" w:rsidP="003D2AC4">
      <w:pPr>
        <w:pStyle w:val="PL"/>
        <w:rPr>
          <w:rFonts w:cs="Courier New"/>
          <w:noProof w:val="0"/>
          <w:szCs w:val="16"/>
        </w:rPr>
      </w:pPr>
      <w:r>
        <w:rPr>
          <w:rFonts w:cs="Courier New"/>
          <w:noProof w:val="0"/>
          <w:szCs w:val="16"/>
        </w:rPr>
        <w:t xml:space="preserve">      requestBody:</w:t>
      </w:r>
    </w:p>
    <w:p w14:paraId="486D88B3" w14:textId="77777777" w:rsidR="003D2AC4" w:rsidRDefault="003D2AC4" w:rsidP="003D2AC4">
      <w:pPr>
        <w:pStyle w:val="PL"/>
        <w:rPr>
          <w:rFonts w:cs="Courier New"/>
          <w:noProof w:val="0"/>
          <w:szCs w:val="16"/>
        </w:rPr>
      </w:pPr>
      <w:r>
        <w:rPr>
          <w:rFonts w:cs="Courier New"/>
          <w:noProof w:val="0"/>
          <w:szCs w:val="16"/>
        </w:rPr>
        <w:t xml:space="preserve">        description: Creation or modification of an Events Subscription resource.</w:t>
      </w:r>
    </w:p>
    <w:p w14:paraId="2D221FE2" w14:textId="77777777" w:rsidR="003D2AC4" w:rsidRDefault="003D2AC4" w:rsidP="003D2AC4">
      <w:pPr>
        <w:pStyle w:val="PL"/>
        <w:rPr>
          <w:rFonts w:cs="Courier New"/>
          <w:noProof w:val="0"/>
          <w:szCs w:val="16"/>
        </w:rPr>
      </w:pPr>
      <w:r>
        <w:rPr>
          <w:rFonts w:cs="Courier New"/>
          <w:noProof w:val="0"/>
          <w:szCs w:val="16"/>
        </w:rPr>
        <w:t xml:space="preserve">        required: true</w:t>
      </w:r>
    </w:p>
    <w:p w14:paraId="112DE750" w14:textId="77777777" w:rsidR="003D2AC4" w:rsidRDefault="003D2AC4" w:rsidP="003D2AC4">
      <w:pPr>
        <w:pStyle w:val="PL"/>
        <w:rPr>
          <w:rFonts w:cs="Courier New"/>
          <w:noProof w:val="0"/>
          <w:szCs w:val="16"/>
        </w:rPr>
      </w:pPr>
      <w:r>
        <w:rPr>
          <w:rFonts w:cs="Courier New"/>
          <w:noProof w:val="0"/>
          <w:szCs w:val="16"/>
        </w:rPr>
        <w:t xml:space="preserve">        content:</w:t>
      </w:r>
    </w:p>
    <w:p w14:paraId="290FA31C" w14:textId="77777777" w:rsidR="003D2AC4" w:rsidRDefault="003D2AC4" w:rsidP="003D2AC4">
      <w:pPr>
        <w:pStyle w:val="PL"/>
        <w:rPr>
          <w:rFonts w:cs="Courier New"/>
          <w:noProof w:val="0"/>
          <w:szCs w:val="16"/>
        </w:rPr>
      </w:pPr>
      <w:r>
        <w:rPr>
          <w:rFonts w:cs="Courier New"/>
          <w:noProof w:val="0"/>
          <w:szCs w:val="16"/>
        </w:rPr>
        <w:t xml:space="preserve">          application/json:</w:t>
      </w:r>
    </w:p>
    <w:p w14:paraId="57F121BE" w14:textId="77777777" w:rsidR="003D2AC4" w:rsidRDefault="003D2AC4" w:rsidP="003D2AC4">
      <w:pPr>
        <w:pStyle w:val="PL"/>
        <w:rPr>
          <w:rFonts w:cs="Courier New"/>
          <w:noProof w:val="0"/>
          <w:szCs w:val="16"/>
        </w:rPr>
      </w:pPr>
      <w:r>
        <w:rPr>
          <w:rFonts w:cs="Courier New"/>
          <w:noProof w:val="0"/>
          <w:szCs w:val="16"/>
        </w:rPr>
        <w:t xml:space="preserve">            schema:</w:t>
      </w:r>
    </w:p>
    <w:p w14:paraId="58A8552E" w14:textId="77777777" w:rsidR="003D2AC4" w:rsidRDefault="003D2AC4" w:rsidP="003D2AC4">
      <w:pPr>
        <w:pStyle w:val="PL"/>
        <w:rPr>
          <w:rFonts w:cs="Courier New"/>
          <w:noProof w:val="0"/>
          <w:szCs w:val="16"/>
        </w:rPr>
      </w:pPr>
      <w:r>
        <w:rPr>
          <w:rFonts w:cs="Courier New"/>
          <w:noProof w:val="0"/>
          <w:szCs w:val="16"/>
        </w:rPr>
        <w:t xml:space="preserve">              $ref: '#/components/schemas/EventsSubscReqData'</w:t>
      </w:r>
    </w:p>
    <w:p w14:paraId="4CD8B9C6" w14:textId="77777777" w:rsidR="003D2AC4" w:rsidRDefault="003D2AC4" w:rsidP="003D2AC4">
      <w:pPr>
        <w:pStyle w:val="PL"/>
        <w:rPr>
          <w:rFonts w:cs="Courier New"/>
          <w:noProof w:val="0"/>
          <w:szCs w:val="16"/>
        </w:rPr>
      </w:pPr>
      <w:r>
        <w:rPr>
          <w:rFonts w:cs="Courier New"/>
          <w:noProof w:val="0"/>
          <w:szCs w:val="16"/>
        </w:rPr>
        <w:t xml:space="preserve">      responses:</w:t>
      </w:r>
    </w:p>
    <w:p w14:paraId="315BC8A2" w14:textId="77777777" w:rsidR="003D2AC4" w:rsidRDefault="003D2AC4" w:rsidP="003D2AC4">
      <w:pPr>
        <w:pStyle w:val="PL"/>
        <w:rPr>
          <w:rFonts w:cs="Courier New"/>
          <w:noProof w:val="0"/>
          <w:szCs w:val="16"/>
        </w:rPr>
      </w:pPr>
      <w:r>
        <w:rPr>
          <w:rFonts w:cs="Courier New"/>
          <w:noProof w:val="0"/>
          <w:szCs w:val="16"/>
        </w:rPr>
        <w:t xml:space="preserve">        '201':</w:t>
      </w:r>
    </w:p>
    <w:p w14:paraId="292CB151" w14:textId="77777777" w:rsidR="003D2AC4" w:rsidRDefault="003D2AC4" w:rsidP="003D2AC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29B2853" w14:textId="77777777" w:rsidR="003D2AC4" w:rsidRDefault="003D2AC4" w:rsidP="003D2AC4">
      <w:pPr>
        <w:pStyle w:val="PL"/>
        <w:rPr>
          <w:rFonts w:cs="Courier New"/>
          <w:noProof w:val="0"/>
          <w:szCs w:val="16"/>
        </w:rPr>
      </w:pPr>
      <w:r>
        <w:rPr>
          <w:rFonts w:cs="Courier New"/>
          <w:noProof w:val="0"/>
          <w:szCs w:val="16"/>
        </w:rPr>
        <w:t xml:space="preserve">          content:</w:t>
      </w:r>
    </w:p>
    <w:p w14:paraId="0566BEF7" w14:textId="77777777" w:rsidR="003D2AC4" w:rsidRDefault="003D2AC4" w:rsidP="003D2AC4">
      <w:pPr>
        <w:pStyle w:val="PL"/>
        <w:rPr>
          <w:rFonts w:cs="Courier New"/>
          <w:noProof w:val="0"/>
          <w:szCs w:val="16"/>
        </w:rPr>
      </w:pPr>
      <w:r>
        <w:rPr>
          <w:rFonts w:cs="Courier New"/>
          <w:noProof w:val="0"/>
          <w:szCs w:val="16"/>
        </w:rPr>
        <w:t xml:space="preserve">            application/json:</w:t>
      </w:r>
    </w:p>
    <w:p w14:paraId="51B8AFCB" w14:textId="77777777" w:rsidR="003D2AC4" w:rsidRDefault="003D2AC4" w:rsidP="003D2AC4">
      <w:pPr>
        <w:pStyle w:val="PL"/>
        <w:rPr>
          <w:rFonts w:cs="Courier New"/>
          <w:noProof w:val="0"/>
          <w:szCs w:val="16"/>
        </w:rPr>
      </w:pPr>
      <w:r>
        <w:rPr>
          <w:rFonts w:cs="Courier New"/>
          <w:noProof w:val="0"/>
          <w:szCs w:val="16"/>
        </w:rPr>
        <w:t xml:space="preserve">              schema:</w:t>
      </w:r>
    </w:p>
    <w:p w14:paraId="353CE313" w14:textId="77777777" w:rsidR="003D2AC4" w:rsidRDefault="003D2AC4" w:rsidP="003D2AC4">
      <w:pPr>
        <w:pStyle w:val="PL"/>
        <w:rPr>
          <w:rFonts w:cs="Courier New"/>
          <w:noProof w:val="0"/>
          <w:szCs w:val="16"/>
        </w:rPr>
      </w:pPr>
      <w:r>
        <w:rPr>
          <w:rFonts w:cs="Courier New"/>
          <w:noProof w:val="0"/>
          <w:szCs w:val="16"/>
        </w:rPr>
        <w:t xml:space="preserve">                $ref: '#/components/schemas/EventsSubscPutData'</w:t>
      </w:r>
    </w:p>
    <w:p w14:paraId="7BE0320E" w14:textId="77777777" w:rsidR="003D2AC4" w:rsidRDefault="003D2AC4" w:rsidP="003D2AC4">
      <w:pPr>
        <w:pStyle w:val="PL"/>
        <w:rPr>
          <w:noProof w:val="0"/>
        </w:rPr>
      </w:pPr>
      <w:r>
        <w:rPr>
          <w:noProof w:val="0"/>
        </w:rPr>
        <w:t xml:space="preserve">          headers:</w:t>
      </w:r>
    </w:p>
    <w:p w14:paraId="62ED4157" w14:textId="77777777" w:rsidR="003D2AC4" w:rsidRDefault="003D2AC4" w:rsidP="003D2AC4">
      <w:pPr>
        <w:pStyle w:val="PL"/>
        <w:rPr>
          <w:noProof w:val="0"/>
        </w:rPr>
      </w:pPr>
      <w:r>
        <w:rPr>
          <w:noProof w:val="0"/>
        </w:rPr>
        <w:t xml:space="preserve">            Location:</w:t>
      </w:r>
    </w:p>
    <w:p w14:paraId="42F082FE" w14:textId="77777777" w:rsidR="003D2AC4" w:rsidRDefault="003D2AC4" w:rsidP="003D2AC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1FDE22B1" w14:textId="77777777" w:rsidR="003D2AC4" w:rsidRDefault="003D2AC4" w:rsidP="003D2AC4">
      <w:pPr>
        <w:pStyle w:val="PL"/>
        <w:rPr>
          <w:noProof w:val="0"/>
        </w:rPr>
      </w:pPr>
      <w:r>
        <w:rPr>
          <w:noProof w:val="0"/>
        </w:rPr>
        <w:t xml:space="preserve">              required: true</w:t>
      </w:r>
    </w:p>
    <w:p w14:paraId="27E5A0AA" w14:textId="77777777" w:rsidR="003D2AC4" w:rsidRDefault="003D2AC4" w:rsidP="003D2AC4">
      <w:pPr>
        <w:pStyle w:val="PL"/>
        <w:rPr>
          <w:noProof w:val="0"/>
        </w:rPr>
      </w:pPr>
      <w:r>
        <w:rPr>
          <w:noProof w:val="0"/>
        </w:rPr>
        <w:t xml:space="preserve">              schema:</w:t>
      </w:r>
    </w:p>
    <w:p w14:paraId="2F5174B9" w14:textId="77777777" w:rsidR="003D2AC4" w:rsidRDefault="003D2AC4" w:rsidP="003D2AC4">
      <w:pPr>
        <w:pStyle w:val="PL"/>
        <w:rPr>
          <w:noProof w:val="0"/>
        </w:rPr>
      </w:pPr>
      <w:r>
        <w:rPr>
          <w:noProof w:val="0"/>
        </w:rPr>
        <w:t xml:space="preserve">                type: string</w:t>
      </w:r>
    </w:p>
    <w:p w14:paraId="62F7A450" w14:textId="77777777" w:rsidR="003D2AC4" w:rsidRDefault="003D2AC4" w:rsidP="003D2AC4">
      <w:pPr>
        <w:pStyle w:val="PL"/>
        <w:rPr>
          <w:rFonts w:cs="Courier New"/>
          <w:noProof w:val="0"/>
          <w:szCs w:val="16"/>
        </w:rPr>
      </w:pPr>
      <w:r>
        <w:rPr>
          <w:rFonts w:cs="Courier New"/>
          <w:noProof w:val="0"/>
          <w:szCs w:val="16"/>
        </w:rPr>
        <w:t xml:space="preserve">        '200':</w:t>
      </w:r>
    </w:p>
    <w:p w14:paraId="5167795D" w14:textId="77777777" w:rsidR="003D2AC4" w:rsidRDefault="003D2AC4" w:rsidP="003D2AC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09A7B8A2" w14:textId="77777777" w:rsidR="003D2AC4" w:rsidRDefault="003D2AC4" w:rsidP="003D2AC4">
      <w:pPr>
        <w:pStyle w:val="PL"/>
        <w:rPr>
          <w:rFonts w:cs="Courier New"/>
          <w:noProof w:val="0"/>
          <w:szCs w:val="16"/>
        </w:rPr>
      </w:pPr>
      <w:r>
        <w:rPr>
          <w:rFonts w:cs="Courier New"/>
          <w:noProof w:val="0"/>
          <w:szCs w:val="16"/>
        </w:rPr>
        <w:t xml:space="preserve">          content:</w:t>
      </w:r>
    </w:p>
    <w:p w14:paraId="0262DC26" w14:textId="77777777" w:rsidR="003D2AC4" w:rsidRDefault="003D2AC4" w:rsidP="003D2AC4">
      <w:pPr>
        <w:pStyle w:val="PL"/>
        <w:rPr>
          <w:rFonts w:cs="Courier New"/>
          <w:noProof w:val="0"/>
          <w:szCs w:val="16"/>
        </w:rPr>
      </w:pPr>
      <w:r>
        <w:rPr>
          <w:rFonts w:cs="Courier New"/>
          <w:noProof w:val="0"/>
          <w:szCs w:val="16"/>
        </w:rPr>
        <w:t xml:space="preserve">            application/json:</w:t>
      </w:r>
    </w:p>
    <w:p w14:paraId="25A4413F" w14:textId="77777777" w:rsidR="003D2AC4" w:rsidRDefault="003D2AC4" w:rsidP="003D2AC4">
      <w:pPr>
        <w:pStyle w:val="PL"/>
        <w:rPr>
          <w:rFonts w:cs="Courier New"/>
          <w:noProof w:val="0"/>
          <w:szCs w:val="16"/>
        </w:rPr>
      </w:pPr>
      <w:r>
        <w:rPr>
          <w:rFonts w:cs="Courier New"/>
          <w:noProof w:val="0"/>
          <w:szCs w:val="16"/>
        </w:rPr>
        <w:t xml:space="preserve">              schema:</w:t>
      </w:r>
    </w:p>
    <w:p w14:paraId="2967E482" w14:textId="77777777" w:rsidR="003D2AC4" w:rsidRDefault="003D2AC4" w:rsidP="003D2AC4">
      <w:pPr>
        <w:pStyle w:val="PL"/>
        <w:rPr>
          <w:rFonts w:cs="Courier New"/>
          <w:noProof w:val="0"/>
          <w:szCs w:val="16"/>
        </w:rPr>
      </w:pPr>
      <w:r>
        <w:rPr>
          <w:rFonts w:cs="Courier New"/>
          <w:noProof w:val="0"/>
          <w:szCs w:val="16"/>
        </w:rPr>
        <w:t xml:space="preserve">                $ref: '#/components/schemas/EventsSubscPutData'</w:t>
      </w:r>
    </w:p>
    <w:p w14:paraId="11B618CF" w14:textId="77777777" w:rsidR="003D2AC4" w:rsidRDefault="003D2AC4" w:rsidP="003D2AC4">
      <w:pPr>
        <w:pStyle w:val="PL"/>
        <w:rPr>
          <w:rFonts w:cs="Courier New"/>
          <w:noProof w:val="0"/>
          <w:szCs w:val="16"/>
        </w:rPr>
      </w:pPr>
      <w:r>
        <w:rPr>
          <w:rFonts w:cs="Courier New"/>
          <w:noProof w:val="0"/>
          <w:szCs w:val="16"/>
        </w:rPr>
        <w:t xml:space="preserve">        '204':</w:t>
      </w:r>
    </w:p>
    <w:p w14:paraId="11E27EEA" w14:textId="77777777" w:rsidR="003D2AC4" w:rsidRDefault="003D2AC4" w:rsidP="003D2AC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392B95F3" w14:textId="77777777" w:rsidR="003D2AC4" w:rsidRDefault="003D2AC4" w:rsidP="003D2AC4">
      <w:pPr>
        <w:pStyle w:val="PL"/>
        <w:rPr>
          <w:noProof w:val="0"/>
        </w:rPr>
      </w:pPr>
      <w:r>
        <w:rPr>
          <w:noProof w:val="0"/>
        </w:rPr>
        <w:t xml:space="preserve">        '307':</w:t>
      </w:r>
    </w:p>
    <w:p w14:paraId="582454EE" w14:textId="77777777" w:rsidR="003D2AC4" w:rsidRDefault="003D2AC4" w:rsidP="003D2AC4">
      <w:pPr>
        <w:pStyle w:val="PL"/>
        <w:rPr>
          <w:noProof w:val="0"/>
        </w:rPr>
      </w:pPr>
      <w:r>
        <w:rPr>
          <w:noProof w:val="0"/>
        </w:rPr>
        <w:t xml:space="preserve">          description: Temporary Redirect</w:t>
      </w:r>
    </w:p>
    <w:p w14:paraId="04DB1D82" w14:textId="77777777" w:rsidR="003D2AC4" w:rsidRDefault="003D2AC4" w:rsidP="003D2AC4">
      <w:pPr>
        <w:pStyle w:val="PL"/>
      </w:pPr>
      <w:r>
        <w:t xml:space="preserve">          content:</w:t>
      </w:r>
    </w:p>
    <w:p w14:paraId="6507BF0B" w14:textId="77777777" w:rsidR="003D2AC4" w:rsidRDefault="003D2AC4" w:rsidP="003D2AC4">
      <w:pPr>
        <w:pStyle w:val="PL"/>
      </w:pPr>
      <w:r>
        <w:t xml:space="preserve">            application/problem+json:</w:t>
      </w:r>
    </w:p>
    <w:p w14:paraId="7538F963" w14:textId="77777777" w:rsidR="003D2AC4" w:rsidRDefault="003D2AC4" w:rsidP="003D2AC4">
      <w:pPr>
        <w:pStyle w:val="PL"/>
      </w:pPr>
      <w:r>
        <w:t xml:space="preserve">              schema:</w:t>
      </w:r>
    </w:p>
    <w:p w14:paraId="25C4367D" w14:textId="77777777" w:rsidR="003D2AC4" w:rsidRDefault="003D2AC4" w:rsidP="003D2AC4">
      <w:pPr>
        <w:pStyle w:val="PL"/>
      </w:pPr>
      <w:r>
        <w:t xml:space="preserve">                $ref: 'TS29571_CommonData.yaml#/components/schemas/ProblemDetails'</w:t>
      </w:r>
    </w:p>
    <w:p w14:paraId="736B260F" w14:textId="77777777" w:rsidR="003D2AC4" w:rsidRDefault="003D2AC4" w:rsidP="003D2AC4">
      <w:pPr>
        <w:pStyle w:val="PL"/>
        <w:rPr>
          <w:noProof w:val="0"/>
        </w:rPr>
      </w:pPr>
      <w:r>
        <w:rPr>
          <w:noProof w:val="0"/>
        </w:rPr>
        <w:t xml:space="preserve">          headers:</w:t>
      </w:r>
    </w:p>
    <w:p w14:paraId="70A006AE"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462D3D84"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09DD7FB"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527388A8"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354E7205"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1D78ED41" w14:textId="77777777" w:rsidR="003D2AC4" w:rsidRDefault="003D2AC4" w:rsidP="003D2AC4">
      <w:pPr>
        <w:pStyle w:val="PL"/>
        <w:rPr>
          <w:lang w:val="en-US"/>
        </w:rPr>
      </w:pPr>
      <w:r>
        <w:rPr>
          <w:lang w:val="en-US"/>
        </w:rPr>
        <w:t xml:space="preserve">            3gpp-Sbi-Target-Nf-Id:</w:t>
      </w:r>
    </w:p>
    <w:p w14:paraId="43329C5F"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07A5C67A" w14:textId="77777777" w:rsidR="003D2AC4" w:rsidRDefault="003D2AC4" w:rsidP="003D2AC4">
      <w:pPr>
        <w:pStyle w:val="PL"/>
        <w:rPr>
          <w:lang w:val="en-US"/>
        </w:rPr>
      </w:pPr>
      <w:r>
        <w:rPr>
          <w:lang w:val="en-US"/>
        </w:rPr>
        <w:t xml:space="preserve">              schema:</w:t>
      </w:r>
    </w:p>
    <w:p w14:paraId="7DBBE140" w14:textId="77777777" w:rsidR="003D2AC4" w:rsidRDefault="003D2AC4" w:rsidP="003D2AC4">
      <w:pPr>
        <w:pStyle w:val="PL"/>
        <w:rPr>
          <w:lang w:val="en-US"/>
        </w:rPr>
      </w:pPr>
      <w:r>
        <w:rPr>
          <w:lang w:val="en-US"/>
        </w:rPr>
        <w:t xml:space="preserve">                type: string</w:t>
      </w:r>
    </w:p>
    <w:p w14:paraId="2BBD5787" w14:textId="77777777" w:rsidR="003D2AC4" w:rsidRDefault="003D2AC4" w:rsidP="003D2AC4">
      <w:pPr>
        <w:pStyle w:val="PL"/>
        <w:rPr>
          <w:noProof w:val="0"/>
        </w:rPr>
      </w:pPr>
      <w:r>
        <w:rPr>
          <w:noProof w:val="0"/>
        </w:rPr>
        <w:t xml:space="preserve">        '308':</w:t>
      </w:r>
    </w:p>
    <w:p w14:paraId="19D39283" w14:textId="77777777" w:rsidR="003D2AC4" w:rsidRDefault="003D2AC4" w:rsidP="003D2AC4">
      <w:pPr>
        <w:pStyle w:val="PL"/>
        <w:rPr>
          <w:noProof w:val="0"/>
        </w:rPr>
      </w:pPr>
      <w:r>
        <w:rPr>
          <w:noProof w:val="0"/>
        </w:rPr>
        <w:t xml:space="preserve">          description: Permanent Redirect</w:t>
      </w:r>
    </w:p>
    <w:p w14:paraId="64A87578" w14:textId="77777777" w:rsidR="003D2AC4" w:rsidRDefault="003D2AC4" w:rsidP="003D2AC4">
      <w:pPr>
        <w:pStyle w:val="PL"/>
      </w:pPr>
      <w:r>
        <w:t xml:space="preserve">          content:</w:t>
      </w:r>
    </w:p>
    <w:p w14:paraId="2DAF5A2E" w14:textId="77777777" w:rsidR="003D2AC4" w:rsidRDefault="003D2AC4" w:rsidP="003D2AC4">
      <w:pPr>
        <w:pStyle w:val="PL"/>
      </w:pPr>
      <w:r>
        <w:t xml:space="preserve">            application/problem+json:</w:t>
      </w:r>
    </w:p>
    <w:p w14:paraId="3B236B88" w14:textId="77777777" w:rsidR="003D2AC4" w:rsidRDefault="003D2AC4" w:rsidP="003D2AC4">
      <w:pPr>
        <w:pStyle w:val="PL"/>
      </w:pPr>
      <w:r>
        <w:t xml:space="preserve">              schema:</w:t>
      </w:r>
    </w:p>
    <w:p w14:paraId="58E10B8F" w14:textId="77777777" w:rsidR="003D2AC4" w:rsidRDefault="003D2AC4" w:rsidP="003D2AC4">
      <w:pPr>
        <w:pStyle w:val="PL"/>
      </w:pPr>
      <w:r>
        <w:t xml:space="preserve">                $ref: 'TS29571_CommonData.yaml#/components/schemas/ProblemDetails'</w:t>
      </w:r>
    </w:p>
    <w:p w14:paraId="4C854DE8" w14:textId="77777777" w:rsidR="003D2AC4" w:rsidRDefault="003D2AC4" w:rsidP="003D2AC4">
      <w:pPr>
        <w:pStyle w:val="PL"/>
        <w:rPr>
          <w:noProof w:val="0"/>
        </w:rPr>
      </w:pPr>
      <w:r>
        <w:rPr>
          <w:noProof w:val="0"/>
        </w:rPr>
        <w:t xml:space="preserve">          headers:</w:t>
      </w:r>
    </w:p>
    <w:p w14:paraId="310A98C5"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7E938F16"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DE530CE"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5C8E4BBD"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59FC8A12"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4849AA68" w14:textId="77777777" w:rsidR="003D2AC4" w:rsidRDefault="003D2AC4" w:rsidP="003D2AC4">
      <w:pPr>
        <w:pStyle w:val="PL"/>
        <w:rPr>
          <w:lang w:val="en-US"/>
        </w:rPr>
      </w:pPr>
      <w:r>
        <w:rPr>
          <w:lang w:val="en-US"/>
        </w:rPr>
        <w:t xml:space="preserve">            3gpp-Sbi-Target-Nf-Id:</w:t>
      </w:r>
    </w:p>
    <w:p w14:paraId="4D1B37C4"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283727D5" w14:textId="77777777" w:rsidR="003D2AC4" w:rsidRDefault="003D2AC4" w:rsidP="003D2AC4">
      <w:pPr>
        <w:pStyle w:val="PL"/>
        <w:rPr>
          <w:lang w:val="en-US"/>
        </w:rPr>
      </w:pPr>
      <w:r>
        <w:rPr>
          <w:lang w:val="en-US"/>
        </w:rPr>
        <w:t xml:space="preserve">              schema:</w:t>
      </w:r>
    </w:p>
    <w:p w14:paraId="66FFD0BF" w14:textId="77777777" w:rsidR="003D2AC4" w:rsidRDefault="003D2AC4" w:rsidP="003D2AC4">
      <w:pPr>
        <w:pStyle w:val="PL"/>
        <w:rPr>
          <w:lang w:val="en-US"/>
        </w:rPr>
      </w:pPr>
      <w:r>
        <w:rPr>
          <w:lang w:val="en-US"/>
        </w:rPr>
        <w:t xml:space="preserve">                type: string</w:t>
      </w:r>
    </w:p>
    <w:p w14:paraId="7EF81C54" w14:textId="77777777" w:rsidR="003D2AC4" w:rsidRDefault="003D2AC4" w:rsidP="003D2AC4">
      <w:pPr>
        <w:pStyle w:val="PL"/>
        <w:rPr>
          <w:rFonts w:cs="Courier New"/>
          <w:noProof w:val="0"/>
          <w:szCs w:val="16"/>
        </w:rPr>
      </w:pPr>
      <w:r>
        <w:rPr>
          <w:rFonts w:cs="Courier New"/>
          <w:noProof w:val="0"/>
          <w:szCs w:val="16"/>
        </w:rPr>
        <w:t xml:space="preserve">        '400':</w:t>
      </w:r>
    </w:p>
    <w:p w14:paraId="0F63C6C4"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01CD179C" w14:textId="77777777" w:rsidR="003D2AC4" w:rsidRDefault="003D2AC4" w:rsidP="003D2AC4">
      <w:pPr>
        <w:pStyle w:val="PL"/>
        <w:rPr>
          <w:rFonts w:cs="Courier New"/>
          <w:noProof w:val="0"/>
          <w:szCs w:val="16"/>
        </w:rPr>
      </w:pPr>
      <w:r>
        <w:rPr>
          <w:rFonts w:cs="Courier New"/>
          <w:noProof w:val="0"/>
          <w:szCs w:val="16"/>
        </w:rPr>
        <w:t xml:space="preserve">        '401':</w:t>
      </w:r>
    </w:p>
    <w:p w14:paraId="340F7D4F"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51471E09" w14:textId="77777777" w:rsidR="003D2AC4" w:rsidRDefault="003D2AC4" w:rsidP="003D2AC4">
      <w:pPr>
        <w:pStyle w:val="PL"/>
        <w:rPr>
          <w:rFonts w:cs="Courier New"/>
          <w:noProof w:val="0"/>
          <w:szCs w:val="16"/>
        </w:rPr>
      </w:pPr>
      <w:r>
        <w:rPr>
          <w:rFonts w:cs="Courier New"/>
          <w:noProof w:val="0"/>
          <w:szCs w:val="16"/>
        </w:rPr>
        <w:t xml:space="preserve">        '403':</w:t>
      </w:r>
    </w:p>
    <w:p w14:paraId="3058240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'TS29571_CommonData.yaml#/components/responses/403'</w:t>
      </w:r>
    </w:p>
    <w:p w14:paraId="406BC5F6" w14:textId="77777777" w:rsidR="003D2AC4" w:rsidRDefault="003D2AC4" w:rsidP="003D2AC4">
      <w:pPr>
        <w:pStyle w:val="PL"/>
        <w:rPr>
          <w:rFonts w:cs="Courier New"/>
          <w:noProof w:val="0"/>
          <w:szCs w:val="16"/>
        </w:rPr>
      </w:pPr>
      <w:r>
        <w:rPr>
          <w:rFonts w:cs="Courier New"/>
          <w:noProof w:val="0"/>
          <w:szCs w:val="16"/>
        </w:rPr>
        <w:t xml:space="preserve">        '404':</w:t>
      </w:r>
    </w:p>
    <w:p w14:paraId="019653E6"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7F1D56BF" w14:textId="77777777" w:rsidR="003D2AC4" w:rsidRDefault="003D2AC4" w:rsidP="003D2AC4">
      <w:pPr>
        <w:pStyle w:val="PL"/>
        <w:rPr>
          <w:rFonts w:cs="Courier New"/>
          <w:noProof w:val="0"/>
          <w:szCs w:val="16"/>
        </w:rPr>
      </w:pPr>
      <w:r>
        <w:rPr>
          <w:rFonts w:cs="Courier New"/>
          <w:noProof w:val="0"/>
          <w:szCs w:val="16"/>
        </w:rPr>
        <w:t xml:space="preserve">        '411':</w:t>
      </w:r>
    </w:p>
    <w:p w14:paraId="2395E66F"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48B5F7E1" w14:textId="77777777" w:rsidR="003D2AC4" w:rsidRDefault="003D2AC4" w:rsidP="003D2AC4">
      <w:pPr>
        <w:pStyle w:val="PL"/>
        <w:rPr>
          <w:rFonts w:cs="Courier New"/>
          <w:noProof w:val="0"/>
          <w:szCs w:val="16"/>
        </w:rPr>
      </w:pPr>
      <w:r>
        <w:rPr>
          <w:rFonts w:cs="Courier New"/>
          <w:noProof w:val="0"/>
          <w:szCs w:val="16"/>
        </w:rPr>
        <w:t xml:space="preserve">        '413':</w:t>
      </w:r>
    </w:p>
    <w:p w14:paraId="07F35E7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'TS29571_CommonData.yaml#/components/responses/413'</w:t>
      </w:r>
    </w:p>
    <w:p w14:paraId="1E7C9C88" w14:textId="77777777" w:rsidR="003D2AC4" w:rsidRDefault="003D2AC4" w:rsidP="003D2AC4">
      <w:pPr>
        <w:pStyle w:val="PL"/>
        <w:rPr>
          <w:rFonts w:cs="Courier New"/>
          <w:noProof w:val="0"/>
          <w:szCs w:val="16"/>
        </w:rPr>
      </w:pPr>
      <w:r>
        <w:rPr>
          <w:rFonts w:cs="Courier New"/>
          <w:noProof w:val="0"/>
          <w:szCs w:val="16"/>
        </w:rPr>
        <w:t xml:space="preserve">        '415':</w:t>
      </w:r>
    </w:p>
    <w:p w14:paraId="2D8DCCF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33FC3AF4" w14:textId="77777777" w:rsidR="003D2AC4" w:rsidRDefault="003D2AC4" w:rsidP="003D2AC4">
      <w:pPr>
        <w:pStyle w:val="PL"/>
        <w:rPr>
          <w:noProof w:val="0"/>
        </w:rPr>
      </w:pPr>
      <w:r>
        <w:rPr>
          <w:noProof w:val="0"/>
        </w:rPr>
        <w:t xml:space="preserve">        '429':</w:t>
      </w:r>
    </w:p>
    <w:p w14:paraId="6E6E70B7" w14:textId="77777777" w:rsidR="003D2AC4" w:rsidRDefault="003D2AC4" w:rsidP="003D2AC4">
      <w:pPr>
        <w:pStyle w:val="PL"/>
        <w:rPr>
          <w:noProof w:val="0"/>
        </w:rPr>
      </w:pPr>
      <w:r>
        <w:rPr>
          <w:noProof w:val="0"/>
        </w:rPr>
        <w:t xml:space="preserve">          $ref: 'TS29571_CommonData.yaml#/components/responses/429'</w:t>
      </w:r>
    </w:p>
    <w:p w14:paraId="1DE700A9" w14:textId="77777777" w:rsidR="003D2AC4" w:rsidRDefault="003D2AC4" w:rsidP="003D2AC4">
      <w:pPr>
        <w:pStyle w:val="PL"/>
        <w:rPr>
          <w:rFonts w:cs="Courier New"/>
          <w:noProof w:val="0"/>
          <w:szCs w:val="16"/>
        </w:rPr>
      </w:pPr>
      <w:r>
        <w:rPr>
          <w:rFonts w:cs="Courier New"/>
          <w:noProof w:val="0"/>
          <w:szCs w:val="16"/>
        </w:rPr>
        <w:t xml:space="preserve">        '500':</w:t>
      </w:r>
    </w:p>
    <w:p w14:paraId="421127B0"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272C720A" w14:textId="77777777" w:rsidR="003D2AC4" w:rsidRDefault="003D2AC4" w:rsidP="003D2AC4">
      <w:pPr>
        <w:pStyle w:val="PL"/>
        <w:rPr>
          <w:rFonts w:cs="Courier New"/>
          <w:noProof w:val="0"/>
          <w:szCs w:val="16"/>
        </w:rPr>
      </w:pPr>
      <w:r>
        <w:rPr>
          <w:rFonts w:cs="Courier New"/>
          <w:noProof w:val="0"/>
          <w:szCs w:val="16"/>
        </w:rPr>
        <w:t xml:space="preserve">        '503':</w:t>
      </w:r>
    </w:p>
    <w:p w14:paraId="6F1FC11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303ECEC5" w14:textId="77777777" w:rsidR="003D2AC4" w:rsidRDefault="003D2AC4" w:rsidP="003D2AC4">
      <w:pPr>
        <w:pStyle w:val="PL"/>
        <w:rPr>
          <w:rFonts w:cs="Courier New"/>
          <w:noProof w:val="0"/>
          <w:szCs w:val="16"/>
        </w:rPr>
      </w:pPr>
      <w:r>
        <w:rPr>
          <w:rFonts w:cs="Courier New"/>
          <w:noProof w:val="0"/>
          <w:szCs w:val="16"/>
        </w:rPr>
        <w:t xml:space="preserve">        default:</w:t>
      </w:r>
    </w:p>
    <w:p w14:paraId="748F1F86"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31B94E38" w14:textId="77777777" w:rsidR="003D2AC4" w:rsidRDefault="003D2AC4" w:rsidP="003D2AC4">
      <w:pPr>
        <w:pStyle w:val="PL"/>
        <w:rPr>
          <w:rFonts w:cs="Courier New"/>
          <w:noProof w:val="0"/>
          <w:szCs w:val="16"/>
        </w:rPr>
      </w:pPr>
      <w:r>
        <w:rPr>
          <w:rFonts w:cs="Courier New"/>
          <w:noProof w:val="0"/>
          <w:szCs w:val="16"/>
        </w:rPr>
        <w:t xml:space="preserve">      callbacks:</w:t>
      </w:r>
    </w:p>
    <w:p w14:paraId="2CFA7B9C" w14:textId="77777777" w:rsidR="003D2AC4" w:rsidRDefault="003D2AC4" w:rsidP="003D2AC4">
      <w:pPr>
        <w:pStyle w:val="PL"/>
        <w:rPr>
          <w:rFonts w:cs="Courier New"/>
          <w:noProof w:val="0"/>
          <w:szCs w:val="16"/>
        </w:rPr>
      </w:pPr>
      <w:r>
        <w:rPr>
          <w:rFonts w:cs="Courier New"/>
          <w:noProof w:val="0"/>
          <w:szCs w:val="16"/>
        </w:rPr>
        <w:t xml:space="preserve">        eventNotification:</w:t>
      </w:r>
    </w:p>
    <w:p w14:paraId="2064CB2B" w14:textId="77777777" w:rsidR="003D2AC4" w:rsidRDefault="003D2AC4" w:rsidP="003D2AC4">
      <w:pPr>
        <w:pStyle w:val="PL"/>
        <w:rPr>
          <w:rFonts w:cs="Courier New"/>
          <w:noProof w:val="0"/>
          <w:szCs w:val="16"/>
        </w:rPr>
      </w:pPr>
      <w:r>
        <w:rPr>
          <w:rFonts w:cs="Courier New"/>
          <w:noProof w:val="0"/>
          <w:szCs w:val="16"/>
        </w:rPr>
        <w:t xml:space="preserve">          '{$request.body#/notifUri}/notify':</w:t>
      </w:r>
    </w:p>
    <w:p w14:paraId="55D2ECA3" w14:textId="77777777" w:rsidR="003D2AC4" w:rsidRDefault="003D2AC4" w:rsidP="003D2AC4">
      <w:pPr>
        <w:pStyle w:val="PL"/>
        <w:rPr>
          <w:rFonts w:cs="Courier New"/>
          <w:noProof w:val="0"/>
          <w:szCs w:val="16"/>
        </w:rPr>
      </w:pPr>
      <w:r>
        <w:rPr>
          <w:rFonts w:cs="Courier New"/>
          <w:noProof w:val="0"/>
          <w:szCs w:val="16"/>
        </w:rPr>
        <w:t xml:space="preserve">            post:</w:t>
      </w:r>
    </w:p>
    <w:p w14:paraId="17CD1603" w14:textId="77777777" w:rsidR="003D2AC4" w:rsidRDefault="003D2AC4" w:rsidP="003D2AC4">
      <w:pPr>
        <w:pStyle w:val="PL"/>
        <w:rPr>
          <w:rFonts w:cs="Courier New"/>
          <w:noProof w:val="0"/>
          <w:szCs w:val="16"/>
        </w:rPr>
      </w:pPr>
      <w:r>
        <w:rPr>
          <w:rFonts w:cs="Courier New"/>
          <w:noProof w:val="0"/>
          <w:szCs w:val="16"/>
        </w:rPr>
        <w:t xml:space="preserve">              requestBody:</w:t>
      </w:r>
    </w:p>
    <w:p w14:paraId="31D2410A" w14:textId="77777777" w:rsidR="003D2AC4" w:rsidRDefault="003D2AC4" w:rsidP="003D2AC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6A15EF34" w14:textId="77777777" w:rsidR="003D2AC4" w:rsidRDefault="003D2AC4" w:rsidP="003D2AC4">
      <w:pPr>
        <w:pStyle w:val="PL"/>
        <w:rPr>
          <w:rFonts w:cs="Courier New"/>
          <w:noProof w:val="0"/>
          <w:szCs w:val="16"/>
        </w:rPr>
      </w:pPr>
      <w:r>
        <w:rPr>
          <w:rFonts w:cs="Courier New"/>
          <w:noProof w:val="0"/>
          <w:szCs w:val="16"/>
        </w:rPr>
        <w:t xml:space="preserve">                required: true</w:t>
      </w:r>
    </w:p>
    <w:p w14:paraId="66867E2C" w14:textId="77777777" w:rsidR="003D2AC4" w:rsidRDefault="003D2AC4" w:rsidP="003D2AC4">
      <w:pPr>
        <w:pStyle w:val="PL"/>
        <w:rPr>
          <w:rFonts w:cs="Courier New"/>
          <w:noProof w:val="0"/>
          <w:szCs w:val="16"/>
        </w:rPr>
      </w:pPr>
      <w:r>
        <w:rPr>
          <w:rFonts w:cs="Courier New"/>
          <w:noProof w:val="0"/>
          <w:szCs w:val="16"/>
        </w:rPr>
        <w:t xml:space="preserve">                content:</w:t>
      </w:r>
    </w:p>
    <w:p w14:paraId="50A3477C" w14:textId="77777777" w:rsidR="003D2AC4" w:rsidRDefault="003D2AC4" w:rsidP="003D2AC4">
      <w:pPr>
        <w:pStyle w:val="PL"/>
        <w:rPr>
          <w:rFonts w:cs="Courier New"/>
          <w:noProof w:val="0"/>
          <w:szCs w:val="16"/>
        </w:rPr>
      </w:pPr>
      <w:r>
        <w:rPr>
          <w:rFonts w:cs="Courier New"/>
          <w:noProof w:val="0"/>
          <w:szCs w:val="16"/>
        </w:rPr>
        <w:t xml:space="preserve">                  application/json:</w:t>
      </w:r>
    </w:p>
    <w:p w14:paraId="22FA304C" w14:textId="77777777" w:rsidR="003D2AC4" w:rsidRDefault="003D2AC4" w:rsidP="003D2AC4">
      <w:pPr>
        <w:pStyle w:val="PL"/>
        <w:rPr>
          <w:rFonts w:cs="Courier New"/>
          <w:noProof w:val="0"/>
          <w:szCs w:val="16"/>
        </w:rPr>
      </w:pPr>
      <w:r>
        <w:rPr>
          <w:rFonts w:cs="Courier New"/>
          <w:noProof w:val="0"/>
          <w:szCs w:val="16"/>
        </w:rPr>
        <w:t xml:space="preserve">                    schema:</w:t>
      </w:r>
    </w:p>
    <w:p w14:paraId="731B9BB0" w14:textId="77777777" w:rsidR="003D2AC4" w:rsidRDefault="003D2AC4" w:rsidP="003D2AC4">
      <w:pPr>
        <w:pStyle w:val="PL"/>
        <w:rPr>
          <w:rFonts w:cs="Courier New"/>
          <w:noProof w:val="0"/>
          <w:szCs w:val="16"/>
        </w:rPr>
      </w:pPr>
      <w:r>
        <w:rPr>
          <w:rFonts w:cs="Courier New"/>
          <w:noProof w:val="0"/>
          <w:szCs w:val="16"/>
        </w:rPr>
        <w:t xml:space="preserve">                      $ref: '#/components/schemas/EventsNotification'</w:t>
      </w:r>
    </w:p>
    <w:p w14:paraId="0530A51A" w14:textId="77777777" w:rsidR="003D2AC4" w:rsidRDefault="003D2AC4" w:rsidP="003D2AC4">
      <w:pPr>
        <w:pStyle w:val="PL"/>
        <w:rPr>
          <w:rFonts w:cs="Courier New"/>
          <w:noProof w:val="0"/>
          <w:szCs w:val="16"/>
        </w:rPr>
      </w:pPr>
      <w:r>
        <w:rPr>
          <w:rFonts w:cs="Courier New"/>
          <w:noProof w:val="0"/>
          <w:szCs w:val="16"/>
        </w:rPr>
        <w:t xml:space="preserve">              responses:</w:t>
      </w:r>
    </w:p>
    <w:p w14:paraId="363A9B28" w14:textId="77777777" w:rsidR="003D2AC4" w:rsidRDefault="003D2AC4" w:rsidP="003D2AC4">
      <w:pPr>
        <w:pStyle w:val="PL"/>
        <w:rPr>
          <w:rFonts w:cs="Courier New"/>
          <w:noProof w:val="0"/>
          <w:szCs w:val="16"/>
        </w:rPr>
      </w:pPr>
      <w:r>
        <w:rPr>
          <w:rFonts w:cs="Courier New"/>
          <w:noProof w:val="0"/>
          <w:szCs w:val="16"/>
        </w:rPr>
        <w:t xml:space="preserve">                '204':</w:t>
      </w:r>
    </w:p>
    <w:p w14:paraId="015F16AA" w14:textId="77777777" w:rsidR="003D2AC4" w:rsidRDefault="003D2AC4" w:rsidP="003D2AC4">
      <w:pPr>
        <w:pStyle w:val="PL"/>
        <w:rPr>
          <w:rFonts w:cs="Courier New"/>
          <w:noProof w:val="0"/>
          <w:szCs w:val="16"/>
        </w:rPr>
      </w:pPr>
      <w:r>
        <w:rPr>
          <w:rFonts w:cs="Courier New"/>
          <w:noProof w:val="0"/>
          <w:szCs w:val="16"/>
        </w:rPr>
        <w:t xml:space="preserve">                  description: The receipt of the notification is acknowledged.</w:t>
      </w:r>
    </w:p>
    <w:p w14:paraId="37F53606" w14:textId="77777777" w:rsidR="003D2AC4" w:rsidRDefault="003D2AC4" w:rsidP="003D2AC4">
      <w:pPr>
        <w:pStyle w:val="PL"/>
        <w:rPr>
          <w:noProof w:val="0"/>
        </w:rPr>
      </w:pPr>
      <w:r>
        <w:rPr>
          <w:noProof w:val="0"/>
        </w:rPr>
        <w:t xml:space="preserve">                '307':</w:t>
      </w:r>
    </w:p>
    <w:p w14:paraId="55265BD9" w14:textId="77777777" w:rsidR="003D2AC4" w:rsidRDefault="003D2AC4" w:rsidP="003D2AC4">
      <w:pPr>
        <w:pStyle w:val="PL"/>
        <w:rPr>
          <w:noProof w:val="0"/>
        </w:rPr>
      </w:pPr>
      <w:r>
        <w:rPr>
          <w:noProof w:val="0"/>
        </w:rPr>
        <w:t xml:space="preserve">                  description: Temporary Redirect</w:t>
      </w:r>
    </w:p>
    <w:p w14:paraId="3B9E66B4" w14:textId="77777777" w:rsidR="003D2AC4" w:rsidRDefault="003D2AC4" w:rsidP="003D2AC4">
      <w:pPr>
        <w:pStyle w:val="PL"/>
      </w:pPr>
      <w:r>
        <w:t xml:space="preserve">                  content:</w:t>
      </w:r>
    </w:p>
    <w:p w14:paraId="46D6DD2F" w14:textId="77777777" w:rsidR="003D2AC4" w:rsidRDefault="003D2AC4" w:rsidP="003D2AC4">
      <w:pPr>
        <w:pStyle w:val="PL"/>
      </w:pPr>
      <w:r>
        <w:t xml:space="preserve">                    application/problem+json:</w:t>
      </w:r>
    </w:p>
    <w:p w14:paraId="3BF02D17" w14:textId="77777777" w:rsidR="003D2AC4" w:rsidRDefault="003D2AC4" w:rsidP="003D2AC4">
      <w:pPr>
        <w:pStyle w:val="PL"/>
      </w:pPr>
      <w:r>
        <w:t xml:space="preserve">                      schema:</w:t>
      </w:r>
    </w:p>
    <w:p w14:paraId="07FE9D1B" w14:textId="77777777" w:rsidR="003D2AC4" w:rsidRDefault="003D2AC4" w:rsidP="003D2AC4">
      <w:pPr>
        <w:pStyle w:val="PL"/>
      </w:pPr>
      <w:r>
        <w:t xml:space="preserve">                        $ref: 'TS29571_CommonData.yaml#/components/schemas/ProblemDetails'</w:t>
      </w:r>
    </w:p>
    <w:p w14:paraId="4DDDCECD"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51537EF0"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0B39AFAE"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3F156EAB"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4436266"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1822B973"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073134D1" w14:textId="77777777" w:rsidR="003D2AC4" w:rsidRDefault="003D2AC4" w:rsidP="003D2AC4">
      <w:pPr>
        <w:pStyle w:val="PL"/>
        <w:rPr>
          <w:lang w:val="en-US"/>
        </w:rPr>
      </w:pPr>
      <w:r>
        <w:rPr>
          <w:lang w:val="en-US"/>
        </w:rPr>
        <w:t xml:space="preserve">                    3gpp-Sbi-Target-Nf-Id:</w:t>
      </w:r>
    </w:p>
    <w:p w14:paraId="05C3E6B5"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47766ABF" w14:textId="77777777" w:rsidR="003D2AC4" w:rsidRDefault="003D2AC4" w:rsidP="003D2AC4">
      <w:pPr>
        <w:pStyle w:val="PL"/>
        <w:rPr>
          <w:lang w:val="en-US"/>
        </w:rPr>
      </w:pPr>
      <w:r>
        <w:rPr>
          <w:lang w:val="en-US"/>
        </w:rPr>
        <w:t xml:space="preserve">                      schema:</w:t>
      </w:r>
    </w:p>
    <w:p w14:paraId="24E9F5AF" w14:textId="77777777" w:rsidR="003D2AC4" w:rsidRDefault="003D2AC4" w:rsidP="003D2AC4">
      <w:pPr>
        <w:pStyle w:val="PL"/>
        <w:rPr>
          <w:lang w:val="en-US"/>
        </w:rPr>
      </w:pPr>
      <w:r>
        <w:rPr>
          <w:lang w:val="en-US"/>
        </w:rPr>
        <w:t xml:space="preserve">                        type: string</w:t>
      </w:r>
    </w:p>
    <w:p w14:paraId="3E82FB50" w14:textId="77777777" w:rsidR="003D2AC4" w:rsidRDefault="003D2AC4" w:rsidP="003D2AC4">
      <w:pPr>
        <w:pStyle w:val="PL"/>
        <w:rPr>
          <w:noProof w:val="0"/>
        </w:rPr>
      </w:pPr>
      <w:r>
        <w:rPr>
          <w:noProof w:val="0"/>
        </w:rPr>
        <w:t xml:space="preserve">                '308':</w:t>
      </w:r>
    </w:p>
    <w:p w14:paraId="41F00381" w14:textId="77777777" w:rsidR="003D2AC4" w:rsidRDefault="003D2AC4" w:rsidP="003D2AC4">
      <w:pPr>
        <w:pStyle w:val="PL"/>
        <w:rPr>
          <w:noProof w:val="0"/>
        </w:rPr>
      </w:pPr>
      <w:r>
        <w:rPr>
          <w:noProof w:val="0"/>
        </w:rPr>
        <w:t xml:space="preserve">                  description: Permanent Redirect</w:t>
      </w:r>
    </w:p>
    <w:p w14:paraId="2FC344BB" w14:textId="77777777" w:rsidR="003D2AC4" w:rsidRDefault="003D2AC4" w:rsidP="003D2AC4">
      <w:pPr>
        <w:pStyle w:val="PL"/>
      </w:pPr>
      <w:r>
        <w:t xml:space="preserve">                  content:</w:t>
      </w:r>
    </w:p>
    <w:p w14:paraId="71307DBE" w14:textId="77777777" w:rsidR="003D2AC4" w:rsidRDefault="003D2AC4" w:rsidP="003D2AC4">
      <w:pPr>
        <w:pStyle w:val="PL"/>
      </w:pPr>
      <w:r>
        <w:t xml:space="preserve">                    application/problem+json:</w:t>
      </w:r>
    </w:p>
    <w:p w14:paraId="6C54CA9F" w14:textId="77777777" w:rsidR="003D2AC4" w:rsidRDefault="003D2AC4" w:rsidP="003D2AC4">
      <w:pPr>
        <w:pStyle w:val="PL"/>
      </w:pPr>
      <w:r>
        <w:t xml:space="preserve">                      schema:</w:t>
      </w:r>
    </w:p>
    <w:p w14:paraId="0BEE257C" w14:textId="77777777" w:rsidR="003D2AC4" w:rsidRDefault="003D2AC4" w:rsidP="003D2AC4">
      <w:pPr>
        <w:pStyle w:val="PL"/>
      </w:pPr>
      <w:r>
        <w:t xml:space="preserve">                        $ref: 'TS29571_CommonData.yaml#/components/schemas/ProblemDetails'</w:t>
      </w:r>
    </w:p>
    <w:p w14:paraId="4A20B2EE"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637D26BB"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5343BEB5"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68F7F95F"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C26A6A1"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41D31E4B"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5B3DF8BD" w14:textId="77777777" w:rsidR="003D2AC4" w:rsidRDefault="003D2AC4" w:rsidP="003D2AC4">
      <w:pPr>
        <w:pStyle w:val="PL"/>
        <w:rPr>
          <w:lang w:val="en-US"/>
        </w:rPr>
      </w:pPr>
      <w:r>
        <w:rPr>
          <w:lang w:val="en-US"/>
        </w:rPr>
        <w:t xml:space="preserve">                    3gpp-Sbi-Target-Nf-Id:</w:t>
      </w:r>
    </w:p>
    <w:p w14:paraId="737C4E2A"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02CF837E" w14:textId="77777777" w:rsidR="003D2AC4" w:rsidRDefault="003D2AC4" w:rsidP="003D2AC4">
      <w:pPr>
        <w:pStyle w:val="PL"/>
        <w:rPr>
          <w:lang w:val="en-US"/>
        </w:rPr>
      </w:pPr>
      <w:r>
        <w:rPr>
          <w:lang w:val="en-US"/>
        </w:rPr>
        <w:t xml:space="preserve">                      schema:</w:t>
      </w:r>
    </w:p>
    <w:p w14:paraId="6DF43158" w14:textId="77777777" w:rsidR="003D2AC4" w:rsidRDefault="003D2AC4" w:rsidP="003D2AC4">
      <w:pPr>
        <w:pStyle w:val="PL"/>
        <w:rPr>
          <w:lang w:val="en-US"/>
        </w:rPr>
      </w:pPr>
      <w:r>
        <w:rPr>
          <w:lang w:val="en-US"/>
        </w:rPr>
        <w:t xml:space="preserve">                        type: string</w:t>
      </w:r>
    </w:p>
    <w:p w14:paraId="4C15DC21" w14:textId="77777777" w:rsidR="003D2AC4" w:rsidRDefault="003D2AC4" w:rsidP="003D2AC4">
      <w:pPr>
        <w:pStyle w:val="PL"/>
        <w:rPr>
          <w:rFonts w:cs="Courier New"/>
          <w:noProof w:val="0"/>
          <w:szCs w:val="16"/>
        </w:rPr>
      </w:pPr>
      <w:r>
        <w:rPr>
          <w:rFonts w:cs="Courier New"/>
          <w:noProof w:val="0"/>
          <w:szCs w:val="16"/>
        </w:rPr>
        <w:t xml:space="preserve">                '400':</w:t>
      </w:r>
    </w:p>
    <w:p w14:paraId="7DAAC2C3"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1AFEBECF" w14:textId="77777777" w:rsidR="003D2AC4" w:rsidRDefault="003D2AC4" w:rsidP="003D2AC4">
      <w:pPr>
        <w:pStyle w:val="PL"/>
        <w:rPr>
          <w:rFonts w:cs="Courier New"/>
          <w:noProof w:val="0"/>
          <w:szCs w:val="16"/>
        </w:rPr>
      </w:pPr>
      <w:r>
        <w:rPr>
          <w:rFonts w:cs="Courier New"/>
          <w:noProof w:val="0"/>
          <w:szCs w:val="16"/>
        </w:rPr>
        <w:t xml:space="preserve">                '401':</w:t>
      </w:r>
    </w:p>
    <w:p w14:paraId="39EACA5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7F623057" w14:textId="77777777" w:rsidR="003D2AC4" w:rsidRDefault="003D2AC4" w:rsidP="003D2AC4">
      <w:pPr>
        <w:pStyle w:val="PL"/>
        <w:rPr>
          <w:rFonts w:cs="Courier New"/>
          <w:noProof w:val="0"/>
          <w:szCs w:val="16"/>
        </w:rPr>
      </w:pPr>
      <w:r>
        <w:rPr>
          <w:rFonts w:cs="Courier New"/>
          <w:noProof w:val="0"/>
          <w:szCs w:val="16"/>
        </w:rPr>
        <w:t xml:space="preserve">                '403':</w:t>
      </w:r>
    </w:p>
    <w:p w14:paraId="74E582A5"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'TS29571_CommonData.yaml#/components/responses/403'</w:t>
      </w:r>
    </w:p>
    <w:p w14:paraId="23D1FCB0" w14:textId="77777777" w:rsidR="003D2AC4" w:rsidRDefault="003D2AC4" w:rsidP="003D2AC4">
      <w:pPr>
        <w:pStyle w:val="PL"/>
        <w:rPr>
          <w:rFonts w:cs="Courier New"/>
          <w:noProof w:val="0"/>
          <w:szCs w:val="16"/>
        </w:rPr>
      </w:pPr>
      <w:r>
        <w:rPr>
          <w:rFonts w:cs="Courier New"/>
          <w:noProof w:val="0"/>
          <w:szCs w:val="16"/>
        </w:rPr>
        <w:t xml:space="preserve">                '404':</w:t>
      </w:r>
    </w:p>
    <w:p w14:paraId="49D7B27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72E59654" w14:textId="77777777" w:rsidR="003D2AC4" w:rsidRDefault="003D2AC4" w:rsidP="003D2AC4">
      <w:pPr>
        <w:pStyle w:val="PL"/>
        <w:rPr>
          <w:rFonts w:cs="Courier New"/>
          <w:noProof w:val="0"/>
          <w:szCs w:val="16"/>
        </w:rPr>
      </w:pPr>
      <w:r>
        <w:rPr>
          <w:rFonts w:cs="Courier New"/>
          <w:noProof w:val="0"/>
          <w:szCs w:val="16"/>
        </w:rPr>
        <w:t xml:space="preserve">                '411':</w:t>
      </w:r>
    </w:p>
    <w:p w14:paraId="6CC50954"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5E03BC3F" w14:textId="77777777" w:rsidR="003D2AC4" w:rsidRDefault="003D2AC4" w:rsidP="003D2AC4">
      <w:pPr>
        <w:pStyle w:val="PL"/>
        <w:rPr>
          <w:rFonts w:cs="Courier New"/>
          <w:noProof w:val="0"/>
          <w:szCs w:val="16"/>
        </w:rPr>
      </w:pPr>
      <w:r>
        <w:rPr>
          <w:rFonts w:cs="Courier New"/>
          <w:noProof w:val="0"/>
          <w:szCs w:val="16"/>
        </w:rPr>
        <w:t xml:space="preserve">                '413':</w:t>
      </w:r>
    </w:p>
    <w:p w14:paraId="5059A9E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'TS29571_CommonData.yaml#/components/responses/413'</w:t>
      </w:r>
    </w:p>
    <w:p w14:paraId="1AD80E23" w14:textId="77777777" w:rsidR="003D2AC4" w:rsidRDefault="003D2AC4" w:rsidP="003D2AC4">
      <w:pPr>
        <w:pStyle w:val="PL"/>
        <w:rPr>
          <w:rFonts w:cs="Courier New"/>
          <w:noProof w:val="0"/>
          <w:szCs w:val="16"/>
        </w:rPr>
      </w:pPr>
      <w:r>
        <w:rPr>
          <w:rFonts w:cs="Courier New"/>
          <w:noProof w:val="0"/>
          <w:szCs w:val="16"/>
        </w:rPr>
        <w:t xml:space="preserve">                '415':</w:t>
      </w:r>
    </w:p>
    <w:p w14:paraId="6DA31AEC"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254CB125" w14:textId="77777777" w:rsidR="003D2AC4" w:rsidRDefault="003D2AC4" w:rsidP="003D2AC4">
      <w:pPr>
        <w:pStyle w:val="PL"/>
        <w:rPr>
          <w:noProof w:val="0"/>
        </w:rPr>
      </w:pPr>
      <w:r>
        <w:rPr>
          <w:noProof w:val="0"/>
        </w:rPr>
        <w:t xml:space="preserve">                '429':</w:t>
      </w:r>
    </w:p>
    <w:p w14:paraId="0A349104" w14:textId="77777777" w:rsidR="003D2AC4" w:rsidRDefault="003D2AC4" w:rsidP="003D2AC4">
      <w:pPr>
        <w:pStyle w:val="PL"/>
        <w:rPr>
          <w:noProof w:val="0"/>
        </w:rPr>
      </w:pPr>
      <w:r>
        <w:rPr>
          <w:noProof w:val="0"/>
        </w:rPr>
        <w:t xml:space="preserve">                  $ref: 'TS29571_CommonData.yaml#/components/responses/429'</w:t>
      </w:r>
    </w:p>
    <w:p w14:paraId="1DABFF40" w14:textId="77777777" w:rsidR="003D2AC4" w:rsidRDefault="003D2AC4" w:rsidP="003D2AC4">
      <w:pPr>
        <w:pStyle w:val="PL"/>
        <w:rPr>
          <w:rFonts w:cs="Courier New"/>
          <w:noProof w:val="0"/>
          <w:szCs w:val="16"/>
        </w:rPr>
      </w:pPr>
      <w:r>
        <w:rPr>
          <w:rFonts w:cs="Courier New"/>
          <w:noProof w:val="0"/>
          <w:szCs w:val="16"/>
        </w:rPr>
        <w:t xml:space="preserve">                '500':</w:t>
      </w:r>
    </w:p>
    <w:p w14:paraId="6A6C07F3"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4D79DCFA" w14:textId="77777777" w:rsidR="003D2AC4" w:rsidRDefault="003D2AC4" w:rsidP="003D2AC4">
      <w:pPr>
        <w:pStyle w:val="PL"/>
        <w:rPr>
          <w:rFonts w:cs="Courier New"/>
          <w:noProof w:val="0"/>
          <w:szCs w:val="16"/>
        </w:rPr>
      </w:pPr>
      <w:r>
        <w:rPr>
          <w:rFonts w:cs="Courier New"/>
          <w:noProof w:val="0"/>
          <w:szCs w:val="16"/>
        </w:rPr>
        <w:t xml:space="preserve">                '503':</w:t>
      </w:r>
    </w:p>
    <w:p w14:paraId="571F4BA5"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66A5D733" w14:textId="77777777" w:rsidR="003D2AC4" w:rsidRDefault="003D2AC4" w:rsidP="003D2AC4">
      <w:pPr>
        <w:pStyle w:val="PL"/>
        <w:rPr>
          <w:rFonts w:cs="Courier New"/>
          <w:noProof w:val="0"/>
          <w:szCs w:val="16"/>
        </w:rPr>
      </w:pPr>
      <w:r>
        <w:rPr>
          <w:rFonts w:cs="Courier New"/>
          <w:noProof w:val="0"/>
          <w:szCs w:val="16"/>
        </w:rPr>
        <w:t xml:space="preserve">                default:</w:t>
      </w:r>
    </w:p>
    <w:p w14:paraId="033DACB4"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70171B74" w14:textId="77777777" w:rsidR="003D2AC4" w:rsidRDefault="003D2AC4" w:rsidP="003D2AC4">
      <w:pPr>
        <w:pStyle w:val="PL"/>
        <w:rPr>
          <w:rFonts w:cs="Courier New"/>
          <w:noProof w:val="0"/>
          <w:szCs w:val="16"/>
        </w:rPr>
      </w:pPr>
      <w:r>
        <w:rPr>
          <w:rFonts w:cs="Courier New"/>
          <w:noProof w:val="0"/>
          <w:szCs w:val="16"/>
        </w:rPr>
        <w:t xml:space="preserve">    delete:</w:t>
      </w:r>
    </w:p>
    <w:p w14:paraId="41851579" w14:textId="77777777" w:rsidR="003D2AC4" w:rsidRDefault="003D2AC4" w:rsidP="003D2AC4">
      <w:pPr>
        <w:pStyle w:val="PL"/>
        <w:rPr>
          <w:rFonts w:cs="Courier New"/>
          <w:noProof w:val="0"/>
          <w:szCs w:val="16"/>
        </w:rPr>
      </w:pPr>
      <w:r>
        <w:rPr>
          <w:rFonts w:cs="Courier New"/>
          <w:noProof w:val="0"/>
          <w:szCs w:val="16"/>
        </w:rPr>
        <w:t xml:space="preserve">      summary: deletes the Events Subscription subresource</w:t>
      </w:r>
    </w:p>
    <w:p w14:paraId="299595C1" w14:textId="77777777" w:rsidR="003D2AC4" w:rsidRDefault="003D2AC4" w:rsidP="003D2AC4">
      <w:pPr>
        <w:pStyle w:val="PL"/>
        <w:rPr>
          <w:rFonts w:cs="Courier New"/>
          <w:noProof w:val="0"/>
          <w:szCs w:val="16"/>
        </w:rPr>
      </w:pPr>
      <w:r>
        <w:rPr>
          <w:rFonts w:cs="Courier New"/>
          <w:noProof w:val="0"/>
          <w:szCs w:val="16"/>
        </w:rPr>
        <w:t xml:space="preserve">      operationId: DeleteEventsSubsc</w:t>
      </w:r>
    </w:p>
    <w:p w14:paraId="6A9EDBF0" w14:textId="77777777" w:rsidR="003D2AC4" w:rsidRDefault="003D2AC4" w:rsidP="003D2AC4">
      <w:pPr>
        <w:pStyle w:val="PL"/>
        <w:rPr>
          <w:rFonts w:cs="Courier New"/>
          <w:noProof w:val="0"/>
          <w:szCs w:val="16"/>
        </w:rPr>
      </w:pPr>
      <w:r>
        <w:rPr>
          <w:rFonts w:cs="Courier New"/>
          <w:noProof w:val="0"/>
          <w:szCs w:val="16"/>
        </w:rPr>
        <w:t xml:space="preserve">      tags:</w:t>
      </w:r>
    </w:p>
    <w:p w14:paraId="6B686352" w14:textId="77777777" w:rsidR="003D2AC4" w:rsidRDefault="003D2AC4" w:rsidP="003D2AC4">
      <w:pPr>
        <w:pStyle w:val="PL"/>
        <w:rPr>
          <w:rFonts w:cs="Courier New"/>
          <w:noProof w:val="0"/>
          <w:szCs w:val="16"/>
        </w:rPr>
      </w:pPr>
      <w:r>
        <w:rPr>
          <w:rFonts w:cs="Courier New"/>
          <w:noProof w:val="0"/>
          <w:szCs w:val="16"/>
        </w:rPr>
        <w:t xml:space="preserve">        - Events Subscription (Document)</w:t>
      </w:r>
    </w:p>
    <w:p w14:paraId="1EB73887" w14:textId="77777777" w:rsidR="003D2AC4" w:rsidRDefault="003D2AC4" w:rsidP="003D2AC4">
      <w:pPr>
        <w:pStyle w:val="PL"/>
        <w:rPr>
          <w:rFonts w:cs="Courier New"/>
          <w:noProof w:val="0"/>
          <w:szCs w:val="16"/>
        </w:rPr>
      </w:pPr>
      <w:r>
        <w:rPr>
          <w:rFonts w:cs="Courier New"/>
          <w:noProof w:val="0"/>
          <w:szCs w:val="16"/>
        </w:rPr>
        <w:t xml:space="preserve">      parameters:</w:t>
      </w:r>
    </w:p>
    <w:p w14:paraId="760050B5" w14:textId="77777777" w:rsidR="003D2AC4" w:rsidRDefault="003D2AC4" w:rsidP="003D2AC4">
      <w:pPr>
        <w:pStyle w:val="PL"/>
        <w:rPr>
          <w:rFonts w:cs="Courier New"/>
          <w:noProof w:val="0"/>
          <w:szCs w:val="16"/>
        </w:rPr>
      </w:pPr>
      <w:r>
        <w:rPr>
          <w:rFonts w:cs="Courier New"/>
          <w:noProof w:val="0"/>
          <w:szCs w:val="16"/>
        </w:rPr>
        <w:t xml:space="preserve">        - name: appSessionId</w:t>
      </w:r>
    </w:p>
    <w:p w14:paraId="05251C67" w14:textId="77777777" w:rsidR="003D2AC4" w:rsidRDefault="003D2AC4" w:rsidP="003D2AC4">
      <w:pPr>
        <w:pStyle w:val="PL"/>
        <w:rPr>
          <w:rFonts w:cs="Courier New"/>
          <w:noProof w:val="0"/>
          <w:szCs w:val="16"/>
        </w:rPr>
      </w:pPr>
      <w:r>
        <w:rPr>
          <w:rFonts w:cs="Courier New"/>
          <w:noProof w:val="0"/>
          <w:szCs w:val="16"/>
        </w:rPr>
        <w:t xml:space="preserve">          description: string identifying the Individual Application Session Context resource</w:t>
      </w:r>
    </w:p>
    <w:p w14:paraId="7BBF5D94" w14:textId="77777777" w:rsidR="003D2AC4" w:rsidRDefault="003D2AC4" w:rsidP="003D2AC4">
      <w:pPr>
        <w:pStyle w:val="PL"/>
        <w:rPr>
          <w:rFonts w:cs="Courier New"/>
          <w:noProof w:val="0"/>
          <w:szCs w:val="16"/>
        </w:rPr>
      </w:pPr>
      <w:r>
        <w:rPr>
          <w:rFonts w:cs="Courier New"/>
          <w:noProof w:val="0"/>
          <w:szCs w:val="16"/>
        </w:rPr>
        <w:t xml:space="preserve">          in: path</w:t>
      </w:r>
    </w:p>
    <w:p w14:paraId="7775DF83" w14:textId="77777777" w:rsidR="003D2AC4" w:rsidRDefault="003D2AC4" w:rsidP="003D2AC4">
      <w:pPr>
        <w:pStyle w:val="PL"/>
        <w:rPr>
          <w:rFonts w:cs="Courier New"/>
          <w:noProof w:val="0"/>
          <w:szCs w:val="16"/>
        </w:rPr>
      </w:pPr>
      <w:r>
        <w:rPr>
          <w:rFonts w:cs="Courier New"/>
          <w:noProof w:val="0"/>
          <w:szCs w:val="16"/>
        </w:rPr>
        <w:t xml:space="preserve">          required: true</w:t>
      </w:r>
    </w:p>
    <w:p w14:paraId="000CA266" w14:textId="77777777" w:rsidR="003D2AC4" w:rsidRDefault="003D2AC4" w:rsidP="003D2AC4">
      <w:pPr>
        <w:pStyle w:val="PL"/>
        <w:rPr>
          <w:rFonts w:cs="Courier New"/>
          <w:noProof w:val="0"/>
          <w:szCs w:val="16"/>
        </w:rPr>
      </w:pPr>
      <w:r>
        <w:rPr>
          <w:rFonts w:cs="Courier New"/>
          <w:noProof w:val="0"/>
          <w:szCs w:val="16"/>
        </w:rPr>
        <w:t xml:space="preserve">          schema:</w:t>
      </w:r>
    </w:p>
    <w:p w14:paraId="7FBED5A1" w14:textId="77777777" w:rsidR="003D2AC4" w:rsidRDefault="003D2AC4" w:rsidP="003D2AC4">
      <w:pPr>
        <w:pStyle w:val="PL"/>
        <w:rPr>
          <w:rFonts w:cs="Courier New"/>
          <w:noProof w:val="0"/>
          <w:szCs w:val="16"/>
        </w:rPr>
      </w:pPr>
      <w:r>
        <w:rPr>
          <w:rFonts w:cs="Courier New"/>
          <w:noProof w:val="0"/>
          <w:szCs w:val="16"/>
        </w:rPr>
        <w:t xml:space="preserve">            type: string</w:t>
      </w:r>
    </w:p>
    <w:p w14:paraId="571672A1" w14:textId="77777777" w:rsidR="003D2AC4" w:rsidRDefault="003D2AC4" w:rsidP="003D2AC4">
      <w:pPr>
        <w:pStyle w:val="PL"/>
        <w:rPr>
          <w:rFonts w:cs="Courier New"/>
          <w:noProof w:val="0"/>
          <w:szCs w:val="16"/>
        </w:rPr>
      </w:pPr>
      <w:r>
        <w:rPr>
          <w:rFonts w:cs="Courier New"/>
          <w:noProof w:val="0"/>
          <w:szCs w:val="16"/>
        </w:rPr>
        <w:t xml:space="preserve">      responses:</w:t>
      </w:r>
    </w:p>
    <w:p w14:paraId="13387CC2" w14:textId="77777777" w:rsidR="003D2AC4" w:rsidRDefault="003D2AC4" w:rsidP="003D2AC4">
      <w:pPr>
        <w:pStyle w:val="PL"/>
        <w:rPr>
          <w:rFonts w:cs="Courier New"/>
          <w:noProof w:val="0"/>
          <w:szCs w:val="16"/>
        </w:rPr>
      </w:pPr>
      <w:r>
        <w:rPr>
          <w:rFonts w:cs="Courier New"/>
          <w:noProof w:val="0"/>
          <w:szCs w:val="16"/>
        </w:rPr>
        <w:t xml:space="preserve">        '204':</w:t>
      </w:r>
    </w:p>
    <w:p w14:paraId="7916D206" w14:textId="77777777" w:rsidR="003D2AC4" w:rsidRDefault="003D2AC4" w:rsidP="003D2AC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7B842F2E" w14:textId="77777777" w:rsidR="003D2AC4" w:rsidRDefault="003D2AC4" w:rsidP="003D2AC4">
      <w:pPr>
        <w:pStyle w:val="PL"/>
        <w:rPr>
          <w:noProof w:val="0"/>
        </w:rPr>
      </w:pPr>
      <w:r>
        <w:rPr>
          <w:noProof w:val="0"/>
        </w:rPr>
        <w:t xml:space="preserve">        '307':</w:t>
      </w:r>
    </w:p>
    <w:p w14:paraId="1912F36C" w14:textId="77777777" w:rsidR="003D2AC4" w:rsidRDefault="003D2AC4" w:rsidP="003D2AC4">
      <w:pPr>
        <w:pStyle w:val="PL"/>
        <w:rPr>
          <w:noProof w:val="0"/>
        </w:rPr>
      </w:pPr>
      <w:r>
        <w:rPr>
          <w:noProof w:val="0"/>
        </w:rPr>
        <w:t xml:space="preserve">          description: Temporary Redirect</w:t>
      </w:r>
    </w:p>
    <w:p w14:paraId="07112585" w14:textId="77777777" w:rsidR="003D2AC4" w:rsidRDefault="003D2AC4" w:rsidP="003D2AC4">
      <w:pPr>
        <w:pStyle w:val="PL"/>
      </w:pPr>
      <w:r>
        <w:t xml:space="preserve">          content:</w:t>
      </w:r>
    </w:p>
    <w:p w14:paraId="37D90408" w14:textId="77777777" w:rsidR="003D2AC4" w:rsidRDefault="003D2AC4" w:rsidP="003D2AC4">
      <w:pPr>
        <w:pStyle w:val="PL"/>
      </w:pPr>
      <w:r>
        <w:t xml:space="preserve">            application/problem+json:</w:t>
      </w:r>
    </w:p>
    <w:p w14:paraId="1B7C80E6" w14:textId="77777777" w:rsidR="003D2AC4" w:rsidRDefault="003D2AC4" w:rsidP="003D2AC4">
      <w:pPr>
        <w:pStyle w:val="PL"/>
      </w:pPr>
      <w:r>
        <w:t xml:space="preserve">              schema:</w:t>
      </w:r>
    </w:p>
    <w:p w14:paraId="1269B0CE" w14:textId="77777777" w:rsidR="003D2AC4" w:rsidRDefault="003D2AC4" w:rsidP="003D2AC4">
      <w:pPr>
        <w:pStyle w:val="PL"/>
      </w:pPr>
      <w:r>
        <w:t xml:space="preserve">                $ref: 'TS29571_CommonData.yaml#/components/schemas/ProblemDetails'</w:t>
      </w:r>
    </w:p>
    <w:p w14:paraId="7BB0799E" w14:textId="77777777" w:rsidR="003D2AC4" w:rsidRDefault="003D2AC4" w:rsidP="003D2AC4">
      <w:pPr>
        <w:pStyle w:val="PL"/>
        <w:rPr>
          <w:noProof w:val="0"/>
        </w:rPr>
      </w:pPr>
      <w:r>
        <w:rPr>
          <w:noProof w:val="0"/>
        </w:rPr>
        <w:t xml:space="preserve">          headers:</w:t>
      </w:r>
    </w:p>
    <w:p w14:paraId="3C3697BD"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1567F286"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FCFAF62"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6D881EFC"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1A19A854"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655B5EE1" w14:textId="77777777" w:rsidR="003D2AC4" w:rsidRDefault="003D2AC4" w:rsidP="003D2AC4">
      <w:pPr>
        <w:pStyle w:val="PL"/>
        <w:rPr>
          <w:lang w:val="en-US"/>
        </w:rPr>
      </w:pPr>
      <w:r>
        <w:rPr>
          <w:lang w:val="en-US"/>
        </w:rPr>
        <w:t xml:space="preserve">            3gpp-Sbi-Target-Nf-Id:</w:t>
      </w:r>
    </w:p>
    <w:p w14:paraId="7D53B8B3"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0FE19880" w14:textId="77777777" w:rsidR="003D2AC4" w:rsidRDefault="003D2AC4" w:rsidP="003D2AC4">
      <w:pPr>
        <w:pStyle w:val="PL"/>
        <w:rPr>
          <w:lang w:val="en-US"/>
        </w:rPr>
      </w:pPr>
      <w:r>
        <w:rPr>
          <w:lang w:val="en-US"/>
        </w:rPr>
        <w:t xml:space="preserve">              schema:</w:t>
      </w:r>
    </w:p>
    <w:p w14:paraId="5CA42883" w14:textId="77777777" w:rsidR="003D2AC4" w:rsidRDefault="003D2AC4" w:rsidP="003D2AC4">
      <w:pPr>
        <w:pStyle w:val="PL"/>
        <w:rPr>
          <w:lang w:val="en-US"/>
        </w:rPr>
      </w:pPr>
      <w:r>
        <w:rPr>
          <w:lang w:val="en-US"/>
        </w:rPr>
        <w:t xml:space="preserve">                type: string</w:t>
      </w:r>
    </w:p>
    <w:p w14:paraId="20B30468" w14:textId="77777777" w:rsidR="003D2AC4" w:rsidRDefault="003D2AC4" w:rsidP="003D2AC4">
      <w:pPr>
        <w:pStyle w:val="PL"/>
        <w:rPr>
          <w:noProof w:val="0"/>
        </w:rPr>
      </w:pPr>
      <w:r>
        <w:rPr>
          <w:noProof w:val="0"/>
        </w:rPr>
        <w:t xml:space="preserve">        '308':</w:t>
      </w:r>
    </w:p>
    <w:p w14:paraId="0EBCC2F4" w14:textId="77777777" w:rsidR="003D2AC4" w:rsidRDefault="003D2AC4" w:rsidP="003D2AC4">
      <w:pPr>
        <w:pStyle w:val="PL"/>
        <w:rPr>
          <w:noProof w:val="0"/>
        </w:rPr>
      </w:pPr>
      <w:r>
        <w:rPr>
          <w:noProof w:val="0"/>
        </w:rPr>
        <w:t xml:space="preserve">          description: Permanent Redirect</w:t>
      </w:r>
    </w:p>
    <w:p w14:paraId="7A8FD4D1" w14:textId="77777777" w:rsidR="003D2AC4" w:rsidRDefault="003D2AC4" w:rsidP="003D2AC4">
      <w:pPr>
        <w:pStyle w:val="PL"/>
      </w:pPr>
      <w:r>
        <w:t xml:space="preserve">          content:</w:t>
      </w:r>
    </w:p>
    <w:p w14:paraId="7AE44F62" w14:textId="77777777" w:rsidR="003D2AC4" w:rsidRDefault="003D2AC4" w:rsidP="003D2AC4">
      <w:pPr>
        <w:pStyle w:val="PL"/>
      </w:pPr>
      <w:r>
        <w:t xml:space="preserve">            application/problem+json:</w:t>
      </w:r>
    </w:p>
    <w:p w14:paraId="23C64D60" w14:textId="77777777" w:rsidR="003D2AC4" w:rsidRDefault="003D2AC4" w:rsidP="003D2AC4">
      <w:pPr>
        <w:pStyle w:val="PL"/>
      </w:pPr>
      <w:r>
        <w:t xml:space="preserve">              schema:</w:t>
      </w:r>
    </w:p>
    <w:p w14:paraId="09932F93" w14:textId="77777777" w:rsidR="003D2AC4" w:rsidRDefault="003D2AC4" w:rsidP="003D2AC4">
      <w:pPr>
        <w:pStyle w:val="PL"/>
      </w:pPr>
      <w:r>
        <w:t xml:space="preserve">                $ref: 'TS29571_CommonData.yaml#/components/schemas/ProblemDetails'</w:t>
      </w:r>
    </w:p>
    <w:p w14:paraId="6E94C9C1" w14:textId="77777777" w:rsidR="003D2AC4" w:rsidRDefault="003D2AC4" w:rsidP="003D2AC4">
      <w:pPr>
        <w:pStyle w:val="PL"/>
        <w:rPr>
          <w:noProof w:val="0"/>
        </w:rPr>
      </w:pPr>
      <w:r>
        <w:rPr>
          <w:noProof w:val="0"/>
        </w:rPr>
        <w:t xml:space="preserve">          headers:</w:t>
      </w:r>
    </w:p>
    <w:p w14:paraId="5D0CE986"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53678F9F"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6FDADB7"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0CFE0EFD"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0991BAA8"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36B28218" w14:textId="77777777" w:rsidR="003D2AC4" w:rsidRDefault="003D2AC4" w:rsidP="003D2AC4">
      <w:pPr>
        <w:pStyle w:val="PL"/>
        <w:rPr>
          <w:lang w:val="en-US"/>
        </w:rPr>
      </w:pPr>
      <w:r>
        <w:rPr>
          <w:lang w:val="en-US"/>
        </w:rPr>
        <w:t xml:space="preserve">            3gpp-Sbi-Target-Nf-Id:</w:t>
      </w:r>
    </w:p>
    <w:p w14:paraId="79359BFF"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18AE7834" w14:textId="77777777" w:rsidR="003D2AC4" w:rsidRDefault="003D2AC4" w:rsidP="003D2AC4">
      <w:pPr>
        <w:pStyle w:val="PL"/>
        <w:rPr>
          <w:lang w:val="en-US"/>
        </w:rPr>
      </w:pPr>
      <w:r>
        <w:rPr>
          <w:lang w:val="en-US"/>
        </w:rPr>
        <w:t xml:space="preserve">              schema:</w:t>
      </w:r>
    </w:p>
    <w:p w14:paraId="78463263" w14:textId="77777777" w:rsidR="003D2AC4" w:rsidRDefault="003D2AC4" w:rsidP="003D2AC4">
      <w:pPr>
        <w:pStyle w:val="PL"/>
        <w:rPr>
          <w:lang w:val="en-US"/>
        </w:rPr>
      </w:pPr>
      <w:r>
        <w:rPr>
          <w:lang w:val="en-US"/>
        </w:rPr>
        <w:t xml:space="preserve">                type: string</w:t>
      </w:r>
    </w:p>
    <w:p w14:paraId="3807F574" w14:textId="77777777" w:rsidR="003D2AC4" w:rsidRDefault="003D2AC4" w:rsidP="003D2AC4">
      <w:pPr>
        <w:pStyle w:val="PL"/>
        <w:rPr>
          <w:rFonts w:cs="Courier New"/>
          <w:noProof w:val="0"/>
          <w:szCs w:val="16"/>
        </w:rPr>
      </w:pPr>
      <w:r>
        <w:rPr>
          <w:rFonts w:cs="Courier New"/>
          <w:noProof w:val="0"/>
          <w:szCs w:val="16"/>
        </w:rPr>
        <w:t xml:space="preserve">        '400':</w:t>
      </w:r>
    </w:p>
    <w:p w14:paraId="246035CA"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19FC4746" w14:textId="77777777" w:rsidR="003D2AC4" w:rsidRDefault="003D2AC4" w:rsidP="003D2AC4">
      <w:pPr>
        <w:pStyle w:val="PL"/>
        <w:rPr>
          <w:rFonts w:cs="Courier New"/>
          <w:noProof w:val="0"/>
          <w:szCs w:val="16"/>
        </w:rPr>
      </w:pPr>
      <w:r>
        <w:rPr>
          <w:rFonts w:cs="Courier New"/>
          <w:noProof w:val="0"/>
          <w:szCs w:val="16"/>
        </w:rPr>
        <w:t xml:space="preserve">        '401':</w:t>
      </w:r>
    </w:p>
    <w:p w14:paraId="7E470771"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05F5710A" w14:textId="77777777" w:rsidR="003D2AC4" w:rsidRDefault="003D2AC4" w:rsidP="003D2AC4">
      <w:pPr>
        <w:pStyle w:val="PL"/>
        <w:rPr>
          <w:noProof w:val="0"/>
        </w:rPr>
      </w:pPr>
      <w:r>
        <w:rPr>
          <w:noProof w:val="0"/>
        </w:rPr>
        <w:t xml:space="preserve">        '403':</w:t>
      </w:r>
    </w:p>
    <w:p w14:paraId="33FE5131" w14:textId="77777777" w:rsidR="003D2AC4" w:rsidRDefault="003D2AC4" w:rsidP="003D2AC4">
      <w:pPr>
        <w:pStyle w:val="PL"/>
        <w:rPr>
          <w:noProof w:val="0"/>
        </w:rPr>
      </w:pPr>
      <w:r>
        <w:rPr>
          <w:noProof w:val="0"/>
        </w:rPr>
        <w:t xml:space="preserve">          $ref: 'TS29571_CommonData.yaml#/components/responses/403'</w:t>
      </w:r>
    </w:p>
    <w:p w14:paraId="3E7DA65C" w14:textId="77777777" w:rsidR="003D2AC4" w:rsidRDefault="003D2AC4" w:rsidP="003D2AC4">
      <w:pPr>
        <w:pStyle w:val="PL"/>
        <w:rPr>
          <w:rFonts w:cs="Courier New"/>
          <w:noProof w:val="0"/>
          <w:szCs w:val="16"/>
        </w:rPr>
      </w:pPr>
      <w:r>
        <w:rPr>
          <w:rFonts w:cs="Courier New"/>
          <w:noProof w:val="0"/>
          <w:szCs w:val="16"/>
        </w:rPr>
        <w:t xml:space="preserve">        '404':</w:t>
      </w:r>
    </w:p>
    <w:p w14:paraId="7563DDE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1345CA61" w14:textId="77777777" w:rsidR="003D2AC4" w:rsidRDefault="003D2AC4" w:rsidP="003D2AC4">
      <w:pPr>
        <w:pStyle w:val="PL"/>
        <w:rPr>
          <w:noProof w:val="0"/>
        </w:rPr>
      </w:pPr>
      <w:r>
        <w:rPr>
          <w:noProof w:val="0"/>
        </w:rPr>
        <w:t xml:space="preserve">        '429':</w:t>
      </w:r>
    </w:p>
    <w:p w14:paraId="7771B9AF" w14:textId="77777777" w:rsidR="003D2AC4" w:rsidRDefault="003D2AC4" w:rsidP="003D2AC4">
      <w:pPr>
        <w:pStyle w:val="PL"/>
        <w:rPr>
          <w:noProof w:val="0"/>
        </w:rPr>
      </w:pPr>
      <w:r>
        <w:rPr>
          <w:noProof w:val="0"/>
        </w:rPr>
        <w:t xml:space="preserve">          $ref: 'TS29571_CommonData.yaml#/components/responses/429'</w:t>
      </w:r>
    </w:p>
    <w:p w14:paraId="60ED7598" w14:textId="77777777" w:rsidR="003D2AC4" w:rsidRDefault="003D2AC4" w:rsidP="003D2AC4">
      <w:pPr>
        <w:pStyle w:val="PL"/>
        <w:rPr>
          <w:rFonts w:cs="Courier New"/>
          <w:noProof w:val="0"/>
          <w:szCs w:val="16"/>
        </w:rPr>
      </w:pPr>
      <w:r>
        <w:rPr>
          <w:rFonts w:cs="Courier New"/>
          <w:noProof w:val="0"/>
          <w:szCs w:val="16"/>
        </w:rPr>
        <w:t xml:space="preserve">        '500':</w:t>
      </w:r>
    </w:p>
    <w:p w14:paraId="10C52E59"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778FD5E9" w14:textId="77777777" w:rsidR="003D2AC4" w:rsidRDefault="003D2AC4" w:rsidP="003D2AC4">
      <w:pPr>
        <w:pStyle w:val="PL"/>
        <w:rPr>
          <w:rFonts w:cs="Courier New"/>
          <w:noProof w:val="0"/>
          <w:szCs w:val="16"/>
        </w:rPr>
      </w:pPr>
      <w:r>
        <w:rPr>
          <w:rFonts w:cs="Courier New"/>
          <w:noProof w:val="0"/>
          <w:szCs w:val="16"/>
        </w:rPr>
        <w:t xml:space="preserve">        '503':</w:t>
      </w:r>
    </w:p>
    <w:p w14:paraId="640E33B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0FE2FF3A" w14:textId="77777777" w:rsidR="003D2AC4" w:rsidRDefault="003D2AC4" w:rsidP="003D2AC4">
      <w:pPr>
        <w:pStyle w:val="PL"/>
        <w:rPr>
          <w:rFonts w:cs="Courier New"/>
          <w:noProof w:val="0"/>
          <w:szCs w:val="16"/>
        </w:rPr>
      </w:pPr>
      <w:r>
        <w:rPr>
          <w:rFonts w:cs="Courier New"/>
          <w:noProof w:val="0"/>
          <w:szCs w:val="16"/>
        </w:rPr>
        <w:t xml:space="preserve">        default:</w:t>
      </w:r>
    </w:p>
    <w:p w14:paraId="1265FE55"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6DDAC770" w14:textId="77777777" w:rsidR="003D2AC4" w:rsidRDefault="003D2AC4" w:rsidP="003D2AC4">
      <w:pPr>
        <w:pStyle w:val="PL"/>
        <w:rPr>
          <w:rFonts w:cs="Courier New"/>
          <w:noProof w:val="0"/>
          <w:szCs w:val="16"/>
        </w:rPr>
      </w:pPr>
      <w:r>
        <w:rPr>
          <w:rFonts w:cs="Courier New"/>
          <w:noProof w:val="0"/>
          <w:szCs w:val="16"/>
        </w:rPr>
        <w:t>components:</w:t>
      </w:r>
    </w:p>
    <w:p w14:paraId="7D21F53E" w14:textId="77777777" w:rsidR="003D2AC4" w:rsidRDefault="003D2AC4" w:rsidP="003D2AC4">
      <w:pPr>
        <w:pStyle w:val="PL"/>
        <w:rPr>
          <w:noProof w:val="0"/>
        </w:rPr>
      </w:pPr>
      <w:r>
        <w:rPr>
          <w:noProof w:val="0"/>
        </w:rPr>
        <w:t xml:space="preserve">  securitySchemes:</w:t>
      </w:r>
    </w:p>
    <w:p w14:paraId="1ACA388C" w14:textId="77777777" w:rsidR="003D2AC4" w:rsidRDefault="003D2AC4" w:rsidP="003D2AC4">
      <w:pPr>
        <w:pStyle w:val="PL"/>
        <w:rPr>
          <w:noProof w:val="0"/>
        </w:rPr>
      </w:pPr>
      <w:r>
        <w:rPr>
          <w:noProof w:val="0"/>
        </w:rPr>
        <w:t xml:space="preserve">    oAuth2ClientCredentials:</w:t>
      </w:r>
    </w:p>
    <w:p w14:paraId="5AE8116C" w14:textId="77777777" w:rsidR="003D2AC4" w:rsidRDefault="003D2AC4" w:rsidP="003D2AC4">
      <w:pPr>
        <w:pStyle w:val="PL"/>
        <w:rPr>
          <w:noProof w:val="0"/>
        </w:rPr>
      </w:pPr>
      <w:r>
        <w:rPr>
          <w:noProof w:val="0"/>
        </w:rPr>
        <w:t xml:space="preserve">      type: oauth2</w:t>
      </w:r>
    </w:p>
    <w:p w14:paraId="13F14FC7" w14:textId="77777777" w:rsidR="003D2AC4" w:rsidRDefault="003D2AC4" w:rsidP="003D2AC4">
      <w:pPr>
        <w:pStyle w:val="PL"/>
        <w:rPr>
          <w:noProof w:val="0"/>
        </w:rPr>
      </w:pPr>
      <w:r>
        <w:rPr>
          <w:noProof w:val="0"/>
        </w:rPr>
        <w:t xml:space="preserve">      flows:</w:t>
      </w:r>
    </w:p>
    <w:p w14:paraId="2B8E3C38" w14:textId="77777777" w:rsidR="003D2AC4" w:rsidRDefault="003D2AC4" w:rsidP="003D2AC4">
      <w:pPr>
        <w:pStyle w:val="PL"/>
        <w:rPr>
          <w:noProof w:val="0"/>
        </w:rPr>
      </w:pPr>
      <w:r>
        <w:rPr>
          <w:noProof w:val="0"/>
        </w:rPr>
        <w:t xml:space="preserve">        clientCredentials:</w:t>
      </w:r>
    </w:p>
    <w:p w14:paraId="0AA8E94B" w14:textId="77777777" w:rsidR="003D2AC4" w:rsidRDefault="003D2AC4" w:rsidP="003D2AC4">
      <w:pPr>
        <w:pStyle w:val="PL"/>
        <w:rPr>
          <w:noProof w:val="0"/>
        </w:rPr>
      </w:pPr>
      <w:r>
        <w:rPr>
          <w:noProof w:val="0"/>
        </w:rPr>
        <w:t xml:space="preserve">          tokenUrl: '{nrfApiRoot}/oauth2/token'</w:t>
      </w:r>
    </w:p>
    <w:p w14:paraId="0D0A9786" w14:textId="77777777" w:rsidR="003D2AC4" w:rsidRDefault="003D2AC4" w:rsidP="003D2AC4">
      <w:pPr>
        <w:pStyle w:val="PL"/>
        <w:rPr>
          <w:noProof w:val="0"/>
        </w:rPr>
      </w:pPr>
      <w:r>
        <w:rPr>
          <w:noProof w:val="0"/>
        </w:rPr>
        <w:t xml:space="preserve">          scopes:</w:t>
      </w:r>
    </w:p>
    <w:p w14:paraId="6A63A8C6" w14:textId="77777777" w:rsidR="003D2AC4" w:rsidRDefault="003D2AC4" w:rsidP="003D2AC4">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0C4E9D82" w14:textId="77777777" w:rsidR="003D2AC4" w:rsidRDefault="003D2AC4" w:rsidP="003D2AC4">
      <w:pPr>
        <w:pStyle w:val="PL"/>
        <w:rPr>
          <w:rFonts w:cs="Courier New"/>
          <w:noProof w:val="0"/>
          <w:szCs w:val="16"/>
        </w:rPr>
      </w:pPr>
      <w:r>
        <w:rPr>
          <w:rFonts w:cs="Courier New"/>
          <w:noProof w:val="0"/>
          <w:szCs w:val="16"/>
        </w:rPr>
        <w:t xml:space="preserve">  schemas:</w:t>
      </w:r>
    </w:p>
    <w:p w14:paraId="3EFD3515" w14:textId="77777777" w:rsidR="003D2AC4" w:rsidRDefault="003D2AC4" w:rsidP="003D2AC4">
      <w:pPr>
        <w:pStyle w:val="PL"/>
        <w:rPr>
          <w:rFonts w:cs="Courier New"/>
          <w:noProof w:val="0"/>
          <w:szCs w:val="16"/>
        </w:rPr>
      </w:pPr>
      <w:r>
        <w:rPr>
          <w:rFonts w:cs="Courier New"/>
          <w:noProof w:val="0"/>
          <w:szCs w:val="16"/>
        </w:rPr>
        <w:t xml:space="preserve">    AppSessionContext:</w:t>
      </w:r>
    </w:p>
    <w:p w14:paraId="12EA2A98" w14:textId="77777777" w:rsidR="003D2AC4" w:rsidRDefault="003D2AC4" w:rsidP="003D2AC4">
      <w:pPr>
        <w:pStyle w:val="PL"/>
        <w:rPr>
          <w:rFonts w:cs="Courier New"/>
          <w:noProof w:val="0"/>
          <w:szCs w:val="16"/>
        </w:rPr>
      </w:pPr>
      <w:r>
        <w:rPr>
          <w:rFonts w:cs="Courier New"/>
          <w:noProof w:val="0"/>
          <w:szCs w:val="16"/>
        </w:rPr>
        <w:t xml:space="preserve">      description: Represents an Individual Application Session Context resource.</w:t>
      </w:r>
    </w:p>
    <w:p w14:paraId="3C70B307" w14:textId="77777777" w:rsidR="003D2AC4" w:rsidRDefault="003D2AC4" w:rsidP="003D2AC4">
      <w:pPr>
        <w:pStyle w:val="PL"/>
        <w:rPr>
          <w:rFonts w:cs="Courier New"/>
          <w:noProof w:val="0"/>
          <w:szCs w:val="16"/>
        </w:rPr>
      </w:pPr>
      <w:r>
        <w:rPr>
          <w:rFonts w:cs="Courier New"/>
          <w:noProof w:val="0"/>
          <w:szCs w:val="16"/>
        </w:rPr>
        <w:t xml:space="preserve">      type: object</w:t>
      </w:r>
    </w:p>
    <w:p w14:paraId="4A90FB05" w14:textId="77777777" w:rsidR="003D2AC4" w:rsidRDefault="003D2AC4" w:rsidP="003D2AC4">
      <w:pPr>
        <w:pStyle w:val="PL"/>
        <w:rPr>
          <w:rFonts w:cs="Courier New"/>
          <w:noProof w:val="0"/>
          <w:szCs w:val="16"/>
        </w:rPr>
      </w:pPr>
      <w:r>
        <w:rPr>
          <w:rFonts w:cs="Courier New"/>
          <w:noProof w:val="0"/>
          <w:szCs w:val="16"/>
        </w:rPr>
        <w:t xml:space="preserve">      properties:</w:t>
      </w:r>
    </w:p>
    <w:p w14:paraId="36FAC2BD" w14:textId="77777777" w:rsidR="003D2AC4" w:rsidRDefault="003D2AC4" w:rsidP="003D2AC4">
      <w:pPr>
        <w:pStyle w:val="PL"/>
        <w:rPr>
          <w:rFonts w:cs="Courier New"/>
          <w:noProof w:val="0"/>
          <w:szCs w:val="16"/>
        </w:rPr>
      </w:pPr>
      <w:r>
        <w:rPr>
          <w:rFonts w:cs="Courier New"/>
          <w:noProof w:val="0"/>
          <w:szCs w:val="16"/>
        </w:rPr>
        <w:t xml:space="preserve">        ascReqData:</w:t>
      </w:r>
    </w:p>
    <w:p w14:paraId="4D0D90EB" w14:textId="77777777" w:rsidR="003D2AC4" w:rsidRDefault="003D2AC4" w:rsidP="003D2AC4">
      <w:pPr>
        <w:pStyle w:val="PL"/>
        <w:rPr>
          <w:rFonts w:cs="Courier New"/>
          <w:noProof w:val="0"/>
          <w:szCs w:val="16"/>
        </w:rPr>
      </w:pPr>
      <w:r>
        <w:rPr>
          <w:rFonts w:cs="Courier New"/>
          <w:noProof w:val="0"/>
          <w:szCs w:val="16"/>
        </w:rPr>
        <w:t xml:space="preserve">          $ref: '#/components/schemas/AppSessionContextReqData'</w:t>
      </w:r>
    </w:p>
    <w:p w14:paraId="1C7D736C" w14:textId="77777777" w:rsidR="003D2AC4" w:rsidRDefault="003D2AC4" w:rsidP="003D2AC4">
      <w:pPr>
        <w:pStyle w:val="PL"/>
        <w:rPr>
          <w:rFonts w:cs="Courier New"/>
          <w:noProof w:val="0"/>
          <w:szCs w:val="16"/>
        </w:rPr>
      </w:pPr>
      <w:r>
        <w:rPr>
          <w:rFonts w:cs="Courier New"/>
          <w:noProof w:val="0"/>
          <w:szCs w:val="16"/>
        </w:rPr>
        <w:t xml:space="preserve">        ascRespData:</w:t>
      </w:r>
    </w:p>
    <w:p w14:paraId="13C1A6DE" w14:textId="77777777" w:rsidR="003D2AC4" w:rsidRDefault="003D2AC4" w:rsidP="003D2AC4">
      <w:pPr>
        <w:pStyle w:val="PL"/>
        <w:rPr>
          <w:rFonts w:cs="Courier New"/>
          <w:noProof w:val="0"/>
          <w:szCs w:val="16"/>
        </w:rPr>
      </w:pPr>
      <w:r>
        <w:rPr>
          <w:rFonts w:cs="Courier New"/>
          <w:noProof w:val="0"/>
          <w:szCs w:val="16"/>
        </w:rPr>
        <w:t xml:space="preserve">          $ref: '#/components/schemas/AppSessionContextRespData'</w:t>
      </w:r>
    </w:p>
    <w:p w14:paraId="072B41B5" w14:textId="77777777" w:rsidR="003D2AC4" w:rsidRDefault="003D2AC4" w:rsidP="003D2AC4">
      <w:pPr>
        <w:pStyle w:val="PL"/>
        <w:rPr>
          <w:rFonts w:cs="Courier New"/>
          <w:noProof w:val="0"/>
          <w:szCs w:val="16"/>
        </w:rPr>
      </w:pPr>
      <w:r>
        <w:rPr>
          <w:rFonts w:cs="Courier New"/>
          <w:noProof w:val="0"/>
          <w:szCs w:val="16"/>
        </w:rPr>
        <w:t xml:space="preserve">        evsNotif:</w:t>
      </w:r>
    </w:p>
    <w:p w14:paraId="218472EE" w14:textId="77777777" w:rsidR="003D2AC4" w:rsidRDefault="003D2AC4" w:rsidP="003D2AC4">
      <w:pPr>
        <w:pStyle w:val="PL"/>
        <w:rPr>
          <w:rFonts w:cs="Courier New"/>
          <w:noProof w:val="0"/>
          <w:szCs w:val="16"/>
        </w:rPr>
      </w:pPr>
      <w:r>
        <w:rPr>
          <w:rFonts w:cs="Courier New"/>
          <w:noProof w:val="0"/>
          <w:szCs w:val="16"/>
        </w:rPr>
        <w:t xml:space="preserve">          $ref: '#/components/schemas/EventsNotification'</w:t>
      </w:r>
    </w:p>
    <w:p w14:paraId="7139D472" w14:textId="77777777" w:rsidR="003D2AC4" w:rsidRDefault="003D2AC4" w:rsidP="003D2AC4">
      <w:pPr>
        <w:pStyle w:val="PL"/>
        <w:rPr>
          <w:rFonts w:cs="Courier New"/>
          <w:noProof w:val="0"/>
          <w:szCs w:val="16"/>
        </w:rPr>
      </w:pPr>
      <w:r>
        <w:rPr>
          <w:rFonts w:cs="Courier New"/>
          <w:noProof w:val="0"/>
          <w:szCs w:val="16"/>
        </w:rPr>
        <w:t xml:space="preserve">    AppSessionContextReqData:</w:t>
      </w:r>
    </w:p>
    <w:p w14:paraId="52981E43" w14:textId="77777777" w:rsidR="003D2AC4" w:rsidRDefault="003D2AC4" w:rsidP="003D2AC4">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30CDCC21" w14:textId="77777777" w:rsidR="003D2AC4" w:rsidRDefault="003D2AC4" w:rsidP="003D2AC4">
      <w:pPr>
        <w:pStyle w:val="PL"/>
        <w:rPr>
          <w:rFonts w:cs="Courier New"/>
          <w:noProof w:val="0"/>
          <w:szCs w:val="16"/>
        </w:rPr>
      </w:pPr>
      <w:r>
        <w:rPr>
          <w:rFonts w:cs="Courier New"/>
          <w:noProof w:val="0"/>
          <w:szCs w:val="16"/>
        </w:rPr>
        <w:t xml:space="preserve">      type: object</w:t>
      </w:r>
    </w:p>
    <w:p w14:paraId="621CD505" w14:textId="77777777" w:rsidR="003D2AC4" w:rsidRDefault="003D2AC4" w:rsidP="003D2AC4">
      <w:pPr>
        <w:pStyle w:val="PL"/>
        <w:rPr>
          <w:rFonts w:cs="Courier New"/>
          <w:noProof w:val="0"/>
          <w:szCs w:val="16"/>
        </w:rPr>
      </w:pPr>
      <w:r>
        <w:rPr>
          <w:rFonts w:cs="Courier New"/>
          <w:noProof w:val="0"/>
          <w:szCs w:val="16"/>
        </w:rPr>
        <w:t xml:space="preserve">      required:</w:t>
      </w:r>
    </w:p>
    <w:p w14:paraId="07250227" w14:textId="77777777" w:rsidR="003D2AC4" w:rsidRDefault="003D2AC4" w:rsidP="003D2AC4">
      <w:pPr>
        <w:pStyle w:val="PL"/>
        <w:rPr>
          <w:rFonts w:cs="Courier New"/>
          <w:noProof w:val="0"/>
          <w:szCs w:val="16"/>
        </w:rPr>
      </w:pPr>
      <w:r>
        <w:rPr>
          <w:rFonts w:cs="Courier New"/>
          <w:noProof w:val="0"/>
          <w:szCs w:val="16"/>
        </w:rPr>
        <w:t xml:space="preserve">        - notifUri</w:t>
      </w:r>
    </w:p>
    <w:p w14:paraId="31D043C6" w14:textId="77777777" w:rsidR="003D2AC4" w:rsidRDefault="003D2AC4" w:rsidP="003D2AC4">
      <w:pPr>
        <w:pStyle w:val="PL"/>
        <w:rPr>
          <w:rFonts w:cs="Courier New"/>
          <w:noProof w:val="0"/>
          <w:szCs w:val="16"/>
        </w:rPr>
      </w:pPr>
      <w:r>
        <w:rPr>
          <w:rFonts w:cs="Courier New"/>
          <w:noProof w:val="0"/>
          <w:szCs w:val="16"/>
        </w:rPr>
        <w:t xml:space="preserve">        - suppFeat</w:t>
      </w:r>
    </w:p>
    <w:p w14:paraId="1DC4BFD9" w14:textId="77777777" w:rsidR="003D2AC4" w:rsidRDefault="003D2AC4" w:rsidP="003D2AC4">
      <w:pPr>
        <w:pStyle w:val="PL"/>
        <w:rPr>
          <w:rFonts w:cs="Courier New"/>
          <w:noProof w:val="0"/>
          <w:szCs w:val="16"/>
        </w:rPr>
      </w:pPr>
      <w:r>
        <w:rPr>
          <w:rFonts w:cs="Courier New"/>
          <w:noProof w:val="0"/>
          <w:szCs w:val="16"/>
        </w:rPr>
        <w:t xml:space="preserve">      oneOf:</w:t>
      </w:r>
    </w:p>
    <w:p w14:paraId="2000B529" w14:textId="77777777" w:rsidR="003D2AC4" w:rsidRDefault="003D2AC4" w:rsidP="003D2AC4">
      <w:pPr>
        <w:pStyle w:val="PL"/>
        <w:rPr>
          <w:rFonts w:cs="Courier New"/>
          <w:noProof w:val="0"/>
          <w:szCs w:val="16"/>
        </w:rPr>
      </w:pPr>
      <w:r>
        <w:rPr>
          <w:rFonts w:cs="Courier New"/>
          <w:noProof w:val="0"/>
          <w:szCs w:val="16"/>
        </w:rPr>
        <w:t xml:space="preserve">        - required: [ueIpv4]</w:t>
      </w:r>
    </w:p>
    <w:p w14:paraId="5632AAC1" w14:textId="77777777" w:rsidR="003D2AC4" w:rsidRDefault="003D2AC4" w:rsidP="003D2AC4">
      <w:pPr>
        <w:pStyle w:val="PL"/>
        <w:rPr>
          <w:rFonts w:cs="Courier New"/>
          <w:noProof w:val="0"/>
          <w:szCs w:val="16"/>
        </w:rPr>
      </w:pPr>
      <w:r>
        <w:rPr>
          <w:rFonts w:cs="Courier New"/>
          <w:noProof w:val="0"/>
          <w:szCs w:val="16"/>
        </w:rPr>
        <w:t xml:space="preserve">        - required: [ueIpv6]</w:t>
      </w:r>
    </w:p>
    <w:p w14:paraId="70CD852D" w14:textId="77777777" w:rsidR="003D2AC4" w:rsidRDefault="003D2AC4" w:rsidP="003D2AC4">
      <w:pPr>
        <w:pStyle w:val="PL"/>
        <w:rPr>
          <w:rFonts w:cs="Courier New"/>
          <w:noProof w:val="0"/>
          <w:szCs w:val="16"/>
        </w:rPr>
      </w:pPr>
      <w:r>
        <w:rPr>
          <w:rFonts w:cs="Courier New"/>
          <w:noProof w:val="0"/>
          <w:szCs w:val="16"/>
        </w:rPr>
        <w:t xml:space="preserve">        - required: [ueMac]</w:t>
      </w:r>
    </w:p>
    <w:p w14:paraId="177B121A" w14:textId="77777777" w:rsidR="003D2AC4" w:rsidRDefault="003D2AC4" w:rsidP="003D2AC4">
      <w:pPr>
        <w:pStyle w:val="PL"/>
        <w:rPr>
          <w:rFonts w:cs="Courier New"/>
          <w:noProof w:val="0"/>
          <w:szCs w:val="16"/>
        </w:rPr>
      </w:pPr>
      <w:r>
        <w:rPr>
          <w:rFonts w:cs="Courier New"/>
          <w:noProof w:val="0"/>
          <w:szCs w:val="16"/>
        </w:rPr>
        <w:t xml:space="preserve">      properties:</w:t>
      </w:r>
    </w:p>
    <w:p w14:paraId="67722192" w14:textId="77777777" w:rsidR="003D2AC4" w:rsidRDefault="003D2AC4" w:rsidP="003D2AC4">
      <w:pPr>
        <w:pStyle w:val="PL"/>
        <w:rPr>
          <w:rFonts w:cs="Courier New"/>
          <w:noProof w:val="0"/>
          <w:szCs w:val="16"/>
        </w:rPr>
      </w:pPr>
      <w:r>
        <w:rPr>
          <w:rFonts w:cs="Courier New"/>
          <w:noProof w:val="0"/>
          <w:szCs w:val="16"/>
        </w:rPr>
        <w:t xml:space="preserve">        afAppId:</w:t>
      </w:r>
    </w:p>
    <w:p w14:paraId="207ECBBD" w14:textId="77777777" w:rsidR="003D2AC4" w:rsidRDefault="003D2AC4" w:rsidP="003D2AC4">
      <w:pPr>
        <w:pStyle w:val="PL"/>
        <w:rPr>
          <w:rFonts w:cs="Courier New"/>
          <w:noProof w:val="0"/>
          <w:szCs w:val="16"/>
        </w:rPr>
      </w:pPr>
      <w:r>
        <w:rPr>
          <w:rFonts w:cs="Courier New"/>
          <w:noProof w:val="0"/>
          <w:szCs w:val="16"/>
        </w:rPr>
        <w:t xml:space="preserve">          $ref: '#/components/schemas/AfAppId'</w:t>
      </w:r>
    </w:p>
    <w:p w14:paraId="3B5AC224"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23D6A690"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'TS29571_CommonData.yaml#/components/schemas/ApplicationChargingId'</w:t>
      </w:r>
    </w:p>
    <w:p w14:paraId="7CC0A0B9" w14:textId="77777777" w:rsidR="003D2AC4" w:rsidRDefault="003D2AC4" w:rsidP="003D2AC4">
      <w:pPr>
        <w:pStyle w:val="PL"/>
        <w:rPr>
          <w:rFonts w:cs="Courier New"/>
          <w:noProof w:val="0"/>
          <w:szCs w:val="16"/>
        </w:rPr>
      </w:pPr>
      <w:r>
        <w:rPr>
          <w:rFonts w:cs="Courier New"/>
          <w:noProof w:val="0"/>
          <w:szCs w:val="16"/>
        </w:rPr>
        <w:t xml:space="preserve">        afReqData:</w:t>
      </w:r>
    </w:p>
    <w:p w14:paraId="04E2E52D" w14:textId="77777777" w:rsidR="003D2AC4" w:rsidRDefault="003D2AC4" w:rsidP="003D2AC4">
      <w:pPr>
        <w:pStyle w:val="PL"/>
        <w:rPr>
          <w:rFonts w:cs="Courier New"/>
          <w:noProof w:val="0"/>
          <w:szCs w:val="16"/>
        </w:rPr>
      </w:pPr>
      <w:r>
        <w:rPr>
          <w:rFonts w:cs="Courier New"/>
          <w:noProof w:val="0"/>
          <w:szCs w:val="16"/>
        </w:rPr>
        <w:t xml:space="preserve">          $ref: '#/components/schemas/AfRequestedData'</w:t>
      </w:r>
    </w:p>
    <w:p w14:paraId="0F7EAE84" w14:textId="77777777" w:rsidR="003D2AC4" w:rsidRDefault="003D2AC4" w:rsidP="003D2AC4">
      <w:pPr>
        <w:pStyle w:val="PL"/>
        <w:rPr>
          <w:rFonts w:cs="Courier New"/>
          <w:noProof w:val="0"/>
          <w:szCs w:val="16"/>
        </w:rPr>
      </w:pPr>
      <w:r>
        <w:rPr>
          <w:rFonts w:cs="Courier New"/>
          <w:noProof w:val="0"/>
          <w:szCs w:val="16"/>
        </w:rPr>
        <w:t xml:space="preserve">        afRoutReq:</w:t>
      </w:r>
    </w:p>
    <w:p w14:paraId="09F9B627" w14:textId="77777777" w:rsidR="003D2AC4" w:rsidRDefault="003D2AC4" w:rsidP="003D2AC4">
      <w:pPr>
        <w:pStyle w:val="PL"/>
        <w:rPr>
          <w:rFonts w:cs="Courier New"/>
          <w:noProof w:val="0"/>
          <w:szCs w:val="16"/>
        </w:rPr>
      </w:pPr>
      <w:r>
        <w:rPr>
          <w:rFonts w:cs="Courier New"/>
          <w:noProof w:val="0"/>
          <w:szCs w:val="16"/>
        </w:rPr>
        <w:t xml:space="preserve">          $ref: '#/components/schemas/AfRoutingRequirement'</w:t>
      </w:r>
    </w:p>
    <w:p w14:paraId="4BCDB27C" w14:textId="77777777" w:rsidR="003D2AC4" w:rsidRDefault="003D2AC4" w:rsidP="003D2AC4">
      <w:pPr>
        <w:pStyle w:val="PL"/>
        <w:rPr>
          <w:rFonts w:cs="Courier New"/>
          <w:noProof w:val="0"/>
          <w:szCs w:val="16"/>
        </w:rPr>
      </w:pPr>
      <w:r>
        <w:rPr>
          <w:rFonts w:cs="Courier New"/>
          <w:noProof w:val="0"/>
          <w:szCs w:val="16"/>
        </w:rPr>
        <w:t xml:space="preserve">        aspId:</w:t>
      </w:r>
    </w:p>
    <w:p w14:paraId="2D45215B" w14:textId="77777777" w:rsidR="003D2AC4" w:rsidRDefault="003D2AC4" w:rsidP="003D2AC4">
      <w:pPr>
        <w:pStyle w:val="PL"/>
        <w:rPr>
          <w:rFonts w:cs="Courier New"/>
          <w:noProof w:val="0"/>
          <w:szCs w:val="16"/>
        </w:rPr>
      </w:pPr>
      <w:r>
        <w:rPr>
          <w:rFonts w:cs="Courier New"/>
          <w:noProof w:val="0"/>
          <w:szCs w:val="16"/>
        </w:rPr>
        <w:t xml:space="preserve">          $ref: '#/components/schemas/AspId'</w:t>
      </w:r>
    </w:p>
    <w:p w14:paraId="501D5F86" w14:textId="77777777" w:rsidR="003D2AC4" w:rsidRDefault="003D2AC4" w:rsidP="003D2AC4">
      <w:pPr>
        <w:pStyle w:val="PL"/>
        <w:rPr>
          <w:rFonts w:cs="Courier New"/>
          <w:noProof w:val="0"/>
          <w:szCs w:val="16"/>
        </w:rPr>
      </w:pPr>
      <w:r>
        <w:rPr>
          <w:rFonts w:cs="Courier New"/>
          <w:noProof w:val="0"/>
          <w:szCs w:val="16"/>
        </w:rPr>
        <w:t xml:space="preserve">        bdtRefId:</w:t>
      </w:r>
    </w:p>
    <w:p w14:paraId="11E66BC1" w14:textId="77777777" w:rsidR="003D2AC4" w:rsidRDefault="003D2AC4" w:rsidP="003D2AC4">
      <w:pPr>
        <w:pStyle w:val="PL"/>
        <w:rPr>
          <w:rFonts w:cs="Courier New"/>
          <w:noProof w:val="0"/>
          <w:szCs w:val="16"/>
        </w:rPr>
      </w:pPr>
      <w:r>
        <w:rPr>
          <w:rFonts w:cs="Courier New"/>
          <w:noProof w:val="0"/>
          <w:szCs w:val="16"/>
        </w:rPr>
        <w:t xml:space="preserve">          $ref: 'TS29122_CommonData.yaml#/components/schemas/BdtReferenceId'</w:t>
      </w:r>
    </w:p>
    <w:p w14:paraId="4FC076F2" w14:textId="77777777" w:rsidR="003D2AC4" w:rsidRDefault="003D2AC4" w:rsidP="003D2AC4">
      <w:pPr>
        <w:pStyle w:val="PL"/>
        <w:rPr>
          <w:rFonts w:cs="Courier New"/>
          <w:noProof w:val="0"/>
          <w:szCs w:val="16"/>
        </w:rPr>
      </w:pPr>
      <w:r>
        <w:rPr>
          <w:rFonts w:cs="Courier New"/>
          <w:noProof w:val="0"/>
          <w:szCs w:val="16"/>
        </w:rPr>
        <w:t xml:space="preserve">        dnn:</w:t>
      </w:r>
    </w:p>
    <w:p w14:paraId="25A005B8"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'TS29571_CommonData.yaml#/components/schemas/Dnn'</w:t>
      </w:r>
    </w:p>
    <w:p w14:paraId="07083B97" w14:textId="77777777" w:rsidR="003D2AC4" w:rsidRDefault="003D2AC4" w:rsidP="003D2AC4">
      <w:pPr>
        <w:pStyle w:val="PL"/>
        <w:rPr>
          <w:rFonts w:cs="Courier New"/>
          <w:noProof w:val="0"/>
          <w:szCs w:val="16"/>
        </w:rPr>
      </w:pPr>
      <w:r>
        <w:rPr>
          <w:rFonts w:cs="Courier New"/>
          <w:noProof w:val="0"/>
          <w:szCs w:val="16"/>
        </w:rPr>
        <w:t xml:space="preserve">        evSubsc:</w:t>
      </w:r>
    </w:p>
    <w:p w14:paraId="61E2B7DE" w14:textId="77777777" w:rsidR="003D2AC4" w:rsidRDefault="003D2AC4" w:rsidP="003D2AC4">
      <w:pPr>
        <w:pStyle w:val="PL"/>
        <w:rPr>
          <w:rFonts w:cs="Courier New"/>
          <w:noProof w:val="0"/>
          <w:szCs w:val="16"/>
        </w:rPr>
      </w:pPr>
      <w:r>
        <w:rPr>
          <w:rFonts w:cs="Courier New"/>
          <w:noProof w:val="0"/>
          <w:szCs w:val="16"/>
        </w:rPr>
        <w:t xml:space="preserve">          $ref: '#/components/schemas/EventsSubscReqData'</w:t>
      </w:r>
    </w:p>
    <w:p w14:paraId="51B49956" w14:textId="77777777" w:rsidR="003D2AC4" w:rsidRDefault="003D2AC4" w:rsidP="003D2AC4">
      <w:pPr>
        <w:pStyle w:val="PL"/>
        <w:rPr>
          <w:rFonts w:cs="Courier New"/>
          <w:noProof w:val="0"/>
          <w:szCs w:val="16"/>
        </w:rPr>
      </w:pPr>
      <w:r>
        <w:rPr>
          <w:rFonts w:cs="Courier New"/>
          <w:noProof w:val="0"/>
          <w:szCs w:val="16"/>
        </w:rPr>
        <w:t xml:space="preserve">        mcpttId:</w:t>
      </w:r>
    </w:p>
    <w:p w14:paraId="186B6258" w14:textId="77777777" w:rsidR="003D2AC4" w:rsidRDefault="003D2AC4" w:rsidP="003D2AC4">
      <w:pPr>
        <w:pStyle w:val="PL"/>
        <w:rPr>
          <w:rFonts w:cs="Courier New"/>
          <w:noProof w:val="0"/>
          <w:szCs w:val="16"/>
        </w:rPr>
      </w:pPr>
      <w:r>
        <w:rPr>
          <w:rFonts w:cs="Courier New"/>
          <w:noProof w:val="0"/>
          <w:szCs w:val="16"/>
        </w:rPr>
        <w:t xml:space="preserve">          description: indication of MCPTT service request</w:t>
      </w:r>
    </w:p>
    <w:p w14:paraId="6AA8853C" w14:textId="77777777" w:rsidR="003D2AC4" w:rsidRDefault="003D2AC4" w:rsidP="003D2AC4">
      <w:pPr>
        <w:pStyle w:val="PL"/>
        <w:rPr>
          <w:rFonts w:cs="Courier New"/>
          <w:noProof w:val="0"/>
          <w:szCs w:val="16"/>
        </w:rPr>
      </w:pPr>
      <w:r>
        <w:rPr>
          <w:rFonts w:cs="Courier New"/>
          <w:noProof w:val="0"/>
          <w:szCs w:val="16"/>
        </w:rPr>
        <w:t xml:space="preserve">          type: string</w:t>
      </w:r>
    </w:p>
    <w:p w14:paraId="5E0C42A2" w14:textId="77777777" w:rsidR="003D2AC4" w:rsidRDefault="003D2AC4" w:rsidP="003D2AC4">
      <w:pPr>
        <w:pStyle w:val="PL"/>
        <w:rPr>
          <w:rFonts w:cs="Courier New"/>
          <w:noProof w:val="0"/>
          <w:szCs w:val="16"/>
        </w:rPr>
      </w:pPr>
      <w:r>
        <w:rPr>
          <w:rFonts w:cs="Courier New"/>
          <w:noProof w:val="0"/>
          <w:szCs w:val="16"/>
        </w:rPr>
        <w:t xml:space="preserve">        mcVideoId:</w:t>
      </w:r>
    </w:p>
    <w:p w14:paraId="17653A03" w14:textId="77777777" w:rsidR="003D2AC4" w:rsidRDefault="003D2AC4" w:rsidP="003D2AC4">
      <w:pPr>
        <w:pStyle w:val="PL"/>
        <w:rPr>
          <w:rFonts w:cs="Courier New"/>
          <w:noProof w:val="0"/>
          <w:szCs w:val="16"/>
        </w:rPr>
      </w:pPr>
      <w:r>
        <w:rPr>
          <w:rFonts w:cs="Courier New"/>
          <w:noProof w:val="0"/>
          <w:szCs w:val="16"/>
        </w:rPr>
        <w:t xml:space="preserve">          description: indication of MCVideo service request</w:t>
      </w:r>
    </w:p>
    <w:p w14:paraId="216F53EB" w14:textId="77777777" w:rsidR="003D2AC4" w:rsidRDefault="003D2AC4" w:rsidP="003D2AC4">
      <w:pPr>
        <w:pStyle w:val="PL"/>
        <w:rPr>
          <w:rFonts w:cs="Courier New"/>
          <w:noProof w:val="0"/>
          <w:szCs w:val="16"/>
        </w:rPr>
      </w:pPr>
      <w:r>
        <w:rPr>
          <w:rFonts w:cs="Courier New"/>
          <w:noProof w:val="0"/>
          <w:szCs w:val="16"/>
        </w:rPr>
        <w:t xml:space="preserve">          type: string</w:t>
      </w:r>
    </w:p>
    <w:p w14:paraId="46F31525" w14:textId="77777777" w:rsidR="003D2AC4" w:rsidRDefault="003D2AC4" w:rsidP="003D2AC4">
      <w:pPr>
        <w:pStyle w:val="PL"/>
        <w:rPr>
          <w:rFonts w:cs="Courier New"/>
          <w:noProof w:val="0"/>
          <w:szCs w:val="16"/>
        </w:rPr>
      </w:pPr>
      <w:r>
        <w:rPr>
          <w:rFonts w:cs="Courier New"/>
          <w:noProof w:val="0"/>
          <w:szCs w:val="16"/>
        </w:rPr>
        <w:t xml:space="preserve">        medComponents:</w:t>
      </w:r>
    </w:p>
    <w:p w14:paraId="767EFDCF" w14:textId="77777777" w:rsidR="003D2AC4" w:rsidRDefault="003D2AC4" w:rsidP="003D2AC4">
      <w:pPr>
        <w:pStyle w:val="PL"/>
        <w:rPr>
          <w:rFonts w:cs="Courier New"/>
          <w:noProof w:val="0"/>
          <w:szCs w:val="16"/>
        </w:rPr>
      </w:pPr>
      <w:r>
        <w:rPr>
          <w:rFonts w:cs="Courier New"/>
          <w:noProof w:val="0"/>
          <w:szCs w:val="16"/>
        </w:rPr>
        <w:t xml:space="preserve">          type: object</w:t>
      </w:r>
    </w:p>
    <w:p w14:paraId="00DBF872" w14:textId="77777777" w:rsidR="003D2AC4" w:rsidRDefault="003D2AC4" w:rsidP="003D2AC4">
      <w:pPr>
        <w:pStyle w:val="PL"/>
        <w:rPr>
          <w:rFonts w:cs="Courier New"/>
          <w:noProof w:val="0"/>
          <w:szCs w:val="16"/>
        </w:rPr>
      </w:pPr>
      <w:r>
        <w:rPr>
          <w:rFonts w:cs="Courier New"/>
          <w:noProof w:val="0"/>
          <w:szCs w:val="16"/>
        </w:rPr>
        <w:t xml:space="preserve">          additionalProperties:</w:t>
      </w:r>
    </w:p>
    <w:p w14:paraId="11D6E5D7" w14:textId="77777777" w:rsidR="003D2AC4" w:rsidRDefault="003D2AC4" w:rsidP="003D2AC4">
      <w:pPr>
        <w:pStyle w:val="PL"/>
        <w:rPr>
          <w:rFonts w:cs="Courier New"/>
          <w:noProof w:val="0"/>
          <w:szCs w:val="16"/>
        </w:rPr>
      </w:pPr>
      <w:r>
        <w:rPr>
          <w:rFonts w:cs="Courier New"/>
          <w:noProof w:val="0"/>
          <w:szCs w:val="16"/>
        </w:rPr>
        <w:t xml:space="preserve">            $ref: '#/components/schemas/MediaComponent'</w:t>
      </w:r>
    </w:p>
    <w:p w14:paraId="7C3C13F6" w14:textId="77777777" w:rsidR="003D2AC4" w:rsidRDefault="003D2AC4" w:rsidP="003D2AC4">
      <w:pPr>
        <w:pStyle w:val="PL"/>
        <w:rPr>
          <w:noProof w:val="0"/>
        </w:rPr>
      </w:pPr>
      <w:r>
        <w:rPr>
          <w:noProof w:val="0"/>
        </w:rPr>
        <w:t xml:space="preserve">          minProperties: 1</w:t>
      </w:r>
    </w:p>
    <w:p w14:paraId="27D6CC2D" w14:textId="77777777" w:rsidR="003D2AC4" w:rsidRDefault="003D2AC4" w:rsidP="003D2AC4">
      <w:pPr>
        <w:pStyle w:val="PL"/>
        <w:rPr>
          <w:rFonts w:cs="Courier New"/>
          <w:noProof w:val="0"/>
          <w:szCs w:val="16"/>
        </w:rPr>
      </w:pPr>
      <w:r>
        <w:rPr>
          <w:rFonts w:cs="Courier New"/>
          <w:noProof w:val="0"/>
          <w:szCs w:val="16"/>
        </w:rPr>
        <w:t xml:space="preserve">        ipDomain:</w:t>
      </w:r>
    </w:p>
    <w:p w14:paraId="7663A9B2" w14:textId="77777777" w:rsidR="003D2AC4" w:rsidRDefault="003D2AC4" w:rsidP="003D2AC4">
      <w:pPr>
        <w:pStyle w:val="PL"/>
        <w:rPr>
          <w:rFonts w:cs="Courier New"/>
          <w:noProof w:val="0"/>
          <w:szCs w:val="16"/>
        </w:rPr>
      </w:pPr>
      <w:r>
        <w:rPr>
          <w:rFonts w:cs="Courier New"/>
          <w:noProof w:val="0"/>
          <w:szCs w:val="16"/>
        </w:rPr>
        <w:t xml:space="preserve">          type: string</w:t>
      </w:r>
    </w:p>
    <w:p w14:paraId="6871F936" w14:textId="77777777" w:rsidR="003D2AC4" w:rsidRDefault="003D2AC4" w:rsidP="003D2AC4">
      <w:pPr>
        <w:pStyle w:val="PL"/>
        <w:rPr>
          <w:rFonts w:cs="Courier New"/>
          <w:noProof w:val="0"/>
          <w:szCs w:val="16"/>
        </w:rPr>
      </w:pPr>
      <w:r>
        <w:rPr>
          <w:rFonts w:cs="Courier New"/>
          <w:noProof w:val="0"/>
          <w:szCs w:val="16"/>
        </w:rPr>
        <w:t xml:space="preserve">        mpsId:</w:t>
      </w:r>
    </w:p>
    <w:p w14:paraId="77728E04" w14:textId="77777777" w:rsidR="003D2AC4" w:rsidRDefault="003D2AC4" w:rsidP="003D2AC4">
      <w:pPr>
        <w:pStyle w:val="PL"/>
        <w:rPr>
          <w:rFonts w:cs="Courier New"/>
          <w:noProof w:val="0"/>
          <w:szCs w:val="16"/>
        </w:rPr>
      </w:pPr>
      <w:r>
        <w:rPr>
          <w:rFonts w:cs="Courier New"/>
          <w:noProof w:val="0"/>
          <w:szCs w:val="16"/>
        </w:rPr>
        <w:t xml:space="preserve">          description: indication of MPS service request</w:t>
      </w:r>
    </w:p>
    <w:p w14:paraId="00BF23E5" w14:textId="77777777" w:rsidR="003D2AC4" w:rsidRDefault="003D2AC4" w:rsidP="003D2AC4">
      <w:pPr>
        <w:pStyle w:val="PL"/>
        <w:rPr>
          <w:rFonts w:cs="Courier New"/>
          <w:noProof w:val="0"/>
          <w:szCs w:val="16"/>
        </w:rPr>
      </w:pPr>
      <w:r>
        <w:rPr>
          <w:rFonts w:cs="Courier New"/>
          <w:noProof w:val="0"/>
          <w:szCs w:val="16"/>
        </w:rPr>
        <w:t xml:space="preserve">          type: string</w:t>
      </w:r>
    </w:p>
    <w:p w14:paraId="3FD0C628" w14:textId="77777777" w:rsidR="003D2AC4" w:rsidRDefault="003D2AC4" w:rsidP="003D2AC4">
      <w:pPr>
        <w:pStyle w:val="PL"/>
        <w:rPr>
          <w:rFonts w:cs="Courier New"/>
          <w:noProof w:val="0"/>
          <w:szCs w:val="16"/>
        </w:rPr>
      </w:pPr>
      <w:r>
        <w:rPr>
          <w:rFonts w:cs="Courier New"/>
          <w:noProof w:val="0"/>
          <w:szCs w:val="16"/>
        </w:rPr>
        <w:t xml:space="preserve">        mcsId:</w:t>
      </w:r>
    </w:p>
    <w:p w14:paraId="474ECEB0" w14:textId="77777777" w:rsidR="003D2AC4" w:rsidRDefault="003D2AC4" w:rsidP="003D2AC4">
      <w:pPr>
        <w:pStyle w:val="PL"/>
        <w:rPr>
          <w:rFonts w:cs="Courier New"/>
          <w:noProof w:val="0"/>
          <w:szCs w:val="16"/>
        </w:rPr>
      </w:pPr>
      <w:r>
        <w:rPr>
          <w:rFonts w:cs="Courier New"/>
          <w:noProof w:val="0"/>
          <w:szCs w:val="16"/>
        </w:rPr>
        <w:t xml:space="preserve">          description: indication of MCS service request</w:t>
      </w:r>
    </w:p>
    <w:p w14:paraId="355C194B" w14:textId="77777777" w:rsidR="003D2AC4" w:rsidRDefault="003D2AC4" w:rsidP="003D2AC4">
      <w:pPr>
        <w:pStyle w:val="PL"/>
        <w:rPr>
          <w:rFonts w:cs="Courier New"/>
          <w:noProof w:val="0"/>
          <w:szCs w:val="16"/>
        </w:rPr>
      </w:pPr>
      <w:r>
        <w:rPr>
          <w:rFonts w:cs="Courier New"/>
          <w:noProof w:val="0"/>
          <w:szCs w:val="16"/>
        </w:rPr>
        <w:t xml:space="preserve">          type: string</w:t>
      </w:r>
    </w:p>
    <w:p w14:paraId="2943268B" w14:textId="77777777" w:rsidR="003D2AC4" w:rsidRDefault="003D2AC4" w:rsidP="003D2AC4">
      <w:pPr>
        <w:pStyle w:val="PL"/>
        <w:rPr>
          <w:rFonts w:cs="Courier New"/>
          <w:noProof w:val="0"/>
          <w:szCs w:val="16"/>
        </w:rPr>
      </w:pPr>
      <w:r>
        <w:rPr>
          <w:rFonts w:cs="Courier New"/>
          <w:noProof w:val="0"/>
          <w:szCs w:val="16"/>
        </w:rPr>
        <w:t xml:space="preserve">        preemptControlInfo:</w:t>
      </w:r>
    </w:p>
    <w:p w14:paraId="102A633D" w14:textId="77777777" w:rsidR="003D2AC4" w:rsidRDefault="003D2AC4" w:rsidP="003D2AC4">
      <w:pPr>
        <w:pStyle w:val="PL"/>
        <w:rPr>
          <w:rFonts w:cs="Courier New"/>
          <w:noProof w:val="0"/>
          <w:szCs w:val="16"/>
        </w:rPr>
      </w:pPr>
      <w:r>
        <w:rPr>
          <w:rFonts w:cs="Courier New"/>
          <w:noProof w:val="0"/>
          <w:szCs w:val="16"/>
        </w:rPr>
        <w:t xml:space="preserve">          $ref: '#/components/schemas/PreemptionControlInformation'</w:t>
      </w:r>
    </w:p>
    <w:p w14:paraId="452DCC3D" w14:textId="77777777" w:rsidR="003D2AC4" w:rsidRDefault="003D2AC4" w:rsidP="003D2AC4">
      <w:pPr>
        <w:pStyle w:val="PL"/>
        <w:rPr>
          <w:rFonts w:cs="Courier New"/>
          <w:noProof w:val="0"/>
          <w:szCs w:val="16"/>
        </w:rPr>
      </w:pPr>
      <w:r>
        <w:rPr>
          <w:rFonts w:cs="Courier New"/>
          <w:noProof w:val="0"/>
          <w:szCs w:val="16"/>
        </w:rPr>
        <w:t xml:space="preserve">        resPrio:</w:t>
      </w:r>
    </w:p>
    <w:p w14:paraId="09011907" w14:textId="77777777" w:rsidR="003D2AC4" w:rsidRDefault="003D2AC4" w:rsidP="003D2AC4">
      <w:pPr>
        <w:pStyle w:val="PL"/>
        <w:rPr>
          <w:rFonts w:cs="Courier New"/>
          <w:noProof w:val="0"/>
          <w:szCs w:val="16"/>
        </w:rPr>
      </w:pPr>
      <w:r>
        <w:rPr>
          <w:rFonts w:cs="Courier New"/>
          <w:noProof w:val="0"/>
          <w:szCs w:val="16"/>
        </w:rPr>
        <w:t xml:space="preserve">          $ref: '#/components/schemas/ReservPriority'</w:t>
      </w:r>
    </w:p>
    <w:p w14:paraId="0A29E55B" w14:textId="77777777" w:rsidR="003D2AC4" w:rsidRDefault="003D2AC4" w:rsidP="003D2AC4">
      <w:pPr>
        <w:pStyle w:val="PL"/>
        <w:rPr>
          <w:rFonts w:cs="Courier New"/>
          <w:noProof w:val="0"/>
          <w:szCs w:val="16"/>
        </w:rPr>
      </w:pPr>
      <w:r>
        <w:rPr>
          <w:rFonts w:cs="Courier New"/>
          <w:noProof w:val="0"/>
          <w:szCs w:val="16"/>
        </w:rPr>
        <w:t xml:space="preserve">        servInfStatus:</w:t>
      </w:r>
    </w:p>
    <w:p w14:paraId="0450964D" w14:textId="77777777" w:rsidR="003D2AC4" w:rsidRDefault="003D2AC4" w:rsidP="003D2AC4">
      <w:pPr>
        <w:pStyle w:val="PL"/>
        <w:rPr>
          <w:rFonts w:cs="Courier New"/>
          <w:noProof w:val="0"/>
          <w:szCs w:val="16"/>
        </w:rPr>
      </w:pPr>
      <w:r>
        <w:rPr>
          <w:rFonts w:cs="Courier New"/>
          <w:noProof w:val="0"/>
          <w:szCs w:val="16"/>
        </w:rPr>
        <w:t xml:space="preserve">          $ref: '#/components/schemas/ServiceInfoStatus'</w:t>
      </w:r>
    </w:p>
    <w:p w14:paraId="22A2AAF7" w14:textId="77777777" w:rsidR="003D2AC4" w:rsidRDefault="003D2AC4" w:rsidP="003D2AC4">
      <w:pPr>
        <w:pStyle w:val="PL"/>
        <w:rPr>
          <w:rFonts w:cs="Courier New"/>
          <w:noProof w:val="0"/>
          <w:szCs w:val="16"/>
        </w:rPr>
      </w:pPr>
      <w:r>
        <w:rPr>
          <w:rFonts w:cs="Courier New"/>
          <w:noProof w:val="0"/>
          <w:szCs w:val="16"/>
        </w:rPr>
        <w:t xml:space="preserve">        notifUri:</w:t>
      </w:r>
    </w:p>
    <w:p w14:paraId="558598E6"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'TS29571_CommonData.yaml#/components/schemas/Uri'</w:t>
      </w:r>
    </w:p>
    <w:p w14:paraId="0147A13A" w14:textId="77777777" w:rsidR="003D2AC4" w:rsidRDefault="003D2AC4" w:rsidP="003D2AC4">
      <w:pPr>
        <w:pStyle w:val="PL"/>
        <w:rPr>
          <w:rFonts w:cs="Courier New"/>
          <w:noProof w:val="0"/>
          <w:szCs w:val="16"/>
        </w:rPr>
      </w:pPr>
      <w:r>
        <w:rPr>
          <w:rFonts w:cs="Courier New"/>
          <w:noProof w:val="0"/>
          <w:szCs w:val="16"/>
        </w:rPr>
        <w:t xml:space="preserve">        servUrn:</w:t>
      </w:r>
    </w:p>
    <w:p w14:paraId="3400D03D" w14:textId="77777777" w:rsidR="003D2AC4" w:rsidRDefault="003D2AC4" w:rsidP="003D2AC4">
      <w:pPr>
        <w:pStyle w:val="PL"/>
        <w:rPr>
          <w:rFonts w:cs="Courier New"/>
          <w:noProof w:val="0"/>
          <w:szCs w:val="16"/>
        </w:rPr>
      </w:pPr>
      <w:r>
        <w:rPr>
          <w:rFonts w:cs="Courier New"/>
          <w:noProof w:val="0"/>
          <w:szCs w:val="16"/>
        </w:rPr>
        <w:t xml:space="preserve">          $ref: '#/components/schemas/ServiceUrn'</w:t>
      </w:r>
    </w:p>
    <w:p w14:paraId="1E418769" w14:textId="77777777" w:rsidR="003D2AC4" w:rsidRDefault="003D2AC4" w:rsidP="003D2AC4">
      <w:pPr>
        <w:pStyle w:val="PL"/>
        <w:rPr>
          <w:rFonts w:cs="Courier New"/>
          <w:noProof w:val="0"/>
          <w:szCs w:val="16"/>
        </w:rPr>
      </w:pPr>
      <w:r>
        <w:rPr>
          <w:rFonts w:cs="Courier New"/>
          <w:noProof w:val="0"/>
          <w:szCs w:val="16"/>
        </w:rPr>
        <w:t xml:space="preserve">        sliceInfo:</w:t>
      </w:r>
    </w:p>
    <w:p w14:paraId="52F47E8E"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'TS29571_CommonData.yaml#/components/schemas/Snssai'</w:t>
      </w:r>
    </w:p>
    <w:p w14:paraId="08A7E0A6" w14:textId="77777777" w:rsidR="003D2AC4" w:rsidRDefault="003D2AC4" w:rsidP="003D2AC4">
      <w:pPr>
        <w:pStyle w:val="PL"/>
        <w:rPr>
          <w:rFonts w:cs="Courier New"/>
          <w:noProof w:val="0"/>
          <w:szCs w:val="16"/>
        </w:rPr>
      </w:pPr>
      <w:r>
        <w:rPr>
          <w:rFonts w:cs="Courier New"/>
          <w:noProof w:val="0"/>
          <w:szCs w:val="16"/>
        </w:rPr>
        <w:t xml:space="preserve">        sponId:</w:t>
      </w:r>
    </w:p>
    <w:p w14:paraId="2B61EE03" w14:textId="77777777" w:rsidR="003D2AC4" w:rsidRDefault="003D2AC4" w:rsidP="003D2AC4">
      <w:pPr>
        <w:pStyle w:val="PL"/>
        <w:rPr>
          <w:rFonts w:cs="Courier New"/>
          <w:noProof w:val="0"/>
          <w:szCs w:val="16"/>
        </w:rPr>
      </w:pPr>
      <w:r>
        <w:rPr>
          <w:rFonts w:cs="Courier New"/>
          <w:noProof w:val="0"/>
          <w:szCs w:val="16"/>
        </w:rPr>
        <w:t xml:space="preserve">          $ref: '#/components/schemas/SponId'</w:t>
      </w:r>
    </w:p>
    <w:p w14:paraId="66F4BB49" w14:textId="77777777" w:rsidR="003D2AC4" w:rsidRDefault="003D2AC4" w:rsidP="003D2AC4">
      <w:pPr>
        <w:pStyle w:val="PL"/>
        <w:rPr>
          <w:rFonts w:cs="Courier New"/>
          <w:noProof w:val="0"/>
          <w:szCs w:val="16"/>
        </w:rPr>
      </w:pPr>
      <w:r>
        <w:rPr>
          <w:rFonts w:cs="Courier New"/>
          <w:noProof w:val="0"/>
          <w:szCs w:val="16"/>
        </w:rPr>
        <w:t xml:space="preserve">        sponStatus:</w:t>
      </w:r>
    </w:p>
    <w:p w14:paraId="55C1C353" w14:textId="77777777" w:rsidR="003D2AC4" w:rsidRDefault="003D2AC4" w:rsidP="003D2AC4">
      <w:pPr>
        <w:pStyle w:val="PL"/>
        <w:rPr>
          <w:rFonts w:cs="Courier New"/>
          <w:noProof w:val="0"/>
          <w:szCs w:val="16"/>
        </w:rPr>
      </w:pPr>
      <w:r>
        <w:rPr>
          <w:rFonts w:cs="Courier New"/>
          <w:noProof w:val="0"/>
          <w:szCs w:val="16"/>
        </w:rPr>
        <w:t xml:space="preserve">          $ref: '#/components/schemas/SponsoringStatus'</w:t>
      </w:r>
    </w:p>
    <w:p w14:paraId="056F1EE6" w14:textId="77777777" w:rsidR="003D2AC4" w:rsidRDefault="003D2AC4" w:rsidP="003D2AC4">
      <w:pPr>
        <w:pStyle w:val="PL"/>
        <w:rPr>
          <w:rFonts w:cs="Courier New"/>
          <w:noProof w:val="0"/>
          <w:szCs w:val="16"/>
        </w:rPr>
      </w:pPr>
      <w:r>
        <w:rPr>
          <w:rFonts w:cs="Courier New"/>
          <w:noProof w:val="0"/>
          <w:szCs w:val="16"/>
        </w:rPr>
        <w:t xml:space="preserve">        supi:</w:t>
      </w:r>
    </w:p>
    <w:p w14:paraId="1301059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'TS29571_CommonData.yaml#/components/schemas/Supi'</w:t>
      </w:r>
    </w:p>
    <w:p w14:paraId="293F655E" w14:textId="77777777" w:rsidR="003D2AC4" w:rsidRDefault="003D2AC4" w:rsidP="003D2AC4">
      <w:pPr>
        <w:pStyle w:val="PL"/>
        <w:rPr>
          <w:noProof w:val="0"/>
        </w:rPr>
      </w:pPr>
      <w:r>
        <w:rPr>
          <w:noProof w:val="0"/>
        </w:rPr>
        <w:t xml:space="preserve">        gpsi:</w:t>
      </w:r>
    </w:p>
    <w:p w14:paraId="00208AE3" w14:textId="77777777" w:rsidR="003D2AC4" w:rsidRDefault="003D2AC4" w:rsidP="003D2AC4">
      <w:pPr>
        <w:pStyle w:val="PL"/>
        <w:rPr>
          <w:noProof w:val="0"/>
        </w:rPr>
      </w:pPr>
      <w:r>
        <w:rPr>
          <w:noProof w:val="0"/>
        </w:rPr>
        <w:t xml:space="preserve">          $ref: 'TS29571_CommonData.yaml#/components/schemas/Gpsi'</w:t>
      </w:r>
    </w:p>
    <w:p w14:paraId="7B7CE1BB" w14:textId="77777777" w:rsidR="003D2AC4" w:rsidRDefault="003D2AC4" w:rsidP="003D2AC4">
      <w:pPr>
        <w:pStyle w:val="PL"/>
        <w:rPr>
          <w:rFonts w:cs="Courier New"/>
          <w:noProof w:val="0"/>
          <w:szCs w:val="16"/>
        </w:rPr>
      </w:pPr>
      <w:r>
        <w:rPr>
          <w:rFonts w:cs="Courier New"/>
          <w:noProof w:val="0"/>
          <w:szCs w:val="16"/>
        </w:rPr>
        <w:t xml:space="preserve">        suppFeat:</w:t>
      </w:r>
    </w:p>
    <w:p w14:paraId="00ECB6C7"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'TS29571_CommonData.yaml#/components/schemas/SupportedFeatures'</w:t>
      </w:r>
    </w:p>
    <w:p w14:paraId="142CAB1D" w14:textId="77777777" w:rsidR="003D2AC4" w:rsidRDefault="003D2AC4" w:rsidP="003D2AC4">
      <w:pPr>
        <w:pStyle w:val="PL"/>
        <w:rPr>
          <w:rFonts w:cs="Courier New"/>
          <w:noProof w:val="0"/>
          <w:szCs w:val="16"/>
        </w:rPr>
      </w:pPr>
      <w:r>
        <w:rPr>
          <w:rFonts w:cs="Courier New"/>
          <w:noProof w:val="0"/>
          <w:szCs w:val="16"/>
        </w:rPr>
        <w:t xml:space="preserve">        ueIpv4:</w:t>
      </w:r>
    </w:p>
    <w:p w14:paraId="10AD419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'TS29571_CommonData.yaml#/components/schemas/Ipv4Addr'</w:t>
      </w:r>
    </w:p>
    <w:p w14:paraId="61B92856" w14:textId="77777777" w:rsidR="003D2AC4" w:rsidRDefault="003D2AC4" w:rsidP="003D2AC4">
      <w:pPr>
        <w:pStyle w:val="PL"/>
        <w:rPr>
          <w:rFonts w:cs="Courier New"/>
          <w:noProof w:val="0"/>
          <w:szCs w:val="16"/>
        </w:rPr>
      </w:pPr>
      <w:r>
        <w:rPr>
          <w:rFonts w:cs="Courier New"/>
          <w:noProof w:val="0"/>
          <w:szCs w:val="16"/>
        </w:rPr>
        <w:t xml:space="preserve">        ueIpv6:</w:t>
      </w:r>
    </w:p>
    <w:p w14:paraId="174D4678"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'TS29571_CommonData.yaml#/components/schemas/Ipv6Addr'</w:t>
      </w:r>
    </w:p>
    <w:p w14:paraId="0A9535E0" w14:textId="77777777" w:rsidR="003D2AC4" w:rsidRDefault="003D2AC4" w:rsidP="003D2AC4">
      <w:pPr>
        <w:pStyle w:val="PL"/>
        <w:rPr>
          <w:rFonts w:cs="Courier New"/>
          <w:noProof w:val="0"/>
          <w:szCs w:val="16"/>
        </w:rPr>
      </w:pPr>
      <w:r>
        <w:rPr>
          <w:rFonts w:cs="Courier New"/>
          <w:noProof w:val="0"/>
          <w:szCs w:val="16"/>
        </w:rPr>
        <w:t xml:space="preserve">        ueMac:</w:t>
      </w:r>
    </w:p>
    <w:p w14:paraId="19408268"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'TS29571_CommonData.yaml#/components/schemas/MacAddr48'</w:t>
      </w:r>
    </w:p>
    <w:p w14:paraId="5AD793D1" w14:textId="77777777" w:rsidR="003D2AC4" w:rsidRDefault="003D2AC4" w:rsidP="003D2AC4">
      <w:pPr>
        <w:pStyle w:val="PL"/>
        <w:rPr>
          <w:noProof w:val="0"/>
        </w:rPr>
      </w:pPr>
      <w:r>
        <w:rPr>
          <w:noProof w:val="0"/>
        </w:rPr>
        <w:t xml:space="preserve">        tsnBridgeManCont:</w:t>
      </w:r>
    </w:p>
    <w:p w14:paraId="1B4E9012" w14:textId="77777777" w:rsidR="003D2AC4" w:rsidRDefault="003D2AC4" w:rsidP="003D2AC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FF9BF88" w14:textId="77777777" w:rsidR="003D2AC4" w:rsidRDefault="003D2AC4" w:rsidP="003D2AC4">
      <w:pPr>
        <w:pStyle w:val="PL"/>
        <w:rPr>
          <w:noProof w:val="0"/>
        </w:rPr>
      </w:pPr>
      <w:r>
        <w:rPr>
          <w:noProof w:val="0"/>
        </w:rPr>
        <w:t xml:space="preserve">        tsnPortManContDstt:</w:t>
      </w:r>
    </w:p>
    <w:p w14:paraId="1B3598B4" w14:textId="77777777" w:rsidR="003D2AC4" w:rsidRDefault="003D2AC4" w:rsidP="003D2AC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22FF220" w14:textId="77777777" w:rsidR="003D2AC4" w:rsidRDefault="003D2AC4" w:rsidP="003D2AC4">
      <w:pPr>
        <w:pStyle w:val="PL"/>
        <w:rPr>
          <w:noProof w:val="0"/>
        </w:rPr>
      </w:pPr>
      <w:r>
        <w:rPr>
          <w:noProof w:val="0"/>
        </w:rPr>
        <w:t xml:space="preserve">        tsnPortManContNwtts:</w:t>
      </w:r>
    </w:p>
    <w:p w14:paraId="3468B36E" w14:textId="77777777" w:rsidR="003D2AC4" w:rsidRDefault="003D2AC4" w:rsidP="003D2AC4">
      <w:pPr>
        <w:pStyle w:val="PL"/>
        <w:rPr>
          <w:noProof w:val="0"/>
        </w:rPr>
      </w:pPr>
      <w:r>
        <w:rPr>
          <w:noProof w:val="0"/>
        </w:rPr>
        <w:t xml:space="preserve">          type: array</w:t>
      </w:r>
    </w:p>
    <w:p w14:paraId="2FB85BE7" w14:textId="77777777" w:rsidR="003D2AC4" w:rsidRDefault="003D2AC4" w:rsidP="003D2AC4">
      <w:pPr>
        <w:pStyle w:val="PL"/>
        <w:rPr>
          <w:noProof w:val="0"/>
        </w:rPr>
      </w:pPr>
      <w:r>
        <w:rPr>
          <w:noProof w:val="0"/>
        </w:rPr>
        <w:t xml:space="preserve">          items:</w:t>
      </w:r>
    </w:p>
    <w:p w14:paraId="4EAA77B2" w14:textId="77777777" w:rsidR="003D2AC4" w:rsidRDefault="003D2AC4" w:rsidP="003D2AC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CBECC24" w14:textId="77777777" w:rsidR="003D2AC4" w:rsidRDefault="003D2AC4" w:rsidP="003D2AC4">
      <w:pPr>
        <w:pStyle w:val="PL"/>
        <w:rPr>
          <w:noProof w:val="0"/>
        </w:rPr>
      </w:pPr>
      <w:r>
        <w:rPr>
          <w:noProof w:val="0"/>
        </w:rPr>
        <w:t xml:space="preserve">          minItems: 1</w:t>
      </w:r>
    </w:p>
    <w:p w14:paraId="3EAA712C" w14:textId="77777777" w:rsidR="003D2AC4" w:rsidRDefault="003D2AC4" w:rsidP="003D2AC4">
      <w:pPr>
        <w:pStyle w:val="PL"/>
        <w:rPr>
          <w:rFonts w:cs="Courier New"/>
          <w:noProof w:val="0"/>
          <w:szCs w:val="16"/>
        </w:rPr>
      </w:pPr>
      <w:r>
        <w:rPr>
          <w:rFonts w:cs="Courier New"/>
          <w:noProof w:val="0"/>
          <w:szCs w:val="16"/>
        </w:rPr>
        <w:t xml:space="preserve">    AppSessionContextRespData:</w:t>
      </w:r>
    </w:p>
    <w:p w14:paraId="2BC474A2" w14:textId="77777777" w:rsidR="003D2AC4" w:rsidRDefault="003D2AC4" w:rsidP="003D2AC4">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2ABB47EA" w14:textId="77777777" w:rsidR="003D2AC4" w:rsidRDefault="003D2AC4" w:rsidP="003D2AC4">
      <w:pPr>
        <w:pStyle w:val="PL"/>
        <w:rPr>
          <w:rFonts w:cs="Courier New"/>
          <w:noProof w:val="0"/>
          <w:szCs w:val="16"/>
        </w:rPr>
      </w:pPr>
      <w:r>
        <w:rPr>
          <w:rFonts w:cs="Courier New"/>
          <w:noProof w:val="0"/>
          <w:szCs w:val="16"/>
        </w:rPr>
        <w:t xml:space="preserve">      type: object</w:t>
      </w:r>
    </w:p>
    <w:p w14:paraId="6DC2A669" w14:textId="77777777" w:rsidR="003D2AC4" w:rsidRDefault="003D2AC4" w:rsidP="003D2AC4">
      <w:pPr>
        <w:pStyle w:val="PL"/>
        <w:rPr>
          <w:rFonts w:cs="Courier New"/>
          <w:noProof w:val="0"/>
          <w:szCs w:val="16"/>
        </w:rPr>
      </w:pPr>
      <w:r>
        <w:rPr>
          <w:rFonts w:cs="Courier New"/>
          <w:noProof w:val="0"/>
          <w:szCs w:val="16"/>
        </w:rPr>
        <w:t xml:space="preserve">      properties:</w:t>
      </w:r>
    </w:p>
    <w:p w14:paraId="5F76F225" w14:textId="77777777" w:rsidR="003D2AC4" w:rsidRDefault="003D2AC4" w:rsidP="003D2AC4">
      <w:pPr>
        <w:pStyle w:val="PL"/>
        <w:rPr>
          <w:rFonts w:cs="Courier New"/>
          <w:noProof w:val="0"/>
          <w:szCs w:val="16"/>
        </w:rPr>
      </w:pPr>
      <w:r>
        <w:rPr>
          <w:rFonts w:cs="Courier New"/>
          <w:noProof w:val="0"/>
          <w:szCs w:val="16"/>
        </w:rPr>
        <w:t xml:space="preserve">        servAuthInfo:</w:t>
      </w:r>
    </w:p>
    <w:p w14:paraId="713453C6" w14:textId="77777777" w:rsidR="003D2AC4" w:rsidRDefault="003D2AC4" w:rsidP="003D2AC4">
      <w:pPr>
        <w:pStyle w:val="PL"/>
        <w:rPr>
          <w:rFonts w:cs="Courier New"/>
          <w:noProof w:val="0"/>
          <w:szCs w:val="16"/>
        </w:rPr>
      </w:pPr>
      <w:r>
        <w:rPr>
          <w:rFonts w:cs="Courier New"/>
          <w:noProof w:val="0"/>
          <w:szCs w:val="16"/>
        </w:rPr>
        <w:t xml:space="preserve">          $ref: '#/components/schemas/ServAuthInfo'</w:t>
      </w:r>
    </w:p>
    <w:p w14:paraId="7F7EC711" w14:textId="77777777" w:rsidR="003D2AC4" w:rsidRDefault="003D2AC4" w:rsidP="003D2AC4">
      <w:pPr>
        <w:pStyle w:val="PL"/>
        <w:rPr>
          <w:rFonts w:cs="Courier New"/>
          <w:noProof w:val="0"/>
          <w:szCs w:val="16"/>
        </w:rPr>
      </w:pPr>
      <w:r>
        <w:rPr>
          <w:rFonts w:cs="Courier New"/>
          <w:noProof w:val="0"/>
          <w:szCs w:val="16"/>
        </w:rPr>
        <w:t xml:space="preserve">        ueIds:</w:t>
      </w:r>
    </w:p>
    <w:p w14:paraId="3DA7C5FF" w14:textId="77777777" w:rsidR="003D2AC4" w:rsidRDefault="003D2AC4" w:rsidP="003D2AC4">
      <w:pPr>
        <w:pStyle w:val="PL"/>
        <w:rPr>
          <w:rFonts w:cs="Courier New"/>
          <w:noProof w:val="0"/>
          <w:szCs w:val="16"/>
        </w:rPr>
      </w:pPr>
      <w:r>
        <w:rPr>
          <w:rFonts w:cs="Courier New"/>
          <w:noProof w:val="0"/>
          <w:szCs w:val="16"/>
        </w:rPr>
        <w:t xml:space="preserve">          type: array</w:t>
      </w:r>
    </w:p>
    <w:p w14:paraId="686393FD" w14:textId="77777777" w:rsidR="003D2AC4" w:rsidRDefault="003D2AC4" w:rsidP="003D2AC4">
      <w:pPr>
        <w:pStyle w:val="PL"/>
        <w:rPr>
          <w:rFonts w:cs="Courier New"/>
          <w:noProof w:val="0"/>
          <w:szCs w:val="16"/>
        </w:rPr>
      </w:pPr>
      <w:r>
        <w:rPr>
          <w:rFonts w:cs="Courier New"/>
          <w:noProof w:val="0"/>
          <w:szCs w:val="16"/>
        </w:rPr>
        <w:t xml:space="preserve">          items:</w:t>
      </w:r>
    </w:p>
    <w:p w14:paraId="4F312E45" w14:textId="77777777" w:rsidR="003D2AC4" w:rsidRDefault="003D2AC4" w:rsidP="003D2AC4">
      <w:pPr>
        <w:pStyle w:val="PL"/>
        <w:rPr>
          <w:rFonts w:cs="Courier New"/>
          <w:noProof w:val="0"/>
          <w:szCs w:val="16"/>
        </w:rPr>
      </w:pPr>
      <w:r>
        <w:rPr>
          <w:rFonts w:cs="Courier New"/>
          <w:noProof w:val="0"/>
          <w:szCs w:val="16"/>
        </w:rPr>
        <w:t xml:space="preserve">            $ref: '#/components/schemas/UeIdentityInfo'</w:t>
      </w:r>
    </w:p>
    <w:p w14:paraId="2CC8F358" w14:textId="77777777" w:rsidR="003D2AC4" w:rsidRDefault="003D2AC4" w:rsidP="003D2AC4">
      <w:pPr>
        <w:pStyle w:val="PL"/>
        <w:rPr>
          <w:rFonts w:cs="Courier New"/>
          <w:noProof w:val="0"/>
          <w:szCs w:val="16"/>
        </w:rPr>
      </w:pPr>
      <w:r>
        <w:rPr>
          <w:rFonts w:cs="Courier New"/>
          <w:noProof w:val="0"/>
          <w:szCs w:val="16"/>
        </w:rPr>
        <w:t xml:space="preserve">          minItems: 1</w:t>
      </w:r>
    </w:p>
    <w:p w14:paraId="342C4E7C" w14:textId="77777777" w:rsidR="003D2AC4" w:rsidRDefault="003D2AC4" w:rsidP="003D2AC4">
      <w:pPr>
        <w:pStyle w:val="PL"/>
        <w:rPr>
          <w:rFonts w:cs="Courier New"/>
          <w:noProof w:val="0"/>
          <w:szCs w:val="16"/>
        </w:rPr>
      </w:pPr>
      <w:r>
        <w:rPr>
          <w:rFonts w:cs="Courier New"/>
          <w:noProof w:val="0"/>
          <w:szCs w:val="16"/>
        </w:rPr>
        <w:t xml:space="preserve">        suppFeat:</w:t>
      </w:r>
    </w:p>
    <w:p w14:paraId="22CBCAE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'TS29571_CommonData.yaml#/components/schemas/SupportedFeatures'</w:t>
      </w:r>
    </w:p>
    <w:p w14:paraId="1748942D" w14:textId="7D50156E" w:rsidR="00AB567F" w:rsidRDefault="00AB567F" w:rsidP="00AB567F">
      <w:pPr>
        <w:pStyle w:val="PL"/>
        <w:rPr>
          <w:ins w:id="343" w:author="March 1" w:date="2021-02-14T21:49:00Z"/>
          <w:rFonts w:cs="Courier New"/>
          <w:noProof w:val="0"/>
          <w:szCs w:val="16"/>
        </w:rPr>
      </w:pPr>
      <w:ins w:id="344" w:author="March 1" w:date="2021-02-14T21:49:00Z">
        <w:r>
          <w:rPr>
            <w:rFonts w:cs="Courier New"/>
            <w:noProof w:val="0"/>
            <w:szCs w:val="16"/>
          </w:rPr>
          <w:t xml:space="preserve">    AppSessionContextUpdateData</w:t>
        </w:r>
      </w:ins>
      <w:ins w:id="345" w:author="March 1" w:date="2021-02-15T23:21:00Z">
        <w:r w:rsidR="000127A2">
          <w:rPr>
            <w:rFonts w:cs="Courier New"/>
            <w:noProof w:val="0"/>
            <w:szCs w:val="16"/>
          </w:rPr>
          <w:t>Patch</w:t>
        </w:r>
      </w:ins>
      <w:ins w:id="346" w:author="March 1" w:date="2021-02-14T21:49:00Z">
        <w:r>
          <w:rPr>
            <w:rFonts w:cs="Courier New"/>
            <w:noProof w:val="0"/>
            <w:szCs w:val="16"/>
          </w:rPr>
          <w:t>:</w:t>
        </w:r>
      </w:ins>
    </w:p>
    <w:p w14:paraId="566935F9" w14:textId="77777777" w:rsidR="00AB567F" w:rsidRDefault="00AB567F" w:rsidP="00AB567F">
      <w:pPr>
        <w:pStyle w:val="PL"/>
        <w:rPr>
          <w:ins w:id="347" w:author="March 1" w:date="2021-02-14T21:49:00Z"/>
          <w:rFonts w:cs="Courier New"/>
          <w:noProof w:val="0"/>
          <w:szCs w:val="16"/>
        </w:rPr>
      </w:pPr>
      <w:ins w:id="348" w:author="March 1" w:date="2021-02-14T21:49:00Z">
        <w:r>
          <w:rPr>
            <w:rFonts w:cs="Courier New"/>
            <w:noProof w:val="0"/>
            <w:szCs w:val="16"/>
          </w:rPr>
          <w:t xml:space="preserve">      description: Identifies the modifications to an Individual Application Session Context and/or the modifications to the sub-resource Events Subscription.</w:t>
        </w:r>
      </w:ins>
    </w:p>
    <w:p w14:paraId="1D487111" w14:textId="77777777" w:rsidR="00AB567F" w:rsidRDefault="00AB567F" w:rsidP="00AB567F">
      <w:pPr>
        <w:pStyle w:val="PL"/>
        <w:rPr>
          <w:ins w:id="349" w:author="March 1" w:date="2021-02-14T21:49:00Z"/>
          <w:rFonts w:cs="Courier New"/>
          <w:noProof w:val="0"/>
          <w:szCs w:val="16"/>
        </w:rPr>
      </w:pPr>
      <w:ins w:id="350" w:author="March 1" w:date="2021-02-14T21:49:00Z">
        <w:r>
          <w:rPr>
            <w:rFonts w:cs="Courier New"/>
            <w:noProof w:val="0"/>
            <w:szCs w:val="16"/>
          </w:rPr>
          <w:t xml:space="preserve">      type: object</w:t>
        </w:r>
      </w:ins>
    </w:p>
    <w:p w14:paraId="7F266A52" w14:textId="77777777" w:rsidR="00AB567F" w:rsidRDefault="00AB567F" w:rsidP="00AB567F">
      <w:pPr>
        <w:pStyle w:val="PL"/>
        <w:rPr>
          <w:ins w:id="351" w:author="March 1" w:date="2021-02-14T21:49:00Z"/>
          <w:rFonts w:cs="Courier New"/>
          <w:noProof w:val="0"/>
          <w:szCs w:val="16"/>
        </w:rPr>
      </w:pPr>
      <w:ins w:id="352" w:author="March 1" w:date="2021-02-14T21:49:00Z">
        <w:r>
          <w:rPr>
            <w:rFonts w:cs="Courier New"/>
            <w:noProof w:val="0"/>
            <w:szCs w:val="16"/>
          </w:rPr>
          <w:t xml:space="preserve">      properties:</w:t>
        </w:r>
      </w:ins>
    </w:p>
    <w:p w14:paraId="7FC9C120" w14:textId="77777777" w:rsidR="00AB567F" w:rsidRDefault="00AB567F" w:rsidP="00AB567F">
      <w:pPr>
        <w:pStyle w:val="PL"/>
        <w:rPr>
          <w:ins w:id="353" w:author="March 1" w:date="2021-02-14T21:49:00Z"/>
          <w:rFonts w:cs="Courier New"/>
          <w:noProof w:val="0"/>
          <w:szCs w:val="16"/>
        </w:rPr>
      </w:pPr>
      <w:ins w:id="354" w:author="March 1" w:date="2021-02-14T21:49:00Z">
        <w:r>
          <w:rPr>
            <w:rFonts w:cs="Courier New"/>
            <w:noProof w:val="0"/>
            <w:szCs w:val="16"/>
          </w:rPr>
          <w:t xml:space="preserve">        ascReqData:</w:t>
        </w:r>
      </w:ins>
    </w:p>
    <w:p w14:paraId="7A02D3D8" w14:textId="77777777" w:rsidR="00AB567F" w:rsidRDefault="00AB567F" w:rsidP="00AB567F">
      <w:pPr>
        <w:pStyle w:val="PL"/>
        <w:rPr>
          <w:ins w:id="355" w:author="March 1" w:date="2021-02-14T21:49:00Z"/>
          <w:rFonts w:cs="Courier New"/>
          <w:noProof w:val="0"/>
          <w:szCs w:val="16"/>
        </w:rPr>
      </w:pPr>
      <w:ins w:id="356" w:author="March 1" w:date="2021-02-14T21:49:00Z">
        <w:r>
          <w:rPr>
            <w:rFonts w:cs="Courier New"/>
            <w:noProof w:val="0"/>
            <w:szCs w:val="16"/>
          </w:rPr>
          <w:t xml:space="preserve">          $ref: '#/components/schemas/AppSessionContextUpdateData'</w:t>
        </w:r>
      </w:ins>
    </w:p>
    <w:p w14:paraId="7F32FFC9" w14:textId="77777777" w:rsidR="003D2AC4" w:rsidRDefault="003D2AC4" w:rsidP="003D2AC4">
      <w:pPr>
        <w:pStyle w:val="PL"/>
        <w:rPr>
          <w:rFonts w:cs="Courier New"/>
          <w:noProof w:val="0"/>
          <w:szCs w:val="16"/>
        </w:rPr>
      </w:pPr>
      <w:r>
        <w:rPr>
          <w:rFonts w:cs="Courier New"/>
          <w:noProof w:val="0"/>
          <w:szCs w:val="16"/>
        </w:rPr>
        <w:t xml:space="preserve">    AppSessionContextUpdateData:</w:t>
      </w:r>
    </w:p>
    <w:p w14:paraId="628BD15B" w14:textId="0098446D" w:rsidR="003D2AC4" w:rsidRDefault="003D2AC4" w:rsidP="003D2AC4">
      <w:pPr>
        <w:pStyle w:val="PL"/>
        <w:rPr>
          <w:rFonts w:cs="Courier New"/>
          <w:noProof w:val="0"/>
          <w:szCs w:val="16"/>
        </w:rPr>
      </w:pPr>
      <w:r>
        <w:rPr>
          <w:rFonts w:cs="Courier New"/>
          <w:noProof w:val="0"/>
          <w:szCs w:val="16"/>
        </w:rPr>
        <w:t xml:space="preserve">      description: </w:t>
      </w:r>
      <w:r w:rsidR="00D95C90">
        <w:rPr>
          <w:rFonts w:cs="Courier New"/>
          <w:noProof w:val="0"/>
          <w:szCs w:val="16"/>
        </w:rPr>
        <w:t xml:space="preserve">Identifies the modifications to </w:t>
      </w:r>
      <w:ins w:id="357" w:author="March 1" w:date="2021-02-11T13:48:00Z">
        <w:r w:rsidR="00D95C90">
          <w:rPr>
            <w:rFonts w:cs="Courier New"/>
            <w:noProof w:val="0"/>
            <w:szCs w:val="16"/>
          </w:rPr>
          <w:t>the</w:t>
        </w:r>
        <w:r w:rsidR="00D95C90">
          <w:rPr>
            <w:rFonts w:cs="Arial"/>
            <w:szCs w:val="18"/>
          </w:rPr>
          <w:t xml:space="preserve"> </w:t>
        </w:r>
        <w:r w:rsidR="00D95C90">
          <w:t xml:space="preserve">"ascReqData" property of </w:t>
        </w:r>
      </w:ins>
      <w:r w:rsidR="00D95C90">
        <w:rPr>
          <w:rFonts w:cs="Courier New"/>
          <w:noProof w:val="0"/>
          <w:szCs w:val="16"/>
        </w:rPr>
        <w:t xml:space="preserve">an Individual Application Session Context </w:t>
      </w:r>
      <w:ins w:id="358" w:author="March 1" w:date="2021-02-11T13:52:00Z">
        <w:r w:rsidR="00D95C90">
          <w:rPr>
            <w:rFonts w:cs="Courier New"/>
            <w:noProof w:val="0"/>
            <w:szCs w:val="16"/>
          </w:rPr>
          <w:t>which</w:t>
        </w:r>
      </w:ins>
      <w:del w:id="359" w:author="March 1" w:date="2021-02-11T13:52:00Z">
        <w:r w:rsidR="00D95C90" w:rsidDel="00634CA8">
          <w:rPr>
            <w:rFonts w:cs="Courier New"/>
            <w:noProof w:val="0"/>
            <w:szCs w:val="16"/>
          </w:rPr>
          <w:delText>and</w:delText>
        </w:r>
      </w:del>
      <w:r w:rsidR="00D95C90">
        <w:rPr>
          <w:rFonts w:cs="Courier New"/>
          <w:noProof w:val="0"/>
          <w:szCs w:val="16"/>
        </w:rPr>
        <w:t xml:space="preserve"> may include the modifications to the sub-resource Events Subscription.</w:t>
      </w:r>
    </w:p>
    <w:p w14:paraId="28EB7C55" w14:textId="77777777" w:rsidR="003D2AC4" w:rsidRDefault="003D2AC4" w:rsidP="003D2AC4">
      <w:pPr>
        <w:pStyle w:val="PL"/>
        <w:rPr>
          <w:rFonts w:cs="Courier New"/>
          <w:noProof w:val="0"/>
          <w:szCs w:val="16"/>
        </w:rPr>
      </w:pPr>
      <w:r>
        <w:rPr>
          <w:rFonts w:cs="Courier New"/>
          <w:noProof w:val="0"/>
          <w:szCs w:val="16"/>
        </w:rPr>
        <w:t xml:space="preserve">      type: object</w:t>
      </w:r>
    </w:p>
    <w:p w14:paraId="6D0D8E69" w14:textId="77777777" w:rsidR="003D2AC4" w:rsidRDefault="003D2AC4" w:rsidP="003D2AC4">
      <w:pPr>
        <w:pStyle w:val="PL"/>
        <w:rPr>
          <w:rFonts w:cs="Courier New"/>
          <w:noProof w:val="0"/>
          <w:szCs w:val="16"/>
        </w:rPr>
      </w:pPr>
      <w:r>
        <w:rPr>
          <w:rFonts w:cs="Courier New"/>
          <w:noProof w:val="0"/>
          <w:szCs w:val="16"/>
        </w:rPr>
        <w:t xml:space="preserve">      properties:</w:t>
      </w:r>
    </w:p>
    <w:p w14:paraId="3C1D4190" w14:textId="77777777" w:rsidR="003D2AC4" w:rsidRDefault="003D2AC4" w:rsidP="003D2AC4">
      <w:pPr>
        <w:pStyle w:val="PL"/>
        <w:rPr>
          <w:rFonts w:cs="Courier New"/>
          <w:noProof w:val="0"/>
          <w:szCs w:val="16"/>
        </w:rPr>
      </w:pPr>
      <w:r>
        <w:rPr>
          <w:rFonts w:cs="Courier New"/>
          <w:noProof w:val="0"/>
          <w:szCs w:val="16"/>
        </w:rPr>
        <w:t xml:space="preserve">        afAppId:</w:t>
      </w:r>
    </w:p>
    <w:p w14:paraId="49690F0C" w14:textId="77777777" w:rsidR="003D2AC4" w:rsidRDefault="003D2AC4" w:rsidP="003D2AC4">
      <w:pPr>
        <w:pStyle w:val="PL"/>
        <w:rPr>
          <w:rFonts w:cs="Courier New"/>
          <w:noProof w:val="0"/>
          <w:szCs w:val="16"/>
        </w:rPr>
      </w:pPr>
      <w:r>
        <w:rPr>
          <w:rFonts w:cs="Courier New"/>
          <w:noProof w:val="0"/>
          <w:szCs w:val="16"/>
        </w:rPr>
        <w:t xml:space="preserve">          $ref: '#/components/schemas/AfAppId'</w:t>
      </w:r>
    </w:p>
    <w:p w14:paraId="5E73221D" w14:textId="77777777" w:rsidR="003D2AC4" w:rsidRDefault="003D2AC4" w:rsidP="003D2AC4">
      <w:pPr>
        <w:pStyle w:val="PL"/>
        <w:rPr>
          <w:rFonts w:cs="Courier New"/>
          <w:noProof w:val="0"/>
          <w:szCs w:val="16"/>
        </w:rPr>
      </w:pPr>
      <w:r>
        <w:rPr>
          <w:rFonts w:cs="Courier New"/>
          <w:noProof w:val="0"/>
          <w:szCs w:val="16"/>
        </w:rPr>
        <w:t xml:space="preserve">        afRoutReq:</w:t>
      </w:r>
    </w:p>
    <w:p w14:paraId="01F09BD0" w14:textId="77777777" w:rsidR="003D2AC4" w:rsidRDefault="003D2AC4" w:rsidP="003D2AC4">
      <w:pPr>
        <w:pStyle w:val="PL"/>
        <w:rPr>
          <w:rFonts w:cs="Courier New"/>
          <w:noProof w:val="0"/>
          <w:szCs w:val="16"/>
        </w:rPr>
      </w:pPr>
      <w:r>
        <w:rPr>
          <w:rFonts w:cs="Courier New"/>
          <w:noProof w:val="0"/>
          <w:szCs w:val="16"/>
        </w:rPr>
        <w:t xml:space="preserve">          $ref: '#/components/schemas/AfRoutingRequirementRm'</w:t>
      </w:r>
    </w:p>
    <w:p w14:paraId="069635E9" w14:textId="77777777" w:rsidR="003D2AC4" w:rsidRDefault="003D2AC4" w:rsidP="003D2AC4">
      <w:pPr>
        <w:pStyle w:val="PL"/>
        <w:rPr>
          <w:rFonts w:cs="Courier New"/>
          <w:noProof w:val="0"/>
          <w:szCs w:val="16"/>
        </w:rPr>
      </w:pPr>
      <w:r>
        <w:rPr>
          <w:rFonts w:cs="Courier New"/>
          <w:noProof w:val="0"/>
          <w:szCs w:val="16"/>
        </w:rPr>
        <w:t xml:space="preserve">        aspId:</w:t>
      </w:r>
    </w:p>
    <w:p w14:paraId="4B9ED9BA" w14:textId="77777777" w:rsidR="003D2AC4" w:rsidRDefault="003D2AC4" w:rsidP="003D2AC4">
      <w:pPr>
        <w:pStyle w:val="PL"/>
        <w:rPr>
          <w:rFonts w:cs="Courier New"/>
          <w:noProof w:val="0"/>
          <w:szCs w:val="16"/>
        </w:rPr>
      </w:pPr>
      <w:r>
        <w:rPr>
          <w:rFonts w:cs="Courier New"/>
          <w:noProof w:val="0"/>
          <w:szCs w:val="16"/>
        </w:rPr>
        <w:t xml:space="preserve">          $ref: '#/components/schemas/AspId'</w:t>
      </w:r>
    </w:p>
    <w:p w14:paraId="28139A3E" w14:textId="77777777" w:rsidR="003D2AC4" w:rsidRDefault="003D2AC4" w:rsidP="003D2AC4">
      <w:pPr>
        <w:pStyle w:val="PL"/>
        <w:rPr>
          <w:rFonts w:cs="Courier New"/>
          <w:noProof w:val="0"/>
          <w:szCs w:val="16"/>
        </w:rPr>
      </w:pPr>
      <w:r>
        <w:rPr>
          <w:rFonts w:cs="Courier New"/>
          <w:noProof w:val="0"/>
          <w:szCs w:val="16"/>
        </w:rPr>
        <w:t xml:space="preserve">        bdtRefId:</w:t>
      </w:r>
    </w:p>
    <w:p w14:paraId="1310F360" w14:textId="77777777" w:rsidR="003D2AC4" w:rsidRDefault="003D2AC4" w:rsidP="003D2AC4">
      <w:pPr>
        <w:pStyle w:val="PL"/>
        <w:rPr>
          <w:rFonts w:cs="Courier New"/>
          <w:noProof w:val="0"/>
          <w:szCs w:val="16"/>
        </w:rPr>
      </w:pPr>
      <w:r>
        <w:rPr>
          <w:rFonts w:cs="Courier New"/>
          <w:noProof w:val="0"/>
          <w:szCs w:val="16"/>
        </w:rPr>
        <w:t xml:space="preserve">          $ref: 'TS29122_CommonData.yaml#/components/schemas/BdtReferenceId'</w:t>
      </w:r>
    </w:p>
    <w:p w14:paraId="0C555BDB" w14:textId="77777777" w:rsidR="003D2AC4" w:rsidRDefault="003D2AC4" w:rsidP="003D2AC4">
      <w:pPr>
        <w:pStyle w:val="PL"/>
        <w:rPr>
          <w:rFonts w:cs="Courier New"/>
          <w:noProof w:val="0"/>
          <w:szCs w:val="16"/>
        </w:rPr>
      </w:pPr>
      <w:r>
        <w:rPr>
          <w:rFonts w:cs="Courier New"/>
          <w:noProof w:val="0"/>
          <w:szCs w:val="16"/>
        </w:rPr>
        <w:t xml:space="preserve">        evSubsc:</w:t>
      </w:r>
    </w:p>
    <w:p w14:paraId="41B199F4" w14:textId="77777777" w:rsidR="003D2AC4" w:rsidRDefault="003D2AC4" w:rsidP="003D2AC4">
      <w:pPr>
        <w:pStyle w:val="PL"/>
        <w:rPr>
          <w:rFonts w:cs="Courier New"/>
          <w:noProof w:val="0"/>
          <w:szCs w:val="16"/>
        </w:rPr>
      </w:pPr>
      <w:r>
        <w:rPr>
          <w:rFonts w:cs="Courier New"/>
          <w:noProof w:val="0"/>
          <w:szCs w:val="16"/>
        </w:rPr>
        <w:t xml:space="preserve">          $ref: '#/components/schemas/EventsSubscReqDataRm'</w:t>
      </w:r>
    </w:p>
    <w:p w14:paraId="556C04B9" w14:textId="77777777" w:rsidR="003D2AC4" w:rsidRDefault="003D2AC4" w:rsidP="003D2AC4">
      <w:pPr>
        <w:pStyle w:val="PL"/>
        <w:rPr>
          <w:rFonts w:cs="Courier New"/>
          <w:noProof w:val="0"/>
          <w:szCs w:val="16"/>
        </w:rPr>
      </w:pPr>
      <w:r>
        <w:rPr>
          <w:rFonts w:cs="Courier New"/>
          <w:noProof w:val="0"/>
          <w:szCs w:val="16"/>
        </w:rPr>
        <w:t xml:space="preserve">        mcpttId:</w:t>
      </w:r>
    </w:p>
    <w:p w14:paraId="2BFE1A4E" w14:textId="77777777" w:rsidR="003D2AC4" w:rsidRDefault="003D2AC4" w:rsidP="003D2AC4">
      <w:pPr>
        <w:pStyle w:val="PL"/>
        <w:rPr>
          <w:rFonts w:cs="Courier New"/>
          <w:noProof w:val="0"/>
          <w:szCs w:val="16"/>
        </w:rPr>
      </w:pPr>
      <w:r>
        <w:rPr>
          <w:rFonts w:cs="Courier New"/>
          <w:noProof w:val="0"/>
          <w:szCs w:val="16"/>
        </w:rPr>
        <w:t xml:space="preserve">          description: indication of MCPTT service request</w:t>
      </w:r>
    </w:p>
    <w:p w14:paraId="4E43E7CB" w14:textId="77777777" w:rsidR="003D2AC4" w:rsidRDefault="003D2AC4" w:rsidP="003D2AC4">
      <w:pPr>
        <w:pStyle w:val="PL"/>
        <w:rPr>
          <w:rFonts w:cs="Courier New"/>
          <w:noProof w:val="0"/>
          <w:szCs w:val="16"/>
        </w:rPr>
      </w:pPr>
      <w:r>
        <w:rPr>
          <w:rFonts w:cs="Courier New"/>
          <w:noProof w:val="0"/>
          <w:szCs w:val="16"/>
        </w:rPr>
        <w:t xml:space="preserve">          type: string</w:t>
      </w:r>
    </w:p>
    <w:p w14:paraId="1E203F33" w14:textId="77777777" w:rsidR="003D2AC4" w:rsidRDefault="003D2AC4" w:rsidP="003D2AC4">
      <w:pPr>
        <w:pStyle w:val="PL"/>
        <w:rPr>
          <w:rFonts w:cs="Courier New"/>
          <w:noProof w:val="0"/>
          <w:szCs w:val="16"/>
        </w:rPr>
      </w:pPr>
      <w:r>
        <w:rPr>
          <w:rFonts w:cs="Courier New"/>
          <w:noProof w:val="0"/>
          <w:szCs w:val="16"/>
        </w:rPr>
        <w:t xml:space="preserve">        mcVideoId:</w:t>
      </w:r>
    </w:p>
    <w:p w14:paraId="562542F2" w14:textId="77777777" w:rsidR="003D2AC4" w:rsidRDefault="003D2AC4" w:rsidP="003D2AC4">
      <w:pPr>
        <w:pStyle w:val="PL"/>
        <w:rPr>
          <w:rFonts w:cs="Courier New"/>
          <w:noProof w:val="0"/>
          <w:szCs w:val="16"/>
        </w:rPr>
      </w:pPr>
      <w:r>
        <w:rPr>
          <w:rFonts w:cs="Courier New"/>
          <w:noProof w:val="0"/>
          <w:szCs w:val="16"/>
        </w:rPr>
        <w:t xml:space="preserve">          description: indication of modification of MCVideo service</w:t>
      </w:r>
    </w:p>
    <w:p w14:paraId="6E861953" w14:textId="77777777" w:rsidR="003D2AC4" w:rsidRDefault="003D2AC4" w:rsidP="003D2AC4">
      <w:pPr>
        <w:pStyle w:val="PL"/>
        <w:rPr>
          <w:rFonts w:cs="Courier New"/>
          <w:noProof w:val="0"/>
          <w:szCs w:val="16"/>
        </w:rPr>
      </w:pPr>
      <w:r>
        <w:rPr>
          <w:rFonts w:cs="Courier New"/>
          <w:noProof w:val="0"/>
          <w:szCs w:val="16"/>
        </w:rPr>
        <w:t xml:space="preserve">          type: string</w:t>
      </w:r>
    </w:p>
    <w:p w14:paraId="29867612" w14:textId="77777777" w:rsidR="003D2AC4" w:rsidRDefault="003D2AC4" w:rsidP="003D2AC4">
      <w:pPr>
        <w:pStyle w:val="PL"/>
        <w:rPr>
          <w:rFonts w:cs="Courier New"/>
          <w:noProof w:val="0"/>
          <w:szCs w:val="16"/>
        </w:rPr>
      </w:pPr>
      <w:r>
        <w:rPr>
          <w:rFonts w:cs="Courier New"/>
          <w:noProof w:val="0"/>
          <w:szCs w:val="16"/>
        </w:rPr>
        <w:t xml:space="preserve">        medComponents:</w:t>
      </w:r>
    </w:p>
    <w:p w14:paraId="266C6031" w14:textId="77777777" w:rsidR="003D2AC4" w:rsidRDefault="003D2AC4" w:rsidP="003D2AC4">
      <w:pPr>
        <w:pStyle w:val="PL"/>
        <w:rPr>
          <w:rFonts w:cs="Courier New"/>
          <w:noProof w:val="0"/>
          <w:szCs w:val="16"/>
        </w:rPr>
      </w:pPr>
      <w:r>
        <w:rPr>
          <w:rFonts w:cs="Courier New"/>
          <w:noProof w:val="0"/>
          <w:szCs w:val="16"/>
        </w:rPr>
        <w:t xml:space="preserve">          type: object</w:t>
      </w:r>
    </w:p>
    <w:p w14:paraId="26B2EE80" w14:textId="77777777" w:rsidR="003D2AC4" w:rsidRDefault="003D2AC4" w:rsidP="003D2AC4">
      <w:pPr>
        <w:pStyle w:val="PL"/>
        <w:rPr>
          <w:rFonts w:cs="Courier New"/>
          <w:noProof w:val="0"/>
          <w:szCs w:val="16"/>
        </w:rPr>
      </w:pPr>
      <w:r>
        <w:rPr>
          <w:rFonts w:cs="Courier New"/>
          <w:noProof w:val="0"/>
          <w:szCs w:val="16"/>
        </w:rPr>
        <w:t xml:space="preserve">          additionalProperties:</w:t>
      </w:r>
    </w:p>
    <w:p w14:paraId="39746EE8" w14:textId="77777777" w:rsidR="003D2AC4" w:rsidRDefault="003D2AC4" w:rsidP="003D2AC4">
      <w:pPr>
        <w:pStyle w:val="PL"/>
        <w:rPr>
          <w:rFonts w:cs="Courier New"/>
          <w:noProof w:val="0"/>
          <w:szCs w:val="16"/>
        </w:rPr>
      </w:pPr>
      <w:r>
        <w:rPr>
          <w:rFonts w:cs="Courier New"/>
          <w:noProof w:val="0"/>
          <w:szCs w:val="16"/>
        </w:rPr>
        <w:t xml:space="preserve">            $ref: '#/components/schemas/MediaComponentRm'</w:t>
      </w:r>
    </w:p>
    <w:p w14:paraId="42CF7BEB" w14:textId="77777777" w:rsidR="003D2AC4" w:rsidRDefault="003D2AC4" w:rsidP="003D2AC4">
      <w:pPr>
        <w:pStyle w:val="PL"/>
        <w:rPr>
          <w:noProof w:val="0"/>
        </w:rPr>
      </w:pPr>
      <w:r>
        <w:rPr>
          <w:noProof w:val="0"/>
        </w:rPr>
        <w:t xml:space="preserve">          minProperties: 1</w:t>
      </w:r>
    </w:p>
    <w:p w14:paraId="2CD1C4B5" w14:textId="77777777" w:rsidR="003D2AC4" w:rsidRDefault="003D2AC4" w:rsidP="003D2AC4">
      <w:pPr>
        <w:pStyle w:val="PL"/>
        <w:rPr>
          <w:rFonts w:cs="Courier New"/>
          <w:noProof w:val="0"/>
          <w:szCs w:val="16"/>
        </w:rPr>
      </w:pPr>
      <w:r>
        <w:rPr>
          <w:rFonts w:cs="Courier New"/>
          <w:noProof w:val="0"/>
          <w:szCs w:val="16"/>
        </w:rPr>
        <w:t xml:space="preserve">        mpsId:</w:t>
      </w:r>
    </w:p>
    <w:p w14:paraId="06742189" w14:textId="77777777" w:rsidR="003D2AC4" w:rsidRDefault="003D2AC4" w:rsidP="003D2AC4">
      <w:pPr>
        <w:pStyle w:val="PL"/>
        <w:rPr>
          <w:rFonts w:cs="Courier New"/>
          <w:noProof w:val="0"/>
          <w:szCs w:val="16"/>
        </w:rPr>
      </w:pPr>
      <w:r>
        <w:rPr>
          <w:rFonts w:cs="Courier New"/>
          <w:noProof w:val="0"/>
          <w:szCs w:val="16"/>
        </w:rPr>
        <w:t xml:space="preserve">          description: indication of MPS service request</w:t>
      </w:r>
    </w:p>
    <w:p w14:paraId="303726B7" w14:textId="77777777" w:rsidR="003D2AC4" w:rsidRDefault="003D2AC4" w:rsidP="003D2AC4">
      <w:pPr>
        <w:pStyle w:val="PL"/>
        <w:rPr>
          <w:rFonts w:cs="Courier New"/>
          <w:noProof w:val="0"/>
          <w:szCs w:val="16"/>
        </w:rPr>
      </w:pPr>
      <w:r>
        <w:rPr>
          <w:rFonts w:cs="Courier New"/>
          <w:noProof w:val="0"/>
          <w:szCs w:val="16"/>
        </w:rPr>
        <w:t xml:space="preserve">          type: string</w:t>
      </w:r>
    </w:p>
    <w:p w14:paraId="4ED4F8D2" w14:textId="77777777" w:rsidR="003D2AC4" w:rsidRDefault="003D2AC4" w:rsidP="003D2AC4">
      <w:pPr>
        <w:pStyle w:val="PL"/>
        <w:rPr>
          <w:rFonts w:cs="Courier New"/>
          <w:noProof w:val="0"/>
          <w:szCs w:val="16"/>
        </w:rPr>
      </w:pPr>
      <w:r>
        <w:rPr>
          <w:rFonts w:cs="Courier New"/>
          <w:noProof w:val="0"/>
          <w:szCs w:val="16"/>
        </w:rPr>
        <w:t xml:space="preserve">        mcsId:</w:t>
      </w:r>
    </w:p>
    <w:p w14:paraId="5B5A6EEC" w14:textId="77777777" w:rsidR="003D2AC4" w:rsidRDefault="003D2AC4" w:rsidP="003D2AC4">
      <w:pPr>
        <w:pStyle w:val="PL"/>
        <w:rPr>
          <w:rFonts w:cs="Courier New"/>
          <w:noProof w:val="0"/>
          <w:szCs w:val="16"/>
        </w:rPr>
      </w:pPr>
      <w:r>
        <w:rPr>
          <w:rFonts w:cs="Courier New"/>
          <w:noProof w:val="0"/>
          <w:szCs w:val="16"/>
        </w:rPr>
        <w:t xml:space="preserve">          description: indication of MCS service request</w:t>
      </w:r>
    </w:p>
    <w:p w14:paraId="375E3D62" w14:textId="77777777" w:rsidR="003D2AC4" w:rsidRDefault="003D2AC4" w:rsidP="003D2AC4">
      <w:pPr>
        <w:pStyle w:val="PL"/>
        <w:rPr>
          <w:rFonts w:cs="Courier New"/>
          <w:noProof w:val="0"/>
          <w:szCs w:val="16"/>
        </w:rPr>
      </w:pPr>
      <w:r>
        <w:rPr>
          <w:rFonts w:cs="Courier New"/>
          <w:noProof w:val="0"/>
          <w:szCs w:val="16"/>
        </w:rPr>
        <w:t xml:space="preserve">          type: string</w:t>
      </w:r>
    </w:p>
    <w:p w14:paraId="3565B6CA" w14:textId="77777777" w:rsidR="003D2AC4" w:rsidRDefault="003D2AC4" w:rsidP="003D2AC4">
      <w:pPr>
        <w:pStyle w:val="PL"/>
        <w:rPr>
          <w:rFonts w:cs="Courier New"/>
          <w:noProof w:val="0"/>
          <w:szCs w:val="16"/>
        </w:rPr>
      </w:pPr>
      <w:r>
        <w:rPr>
          <w:rFonts w:cs="Courier New"/>
          <w:noProof w:val="0"/>
          <w:szCs w:val="16"/>
        </w:rPr>
        <w:t xml:space="preserve">        preemptControlInfo:</w:t>
      </w:r>
    </w:p>
    <w:p w14:paraId="1A222339" w14:textId="77777777" w:rsidR="003D2AC4" w:rsidRDefault="003D2AC4" w:rsidP="003D2AC4">
      <w:pPr>
        <w:pStyle w:val="PL"/>
        <w:rPr>
          <w:rFonts w:cs="Courier New"/>
          <w:noProof w:val="0"/>
          <w:szCs w:val="16"/>
        </w:rPr>
      </w:pPr>
      <w:r>
        <w:rPr>
          <w:rFonts w:cs="Courier New"/>
          <w:noProof w:val="0"/>
          <w:szCs w:val="16"/>
        </w:rPr>
        <w:t xml:space="preserve">          $ref: '#/components/schemas/PreemptionControlInformationRm'</w:t>
      </w:r>
    </w:p>
    <w:p w14:paraId="2AAE1242" w14:textId="77777777" w:rsidR="003D2AC4" w:rsidRDefault="003D2AC4" w:rsidP="003D2AC4">
      <w:pPr>
        <w:pStyle w:val="PL"/>
        <w:rPr>
          <w:rFonts w:cs="Courier New"/>
          <w:noProof w:val="0"/>
          <w:szCs w:val="16"/>
        </w:rPr>
      </w:pPr>
      <w:r>
        <w:rPr>
          <w:rFonts w:cs="Courier New"/>
          <w:noProof w:val="0"/>
          <w:szCs w:val="16"/>
        </w:rPr>
        <w:t xml:space="preserve">        resPrio:</w:t>
      </w:r>
    </w:p>
    <w:p w14:paraId="72FF2B91" w14:textId="77777777" w:rsidR="003D2AC4" w:rsidRDefault="003D2AC4" w:rsidP="003D2AC4">
      <w:pPr>
        <w:pStyle w:val="PL"/>
        <w:rPr>
          <w:rFonts w:cs="Courier New"/>
          <w:noProof w:val="0"/>
          <w:szCs w:val="16"/>
        </w:rPr>
      </w:pPr>
      <w:r>
        <w:rPr>
          <w:rFonts w:cs="Courier New"/>
          <w:noProof w:val="0"/>
          <w:szCs w:val="16"/>
        </w:rPr>
        <w:t xml:space="preserve">          $ref: '#/components/schemas/ReservPriority'</w:t>
      </w:r>
    </w:p>
    <w:p w14:paraId="42373F5B" w14:textId="77777777" w:rsidR="003D2AC4" w:rsidRDefault="003D2AC4" w:rsidP="003D2AC4">
      <w:pPr>
        <w:pStyle w:val="PL"/>
        <w:rPr>
          <w:rFonts w:cs="Courier New"/>
          <w:noProof w:val="0"/>
          <w:szCs w:val="16"/>
        </w:rPr>
      </w:pPr>
      <w:r>
        <w:rPr>
          <w:rFonts w:cs="Courier New"/>
          <w:noProof w:val="0"/>
          <w:szCs w:val="16"/>
        </w:rPr>
        <w:t xml:space="preserve">        servInfStatus:</w:t>
      </w:r>
    </w:p>
    <w:p w14:paraId="5C864C44" w14:textId="77777777" w:rsidR="003D2AC4" w:rsidRDefault="003D2AC4" w:rsidP="003D2AC4">
      <w:pPr>
        <w:pStyle w:val="PL"/>
        <w:rPr>
          <w:rFonts w:cs="Courier New"/>
          <w:noProof w:val="0"/>
          <w:szCs w:val="16"/>
        </w:rPr>
      </w:pPr>
      <w:r>
        <w:rPr>
          <w:rFonts w:cs="Courier New"/>
          <w:noProof w:val="0"/>
          <w:szCs w:val="16"/>
        </w:rPr>
        <w:t xml:space="preserve">          $ref: '#/components/schemas/ServiceInfoStatus'</w:t>
      </w:r>
    </w:p>
    <w:p w14:paraId="2728AE1D" w14:textId="77777777" w:rsidR="003D2AC4" w:rsidRDefault="003D2AC4" w:rsidP="003D2AC4">
      <w:pPr>
        <w:pStyle w:val="PL"/>
        <w:rPr>
          <w:rFonts w:cs="Courier New"/>
          <w:noProof w:val="0"/>
          <w:szCs w:val="16"/>
        </w:rPr>
      </w:pPr>
      <w:r>
        <w:rPr>
          <w:rFonts w:cs="Courier New"/>
          <w:noProof w:val="0"/>
          <w:szCs w:val="16"/>
        </w:rPr>
        <w:t xml:space="preserve">        sipForkInd:</w:t>
      </w:r>
    </w:p>
    <w:p w14:paraId="5EAC471B" w14:textId="77777777" w:rsidR="003D2AC4" w:rsidRDefault="003D2AC4" w:rsidP="003D2AC4">
      <w:pPr>
        <w:pStyle w:val="PL"/>
        <w:rPr>
          <w:rFonts w:cs="Courier New"/>
          <w:noProof w:val="0"/>
          <w:szCs w:val="16"/>
        </w:rPr>
      </w:pPr>
      <w:r>
        <w:rPr>
          <w:rFonts w:cs="Courier New"/>
          <w:noProof w:val="0"/>
          <w:szCs w:val="16"/>
        </w:rPr>
        <w:t xml:space="preserve">          $ref: '#/components/schemas/SipForkingIndication'</w:t>
      </w:r>
    </w:p>
    <w:p w14:paraId="1230B5F8" w14:textId="77777777" w:rsidR="003D2AC4" w:rsidRDefault="003D2AC4" w:rsidP="003D2AC4">
      <w:pPr>
        <w:pStyle w:val="PL"/>
        <w:rPr>
          <w:rFonts w:cs="Courier New"/>
          <w:noProof w:val="0"/>
          <w:szCs w:val="16"/>
        </w:rPr>
      </w:pPr>
      <w:r>
        <w:rPr>
          <w:rFonts w:cs="Courier New"/>
          <w:noProof w:val="0"/>
          <w:szCs w:val="16"/>
        </w:rPr>
        <w:t xml:space="preserve">        sponId:</w:t>
      </w:r>
    </w:p>
    <w:p w14:paraId="71C1B8CB" w14:textId="77777777" w:rsidR="003D2AC4" w:rsidRDefault="003D2AC4" w:rsidP="003D2AC4">
      <w:pPr>
        <w:pStyle w:val="PL"/>
        <w:rPr>
          <w:rFonts w:cs="Courier New"/>
          <w:noProof w:val="0"/>
          <w:szCs w:val="16"/>
        </w:rPr>
      </w:pPr>
      <w:r>
        <w:rPr>
          <w:rFonts w:cs="Courier New"/>
          <w:noProof w:val="0"/>
          <w:szCs w:val="16"/>
        </w:rPr>
        <w:t xml:space="preserve">          $ref: '#/components/schemas/SponId'</w:t>
      </w:r>
    </w:p>
    <w:p w14:paraId="2FDB2B73" w14:textId="77777777" w:rsidR="003D2AC4" w:rsidRDefault="003D2AC4" w:rsidP="003D2AC4">
      <w:pPr>
        <w:pStyle w:val="PL"/>
        <w:rPr>
          <w:rFonts w:cs="Courier New"/>
          <w:noProof w:val="0"/>
          <w:szCs w:val="16"/>
        </w:rPr>
      </w:pPr>
      <w:r>
        <w:rPr>
          <w:rFonts w:cs="Courier New"/>
          <w:noProof w:val="0"/>
          <w:szCs w:val="16"/>
        </w:rPr>
        <w:t xml:space="preserve">        sponStatus:</w:t>
      </w:r>
    </w:p>
    <w:p w14:paraId="061E9D3E" w14:textId="77777777" w:rsidR="003D2AC4" w:rsidRDefault="003D2AC4" w:rsidP="003D2AC4">
      <w:pPr>
        <w:pStyle w:val="PL"/>
        <w:rPr>
          <w:rFonts w:cs="Courier New"/>
          <w:noProof w:val="0"/>
          <w:szCs w:val="16"/>
        </w:rPr>
      </w:pPr>
      <w:r>
        <w:rPr>
          <w:rFonts w:cs="Courier New"/>
          <w:noProof w:val="0"/>
          <w:szCs w:val="16"/>
        </w:rPr>
        <w:t xml:space="preserve">          $ref: '#/components/schemas/SponsoringStatus'</w:t>
      </w:r>
    </w:p>
    <w:p w14:paraId="5F830B6B" w14:textId="77777777" w:rsidR="003D2AC4" w:rsidRDefault="003D2AC4" w:rsidP="003D2AC4">
      <w:pPr>
        <w:pStyle w:val="PL"/>
        <w:rPr>
          <w:noProof w:val="0"/>
        </w:rPr>
      </w:pPr>
      <w:r>
        <w:rPr>
          <w:noProof w:val="0"/>
        </w:rPr>
        <w:t xml:space="preserve">        tsnBridgeManCont:</w:t>
      </w:r>
    </w:p>
    <w:p w14:paraId="4159F50B" w14:textId="77777777" w:rsidR="003D2AC4" w:rsidRDefault="003D2AC4" w:rsidP="003D2AC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331A736D" w14:textId="77777777" w:rsidR="003D2AC4" w:rsidRDefault="003D2AC4" w:rsidP="003D2AC4">
      <w:pPr>
        <w:pStyle w:val="PL"/>
        <w:rPr>
          <w:noProof w:val="0"/>
        </w:rPr>
      </w:pPr>
      <w:r>
        <w:rPr>
          <w:noProof w:val="0"/>
        </w:rPr>
        <w:t xml:space="preserve">        tsnPortManContDstt:</w:t>
      </w:r>
    </w:p>
    <w:p w14:paraId="18CADA91" w14:textId="77777777" w:rsidR="003D2AC4" w:rsidRDefault="003D2AC4" w:rsidP="003D2AC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92FA878" w14:textId="77777777" w:rsidR="003D2AC4" w:rsidRDefault="003D2AC4" w:rsidP="003D2AC4">
      <w:pPr>
        <w:pStyle w:val="PL"/>
        <w:rPr>
          <w:noProof w:val="0"/>
        </w:rPr>
      </w:pPr>
      <w:r>
        <w:rPr>
          <w:noProof w:val="0"/>
        </w:rPr>
        <w:t xml:space="preserve">        tsnPortManContNwtts:</w:t>
      </w:r>
    </w:p>
    <w:p w14:paraId="745EDB7B" w14:textId="77777777" w:rsidR="003D2AC4" w:rsidRDefault="003D2AC4" w:rsidP="003D2AC4">
      <w:pPr>
        <w:pStyle w:val="PL"/>
        <w:rPr>
          <w:noProof w:val="0"/>
        </w:rPr>
      </w:pPr>
      <w:r>
        <w:rPr>
          <w:noProof w:val="0"/>
        </w:rPr>
        <w:t xml:space="preserve">          type: array</w:t>
      </w:r>
    </w:p>
    <w:p w14:paraId="7617005B" w14:textId="77777777" w:rsidR="003D2AC4" w:rsidRDefault="003D2AC4" w:rsidP="003D2AC4">
      <w:pPr>
        <w:pStyle w:val="PL"/>
        <w:rPr>
          <w:noProof w:val="0"/>
        </w:rPr>
      </w:pPr>
      <w:r>
        <w:rPr>
          <w:noProof w:val="0"/>
        </w:rPr>
        <w:t xml:space="preserve">          items:</w:t>
      </w:r>
    </w:p>
    <w:p w14:paraId="6B759ADE" w14:textId="77777777" w:rsidR="003D2AC4" w:rsidRDefault="003D2AC4" w:rsidP="003D2AC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9C32193" w14:textId="77777777" w:rsidR="003D2AC4" w:rsidRDefault="003D2AC4" w:rsidP="003D2AC4">
      <w:pPr>
        <w:pStyle w:val="PL"/>
        <w:rPr>
          <w:noProof w:val="0"/>
        </w:rPr>
      </w:pPr>
      <w:r>
        <w:rPr>
          <w:noProof w:val="0"/>
        </w:rPr>
        <w:t xml:space="preserve">          minItems: 1</w:t>
      </w:r>
    </w:p>
    <w:p w14:paraId="6DEBBFAB" w14:textId="77777777" w:rsidR="003D2AC4" w:rsidRDefault="003D2AC4" w:rsidP="003D2AC4">
      <w:pPr>
        <w:pStyle w:val="PL"/>
        <w:rPr>
          <w:rFonts w:cs="Courier New"/>
          <w:noProof w:val="0"/>
          <w:szCs w:val="16"/>
        </w:rPr>
      </w:pPr>
      <w:r>
        <w:rPr>
          <w:rFonts w:cs="Courier New"/>
          <w:noProof w:val="0"/>
          <w:szCs w:val="16"/>
        </w:rPr>
        <w:t xml:space="preserve">    EventsSubscReqData:</w:t>
      </w:r>
    </w:p>
    <w:p w14:paraId="0824F6F7" w14:textId="77777777" w:rsidR="003D2AC4" w:rsidRDefault="003D2AC4" w:rsidP="003D2AC4">
      <w:pPr>
        <w:pStyle w:val="PL"/>
        <w:rPr>
          <w:rFonts w:cs="Courier New"/>
          <w:noProof w:val="0"/>
          <w:szCs w:val="16"/>
        </w:rPr>
      </w:pPr>
      <w:r>
        <w:rPr>
          <w:rFonts w:cs="Courier New"/>
          <w:noProof w:val="0"/>
          <w:szCs w:val="16"/>
        </w:rPr>
        <w:t xml:space="preserve">      description: Identifies the events the application subscribes to.</w:t>
      </w:r>
    </w:p>
    <w:p w14:paraId="0D230E51" w14:textId="77777777" w:rsidR="003D2AC4" w:rsidRDefault="003D2AC4" w:rsidP="003D2AC4">
      <w:pPr>
        <w:pStyle w:val="PL"/>
        <w:rPr>
          <w:rFonts w:cs="Courier New"/>
          <w:noProof w:val="0"/>
          <w:szCs w:val="16"/>
        </w:rPr>
      </w:pPr>
      <w:r>
        <w:rPr>
          <w:rFonts w:cs="Courier New"/>
          <w:noProof w:val="0"/>
          <w:szCs w:val="16"/>
        </w:rPr>
        <w:t xml:space="preserve">      type: object</w:t>
      </w:r>
    </w:p>
    <w:p w14:paraId="14E8EFD4" w14:textId="77777777" w:rsidR="003D2AC4" w:rsidRDefault="003D2AC4" w:rsidP="003D2AC4">
      <w:pPr>
        <w:pStyle w:val="PL"/>
        <w:rPr>
          <w:rFonts w:cs="Courier New"/>
          <w:noProof w:val="0"/>
          <w:szCs w:val="16"/>
        </w:rPr>
      </w:pPr>
      <w:r>
        <w:rPr>
          <w:rFonts w:cs="Courier New"/>
          <w:noProof w:val="0"/>
          <w:szCs w:val="16"/>
        </w:rPr>
        <w:t xml:space="preserve">      required:</w:t>
      </w:r>
    </w:p>
    <w:p w14:paraId="4745468C" w14:textId="77777777" w:rsidR="003D2AC4" w:rsidRDefault="003D2AC4" w:rsidP="003D2AC4">
      <w:pPr>
        <w:pStyle w:val="PL"/>
        <w:rPr>
          <w:rFonts w:cs="Courier New"/>
          <w:noProof w:val="0"/>
          <w:szCs w:val="16"/>
        </w:rPr>
      </w:pPr>
      <w:r>
        <w:rPr>
          <w:rFonts w:cs="Courier New"/>
          <w:noProof w:val="0"/>
          <w:szCs w:val="16"/>
        </w:rPr>
        <w:t xml:space="preserve">        - events</w:t>
      </w:r>
    </w:p>
    <w:p w14:paraId="47B03AFB" w14:textId="77777777" w:rsidR="003D2AC4" w:rsidRDefault="003D2AC4" w:rsidP="003D2AC4">
      <w:pPr>
        <w:pStyle w:val="PL"/>
        <w:rPr>
          <w:rFonts w:cs="Courier New"/>
          <w:noProof w:val="0"/>
          <w:szCs w:val="16"/>
        </w:rPr>
      </w:pPr>
      <w:r>
        <w:rPr>
          <w:rFonts w:cs="Courier New"/>
          <w:noProof w:val="0"/>
          <w:szCs w:val="16"/>
        </w:rPr>
        <w:t xml:space="preserve">      properties:</w:t>
      </w:r>
    </w:p>
    <w:p w14:paraId="4ED38C05" w14:textId="77777777" w:rsidR="003D2AC4" w:rsidRDefault="003D2AC4" w:rsidP="003D2AC4">
      <w:pPr>
        <w:pStyle w:val="PL"/>
        <w:rPr>
          <w:rFonts w:cs="Courier New"/>
          <w:noProof w:val="0"/>
          <w:szCs w:val="16"/>
        </w:rPr>
      </w:pPr>
      <w:r>
        <w:rPr>
          <w:rFonts w:cs="Courier New"/>
          <w:noProof w:val="0"/>
          <w:szCs w:val="16"/>
        </w:rPr>
        <w:t xml:space="preserve">        events:</w:t>
      </w:r>
    </w:p>
    <w:p w14:paraId="24AF77AE" w14:textId="77777777" w:rsidR="003D2AC4" w:rsidRDefault="003D2AC4" w:rsidP="003D2AC4">
      <w:pPr>
        <w:pStyle w:val="PL"/>
        <w:rPr>
          <w:rFonts w:cs="Courier New"/>
          <w:noProof w:val="0"/>
          <w:szCs w:val="16"/>
        </w:rPr>
      </w:pPr>
      <w:r>
        <w:rPr>
          <w:rFonts w:cs="Courier New"/>
          <w:noProof w:val="0"/>
          <w:szCs w:val="16"/>
        </w:rPr>
        <w:t xml:space="preserve">          type: array</w:t>
      </w:r>
    </w:p>
    <w:p w14:paraId="7A8F1C35" w14:textId="77777777" w:rsidR="003D2AC4" w:rsidRDefault="003D2AC4" w:rsidP="003D2AC4">
      <w:pPr>
        <w:pStyle w:val="PL"/>
        <w:rPr>
          <w:rFonts w:cs="Courier New"/>
          <w:noProof w:val="0"/>
          <w:szCs w:val="16"/>
        </w:rPr>
      </w:pPr>
      <w:r>
        <w:rPr>
          <w:rFonts w:cs="Courier New"/>
          <w:noProof w:val="0"/>
          <w:szCs w:val="16"/>
        </w:rPr>
        <w:t xml:space="preserve">          items:</w:t>
      </w:r>
    </w:p>
    <w:p w14:paraId="5F3A20D4" w14:textId="77777777" w:rsidR="003D2AC4" w:rsidRDefault="003D2AC4" w:rsidP="003D2AC4">
      <w:pPr>
        <w:pStyle w:val="PL"/>
        <w:rPr>
          <w:rFonts w:cs="Courier New"/>
          <w:noProof w:val="0"/>
          <w:szCs w:val="16"/>
        </w:rPr>
      </w:pPr>
      <w:r>
        <w:rPr>
          <w:rFonts w:cs="Courier New"/>
          <w:noProof w:val="0"/>
          <w:szCs w:val="16"/>
        </w:rPr>
        <w:t xml:space="preserve">            $ref: '#/components/schemas/AfEventSubscription'</w:t>
      </w:r>
    </w:p>
    <w:p w14:paraId="540A3D5B" w14:textId="77777777" w:rsidR="003D2AC4" w:rsidRDefault="003D2AC4" w:rsidP="003D2AC4">
      <w:pPr>
        <w:pStyle w:val="PL"/>
        <w:rPr>
          <w:noProof w:val="0"/>
        </w:rPr>
      </w:pPr>
      <w:r>
        <w:rPr>
          <w:noProof w:val="0"/>
        </w:rPr>
        <w:t xml:space="preserve">          minItems: 1</w:t>
      </w:r>
    </w:p>
    <w:p w14:paraId="27E0ABD2" w14:textId="77777777" w:rsidR="003D2AC4" w:rsidRDefault="003D2AC4" w:rsidP="003D2AC4">
      <w:pPr>
        <w:pStyle w:val="PL"/>
        <w:rPr>
          <w:rFonts w:cs="Courier New"/>
          <w:noProof w:val="0"/>
          <w:szCs w:val="16"/>
        </w:rPr>
      </w:pPr>
      <w:r>
        <w:rPr>
          <w:rFonts w:cs="Courier New"/>
          <w:noProof w:val="0"/>
          <w:szCs w:val="16"/>
        </w:rPr>
        <w:t xml:space="preserve">        notifUri:</w:t>
      </w:r>
    </w:p>
    <w:p w14:paraId="712C500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'TS29571_CommonData.yaml#/components/schemas/Uri'</w:t>
      </w:r>
    </w:p>
    <w:p w14:paraId="4C0649D2" w14:textId="77777777" w:rsidR="003D2AC4" w:rsidRDefault="003D2AC4" w:rsidP="003D2AC4">
      <w:pPr>
        <w:pStyle w:val="PL"/>
        <w:rPr>
          <w:rFonts w:cs="Courier New"/>
          <w:noProof w:val="0"/>
          <w:szCs w:val="16"/>
        </w:rPr>
      </w:pPr>
      <w:r>
        <w:rPr>
          <w:rFonts w:cs="Courier New"/>
          <w:noProof w:val="0"/>
          <w:szCs w:val="16"/>
        </w:rPr>
        <w:t xml:space="preserve">        reqQosMonParams:</w:t>
      </w:r>
    </w:p>
    <w:p w14:paraId="284AE91D" w14:textId="77777777" w:rsidR="003D2AC4" w:rsidRDefault="003D2AC4" w:rsidP="003D2AC4">
      <w:pPr>
        <w:pStyle w:val="PL"/>
        <w:rPr>
          <w:rFonts w:cs="Courier New"/>
          <w:noProof w:val="0"/>
          <w:szCs w:val="16"/>
        </w:rPr>
      </w:pPr>
      <w:r>
        <w:rPr>
          <w:rFonts w:cs="Courier New"/>
          <w:noProof w:val="0"/>
          <w:szCs w:val="16"/>
        </w:rPr>
        <w:t xml:space="preserve">          type: array</w:t>
      </w:r>
    </w:p>
    <w:p w14:paraId="5CDDBF9F" w14:textId="77777777" w:rsidR="003D2AC4" w:rsidRDefault="003D2AC4" w:rsidP="003D2AC4">
      <w:pPr>
        <w:pStyle w:val="PL"/>
        <w:rPr>
          <w:rFonts w:cs="Courier New"/>
          <w:noProof w:val="0"/>
          <w:szCs w:val="16"/>
        </w:rPr>
      </w:pPr>
      <w:r>
        <w:rPr>
          <w:rFonts w:cs="Courier New"/>
          <w:noProof w:val="0"/>
          <w:szCs w:val="16"/>
        </w:rPr>
        <w:t xml:space="preserve">          items:</w:t>
      </w:r>
    </w:p>
    <w:p w14:paraId="420D188B"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0B7367EA" w14:textId="77777777" w:rsidR="003D2AC4" w:rsidRDefault="003D2AC4" w:rsidP="003D2AC4">
      <w:pPr>
        <w:pStyle w:val="PL"/>
        <w:rPr>
          <w:rFonts w:cs="Courier New"/>
          <w:noProof w:val="0"/>
          <w:szCs w:val="16"/>
        </w:rPr>
      </w:pPr>
      <w:r>
        <w:rPr>
          <w:noProof w:val="0"/>
        </w:rPr>
        <w:t xml:space="preserve">          minItems: 1</w:t>
      </w:r>
    </w:p>
    <w:p w14:paraId="65662032" w14:textId="77777777" w:rsidR="003D2AC4" w:rsidRDefault="003D2AC4" w:rsidP="003D2AC4">
      <w:pPr>
        <w:pStyle w:val="PL"/>
        <w:rPr>
          <w:rFonts w:cs="Courier New"/>
          <w:noProof w:val="0"/>
          <w:szCs w:val="16"/>
        </w:rPr>
      </w:pPr>
      <w:r>
        <w:rPr>
          <w:rFonts w:cs="Courier New"/>
          <w:noProof w:val="0"/>
          <w:szCs w:val="16"/>
        </w:rPr>
        <w:t xml:space="preserve">        qosMon:</w:t>
      </w:r>
    </w:p>
    <w:p w14:paraId="19EE141B" w14:textId="77777777" w:rsidR="003D2AC4" w:rsidRDefault="003D2AC4" w:rsidP="003D2AC4">
      <w:pPr>
        <w:pStyle w:val="PL"/>
        <w:rPr>
          <w:rFonts w:cs="Courier New"/>
          <w:noProof w:val="0"/>
          <w:szCs w:val="16"/>
        </w:rPr>
      </w:pPr>
      <w:r>
        <w:rPr>
          <w:rFonts w:cs="Courier New"/>
          <w:noProof w:val="0"/>
          <w:szCs w:val="16"/>
        </w:rPr>
        <w:t xml:space="preserve">          $ref: '#/components/schemas/QosMonitoringInformation'</w:t>
      </w:r>
    </w:p>
    <w:p w14:paraId="5D85FF89" w14:textId="77777777" w:rsidR="003D2AC4" w:rsidRDefault="003D2AC4" w:rsidP="003D2AC4">
      <w:pPr>
        <w:pStyle w:val="PL"/>
        <w:rPr>
          <w:rFonts w:cs="Courier New"/>
          <w:noProof w:val="0"/>
          <w:szCs w:val="16"/>
        </w:rPr>
      </w:pPr>
      <w:r>
        <w:rPr>
          <w:rFonts w:cs="Courier New"/>
          <w:noProof w:val="0"/>
          <w:szCs w:val="16"/>
        </w:rPr>
        <w:t xml:space="preserve">        reqAnis:</w:t>
      </w:r>
      <w:r>
        <w:rPr>
          <w:rFonts w:cs="Courier New"/>
          <w:szCs w:val="16"/>
        </w:rPr>
        <w:t xml:space="preserve"> </w:t>
      </w:r>
    </w:p>
    <w:p w14:paraId="78A91FA8" w14:textId="77777777" w:rsidR="003D2AC4" w:rsidRDefault="003D2AC4" w:rsidP="003D2AC4">
      <w:pPr>
        <w:pStyle w:val="PL"/>
        <w:rPr>
          <w:rFonts w:cs="Courier New"/>
          <w:noProof w:val="0"/>
          <w:szCs w:val="16"/>
        </w:rPr>
      </w:pPr>
      <w:r>
        <w:rPr>
          <w:rFonts w:cs="Courier New"/>
          <w:noProof w:val="0"/>
          <w:szCs w:val="16"/>
        </w:rPr>
        <w:t xml:space="preserve">          type: array</w:t>
      </w:r>
    </w:p>
    <w:p w14:paraId="0B3057A9" w14:textId="77777777" w:rsidR="003D2AC4" w:rsidRDefault="003D2AC4" w:rsidP="003D2AC4">
      <w:pPr>
        <w:pStyle w:val="PL"/>
        <w:rPr>
          <w:rFonts w:cs="Courier New"/>
          <w:noProof w:val="0"/>
          <w:szCs w:val="16"/>
        </w:rPr>
      </w:pPr>
      <w:r>
        <w:rPr>
          <w:rFonts w:cs="Courier New"/>
          <w:noProof w:val="0"/>
          <w:szCs w:val="16"/>
        </w:rPr>
        <w:t xml:space="preserve">          items:</w:t>
      </w:r>
    </w:p>
    <w:p w14:paraId="589FA9F6" w14:textId="77777777" w:rsidR="003D2AC4" w:rsidRDefault="003D2AC4" w:rsidP="003D2AC4">
      <w:pPr>
        <w:pStyle w:val="PL"/>
        <w:rPr>
          <w:rFonts w:cs="Courier New"/>
          <w:noProof w:val="0"/>
          <w:szCs w:val="16"/>
        </w:rPr>
      </w:pPr>
      <w:r>
        <w:rPr>
          <w:rFonts w:cs="Courier New"/>
          <w:noProof w:val="0"/>
          <w:szCs w:val="16"/>
        </w:rPr>
        <w:t xml:space="preserve">            $ref: '#/components/schemas/RequiredAccessInfo'</w:t>
      </w:r>
    </w:p>
    <w:p w14:paraId="00482BB8" w14:textId="77777777" w:rsidR="003D2AC4" w:rsidRDefault="003D2AC4" w:rsidP="003D2AC4">
      <w:pPr>
        <w:pStyle w:val="PL"/>
        <w:rPr>
          <w:rFonts w:cs="Courier New"/>
          <w:noProof w:val="0"/>
          <w:szCs w:val="16"/>
        </w:rPr>
      </w:pPr>
      <w:r>
        <w:rPr>
          <w:noProof w:val="0"/>
        </w:rPr>
        <w:t xml:space="preserve">          minItems: 1</w:t>
      </w:r>
    </w:p>
    <w:p w14:paraId="6BC1F427" w14:textId="77777777" w:rsidR="003D2AC4" w:rsidRDefault="003D2AC4" w:rsidP="003D2AC4">
      <w:pPr>
        <w:pStyle w:val="PL"/>
        <w:rPr>
          <w:rFonts w:cs="Courier New"/>
          <w:noProof w:val="0"/>
          <w:szCs w:val="16"/>
        </w:rPr>
      </w:pPr>
      <w:r>
        <w:rPr>
          <w:rFonts w:cs="Courier New"/>
          <w:noProof w:val="0"/>
          <w:szCs w:val="16"/>
        </w:rPr>
        <w:t xml:space="preserve">        usgThres:</w:t>
      </w:r>
    </w:p>
    <w:p w14:paraId="0AC072DC" w14:textId="77777777" w:rsidR="003D2AC4" w:rsidRDefault="003D2AC4" w:rsidP="003D2AC4">
      <w:pPr>
        <w:pStyle w:val="PL"/>
        <w:rPr>
          <w:rFonts w:cs="Courier New"/>
          <w:noProof w:val="0"/>
          <w:szCs w:val="16"/>
        </w:rPr>
      </w:pPr>
      <w:r>
        <w:rPr>
          <w:rFonts w:cs="Courier New"/>
          <w:noProof w:val="0"/>
          <w:szCs w:val="16"/>
        </w:rPr>
        <w:t xml:space="preserve">          $ref: 'TS29122_CommonData.yaml#/components/schemas/UsageThreshold'</w:t>
      </w:r>
    </w:p>
    <w:p w14:paraId="140318FF" w14:textId="77777777" w:rsidR="003D2AC4" w:rsidRDefault="003D2AC4" w:rsidP="003D2AC4">
      <w:pPr>
        <w:pStyle w:val="PL"/>
        <w:rPr>
          <w:rFonts w:cs="Courier New"/>
          <w:noProof w:val="0"/>
          <w:szCs w:val="16"/>
        </w:rPr>
      </w:pPr>
      <w:r>
        <w:rPr>
          <w:rFonts w:cs="Courier New"/>
          <w:noProof w:val="0"/>
          <w:szCs w:val="16"/>
        </w:rPr>
        <w:t xml:space="preserve">        notifCorreId:</w:t>
      </w:r>
    </w:p>
    <w:p w14:paraId="55E2B585" w14:textId="77777777" w:rsidR="003D2AC4" w:rsidRDefault="003D2AC4" w:rsidP="003D2AC4">
      <w:pPr>
        <w:pStyle w:val="PL"/>
        <w:rPr>
          <w:rFonts w:cs="Courier New"/>
          <w:noProof w:val="0"/>
          <w:szCs w:val="16"/>
        </w:rPr>
      </w:pPr>
      <w:r>
        <w:rPr>
          <w:rFonts w:cs="Courier New"/>
          <w:noProof w:val="0"/>
          <w:szCs w:val="16"/>
        </w:rPr>
        <w:t xml:space="preserve">          type: string</w:t>
      </w:r>
    </w:p>
    <w:p w14:paraId="755A82B5" w14:textId="77777777" w:rsidR="003D2AC4" w:rsidRDefault="003D2AC4" w:rsidP="003D2AC4">
      <w:pPr>
        <w:pStyle w:val="PL"/>
        <w:rPr>
          <w:rFonts w:cs="Courier New"/>
          <w:noProof w:val="0"/>
          <w:szCs w:val="16"/>
        </w:rPr>
      </w:pPr>
      <w:r>
        <w:rPr>
          <w:rFonts w:cs="Courier New"/>
          <w:noProof w:val="0"/>
          <w:szCs w:val="16"/>
        </w:rPr>
        <w:t xml:space="preserve">    EventsSubscReqDataRm:</w:t>
      </w:r>
    </w:p>
    <w:p w14:paraId="2C556054" w14:textId="77777777" w:rsidR="003D2AC4" w:rsidRDefault="003D2AC4" w:rsidP="003D2AC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625D32AE" w14:textId="77777777" w:rsidR="003D2AC4" w:rsidRDefault="003D2AC4" w:rsidP="003D2AC4">
      <w:pPr>
        <w:pStyle w:val="PL"/>
        <w:rPr>
          <w:rFonts w:cs="Courier New"/>
          <w:noProof w:val="0"/>
          <w:szCs w:val="16"/>
        </w:rPr>
      </w:pPr>
      <w:r>
        <w:rPr>
          <w:rFonts w:cs="Courier New"/>
          <w:noProof w:val="0"/>
          <w:szCs w:val="16"/>
        </w:rPr>
        <w:t xml:space="preserve">      type: object</w:t>
      </w:r>
    </w:p>
    <w:p w14:paraId="2C6E37F2" w14:textId="77777777" w:rsidR="003D2AC4" w:rsidRDefault="003D2AC4" w:rsidP="003D2AC4">
      <w:pPr>
        <w:pStyle w:val="PL"/>
        <w:rPr>
          <w:rFonts w:cs="Courier New"/>
          <w:noProof w:val="0"/>
          <w:szCs w:val="16"/>
        </w:rPr>
      </w:pPr>
      <w:r>
        <w:rPr>
          <w:rFonts w:cs="Courier New"/>
          <w:noProof w:val="0"/>
          <w:szCs w:val="16"/>
        </w:rPr>
        <w:t xml:space="preserve">      required:</w:t>
      </w:r>
    </w:p>
    <w:p w14:paraId="1B65069F" w14:textId="77777777" w:rsidR="003D2AC4" w:rsidRDefault="003D2AC4" w:rsidP="003D2AC4">
      <w:pPr>
        <w:pStyle w:val="PL"/>
        <w:rPr>
          <w:rFonts w:cs="Courier New"/>
          <w:noProof w:val="0"/>
          <w:szCs w:val="16"/>
        </w:rPr>
      </w:pPr>
      <w:r>
        <w:rPr>
          <w:rFonts w:cs="Courier New"/>
          <w:noProof w:val="0"/>
          <w:szCs w:val="16"/>
        </w:rPr>
        <w:t xml:space="preserve">        - events</w:t>
      </w:r>
    </w:p>
    <w:p w14:paraId="0DBBD516" w14:textId="77777777" w:rsidR="003D2AC4" w:rsidRDefault="003D2AC4" w:rsidP="003D2AC4">
      <w:pPr>
        <w:pStyle w:val="PL"/>
        <w:rPr>
          <w:rFonts w:cs="Courier New"/>
          <w:noProof w:val="0"/>
          <w:szCs w:val="16"/>
        </w:rPr>
      </w:pPr>
      <w:r>
        <w:rPr>
          <w:rFonts w:cs="Courier New"/>
          <w:noProof w:val="0"/>
          <w:szCs w:val="16"/>
        </w:rPr>
        <w:t xml:space="preserve">      properties:</w:t>
      </w:r>
    </w:p>
    <w:p w14:paraId="79EA5FDE" w14:textId="77777777" w:rsidR="003D2AC4" w:rsidRDefault="003D2AC4" w:rsidP="003D2AC4">
      <w:pPr>
        <w:pStyle w:val="PL"/>
        <w:rPr>
          <w:rFonts w:cs="Courier New"/>
          <w:noProof w:val="0"/>
          <w:szCs w:val="16"/>
        </w:rPr>
      </w:pPr>
      <w:r>
        <w:rPr>
          <w:rFonts w:cs="Courier New"/>
          <w:noProof w:val="0"/>
          <w:szCs w:val="16"/>
        </w:rPr>
        <w:t xml:space="preserve">        events:</w:t>
      </w:r>
    </w:p>
    <w:p w14:paraId="2F6CAE4D" w14:textId="77777777" w:rsidR="003D2AC4" w:rsidRDefault="003D2AC4" w:rsidP="003D2AC4">
      <w:pPr>
        <w:pStyle w:val="PL"/>
        <w:rPr>
          <w:rFonts w:cs="Courier New"/>
          <w:noProof w:val="0"/>
          <w:szCs w:val="16"/>
        </w:rPr>
      </w:pPr>
      <w:r>
        <w:rPr>
          <w:rFonts w:cs="Courier New"/>
          <w:noProof w:val="0"/>
          <w:szCs w:val="16"/>
        </w:rPr>
        <w:t xml:space="preserve">          type: array</w:t>
      </w:r>
    </w:p>
    <w:p w14:paraId="7767941D" w14:textId="77777777" w:rsidR="003D2AC4" w:rsidRDefault="003D2AC4" w:rsidP="003D2AC4">
      <w:pPr>
        <w:pStyle w:val="PL"/>
        <w:rPr>
          <w:rFonts w:cs="Courier New"/>
          <w:noProof w:val="0"/>
          <w:szCs w:val="16"/>
        </w:rPr>
      </w:pPr>
      <w:r>
        <w:rPr>
          <w:rFonts w:cs="Courier New"/>
          <w:noProof w:val="0"/>
          <w:szCs w:val="16"/>
        </w:rPr>
        <w:t xml:space="preserve">          items:</w:t>
      </w:r>
    </w:p>
    <w:p w14:paraId="5BAA1C10" w14:textId="77777777" w:rsidR="003D2AC4" w:rsidRDefault="003D2AC4" w:rsidP="003D2AC4">
      <w:pPr>
        <w:pStyle w:val="PL"/>
        <w:rPr>
          <w:rFonts w:cs="Courier New"/>
          <w:noProof w:val="0"/>
          <w:szCs w:val="16"/>
        </w:rPr>
      </w:pPr>
      <w:r>
        <w:rPr>
          <w:rFonts w:cs="Courier New"/>
          <w:noProof w:val="0"/>
          <w:szCs w:val="16"/>
        </w:rPr>
        <w:t xml:space="preserve">            $ref: '#/components/schemas/AfEventSubscription'</w:t>
      </w:r>
    </w:p>
    <w:p w14:paraId="280371A6" w14:textId="77777777" w:rsidR="003D2AC4" w:rsidRDefault="003D2AC4" w:rsidP="003D2AC4">
      <w:pPr>
        <w:pStyle w:val="PL"/>
        <w:rPr>
          <w:rFonts w:cs="Courier New"/>
          <w:noProof w:val="0"/>
          <w:szCs w:val="16"/>
        </w:rPr>
      </w:pPr>
      <w:r>
        <w:rPr>
          <w:rFonts w:cs="Courier New"/>
          <w:noProof w:val="0"/>
          <w:szCs w:val="16"/>
        </w:rPr>
        <w:t xml:space="preserve">        notifUri:</w:t>
      </w:r>
    </w:p>
    <w:p w14:paraId="272BACFF"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'TS29571_CommonData.yaml#/components/schemas/Uri'</w:t>
      </w:r>
    </w:p>
    <w:p w14:paraId="5198753F" w14:textId="77777777" w:rsidR="003D2AC4" w:rsidRDefault="003D2AC4" w:rsidP="003D2AC4">
      <w:pPr>
        <w:pStyle w:val="PL"/>
        <w:rPr>
          <w:rFonts w:cs="Courier New"/>
          <w:noProof w:val="0"/>
          <w:szCs w:val="16"/>
        </w:rPr>
      </w:pPr>
      <w:r>
        <w:rPr>
          <w:rFonts w:cs="Courier New"/>
          <w:noProof w:val="0"/>
          <w:szCs w:val="16"/>
        </w:rPr>
        <w:t xml:space="preserve">        reqQosMonParams:</w:t>
      </w:r>
    </w:p>
    <w:p w14:paraId="60D6DE15" w14:textId="77777777" w:rsidR="003D2AC4" w:rsidRDefault="003D2AC4" w:rsidP="003D2AC4">
      <w:pPr>
        <w:pStyle w:val="PL"/>
        <w:rPr>
          <w:rFonts w:cs="Courier New"/>
          <w:noProof w:val="0"/>
          <w:szCs w:val="16"/>
        </w:rPr>
      </w:pPr>
      <w:r>
        <w:rPr>
          <w:rFonts w:cs="Courier New"/>
          <w:noProof w:val="0"/>
          <w:szCs w:val="16"/>
        </w:rPr>
        <w:t xml:space="preserve">          type: array</w:t>
      </w:r>
    </w:p>
    <w:p w14:paraId="2E12B08F" w14:textId="77777777" w:rsidR="003D2AC4" w:rsidRDefault="003D2AC4" w:rsidP="003D2AC4">
      <w:pPr>
        <w:pStyle w:val="PL"/>
        <w:rPr>
          <w:rFonts w:cs="Courier New"/>
          <w:noProof w:val="0"/>
          <w:szCs w:val="16"/>
        </w:rPr>
      </w:pPr>
      <w:r>
        <w:rPr>
          <w:rFonts w:cs="Courier New"/>
          <w:noProof w:val="0"/>
          <w:szCs w:val="16"/>
        </w:rPr>
        <w:t xml:space="preserve">          items:</w:t>
      </w:r>
    </w:p>
    <w:p w14:paraId="1E0C2B21"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53DF47E9" w14:textId="77777777" w:rsidR="003D2AC4" w:rsidRDefault="003D2AC4" w:rsidP="003D2AC4">
      <w:pPr>
        <w:pStyle w:val="PL"/>
        <w:rPr>
          <w:rFonts w:cs="Courier New"/>
          <w:noProof w:val="0"/>
          <w:szCs w:val="16"/>
        </w:rPr>
      </w:pPr>
      <w:r>
        <w:rPr>
          <w:noProof w:val="0"/>
        </w:rPr>
        <w:t xml:space="preserve">          minItems: 1</w:t>
      </w:r>
    </w:p>
    <w:p w14:paraId="37D694F4" w14:textId="77777777" w:rsidR="003D2AC4" w:rsidRDefault="003D2AC4" w:rsidP="003D2AC4">
      <w:pPr>
        <w:pStyle w:val="PL"/>
        <w:rPr>
          <w:rFonts w:cs="Courier New"/>
          <w:noProof w:val="0"/>
          <w:szCs w:val="16"/>
        </w:rPr>
      </w:pPr>
      <w:r>
        <w:rPr>
          <w:rFonts w:cs="Courier New"/>
          <w:noProof w:val="0"/>
          <w:szCs w:val="16"/>
        </w:rPr>
        <w:t xml:space="preserve">        qosMon:</w:t>
      </w:r>
    </w:p>
    <w:p w14:paraId="3E1D3047" w14:textId="77777777" w:rsidR="003D2AC4" w:rsidRDefault="003D2AC4" w:rsidP="003D2AC4">
      <w:pPr>
        <w:pStyle w:val="PL"/>
        <w:rPr>
          <w:rFonts w:cs="Courier New"/>
          <w:noProof w:val="0"/>
          <w:szCs w:val="16"/>
        </w:rPr>
      </w:pPr>
      <w:r>
        <w:rPr>
          <w:rFonts w:cs="Courier New"/>
          <w:noProof w:val="0"/>
          <w:szCs w:val="16"/>
        </w:rPr>
        <w:t xml:space="preserve">          $ref: '#/components/schemas/QosMonitoringInformationRm'</w:t>
      </w:r>
    </w:p>
    <w:p w14:paraId="00D1F341" w14:textId="77777777" w:rsidR="003D2AC4" w:rsidRDefault="003D2AC4" w:rsidP="003D2AC4">
      <w:pPr>
        <w:pStyle w:val="PL"/>
        <w:rPr>
          <w:rFonts w:cs="Courier New"/>
          <w:noProof w:val="0"/>
          <w:szCs w:val="16"/>
        </w:rPr>
      </w:pPr>
      <w:r>
        <w:rPr>
          <w:rFonts w:cs="Courier New"/>
          <w:noProof w:val="0"/>
          <w:szCs w:val="16"/>
        </w:rPr>
        <w:t xml:space="preserve">        reqAnis:</w:t>
      </w:r>
    </w:p>
    <w:p w14:paraId="116DC7D4" w14:textId="77777777" w:rsidR="003D2AC4" w:rsidRDefault="003D2AC4" w:rsidP="003D2AC4">
      <w:pPr>
        <w:pStyle w:val="PL"/>
        <w:rPr>
          <w:rFonts w:cs="Courier New"/>
          <w:noProof w:val="0"/>
          <w:szCs w:val="16"/>
        </w:rPr>
      </w:pPr>
      <w:r>
        <w:rPr>
          <w:rFonts w:cs="Courier New"/>
          <w:noProof w:val="0"/>
          <w:szCs w:val="16"/>
        </w:rPr>
        <w:t xml:space="preserve">          type: array</w:t>
      </w:r>
    </w:p>
    <w:p w14:paraId="3B97C0DF" w14:textId="77777777" w:rsidR="003D2AC4" w:rsidRDefault="003D2AC4" w:rsidP="003D2AC4">
      <w:pPr>
        <w:pStyle w:val="PL"/>
        <w:rPr>
          <w:rFonts w:cs="Courier New"/>
          <w:noProof w:val="0"/>
          <w:szCs w:val="16"/>
        </w:rPr>
      </w:pPr>
      <w:r>
        <w:rPr>
          <w:rFonts w:cs="Courier New"/>
          <w:noProof w:val="0"/>
          <w:szCs w:val="16"/>
        </w:rPr>
        <w:t xml:space="preserve">          items:</w:t>
      </w:r>
    </w:p>
    <w:p w14:paraId="47CEFA79" w14:textId="77777777" w:rsidR="003D2AC4" w:rsidRDefault="003D2AC4" w:rsidP="003D2AC4">
      <w:pPr>
        <w:pStyle w:val="PL"/>
        <w:rPr>
          <w:rFonts w:cs="Courier New"/>
          <w:noProof w:val="0"/>
          <w:szCs w:val="16"/>
        </w:rPr>
      </w:pPr>
      <w:r>
        <w:rPr>
          <w:rFonts w:cs="Courier New"/>
          <w:noProof w:val="0"/>
          <w:szCs w:val="16"/>
        </w:rPr>
        <w:t xml:space="preserve">            $ref: '#/components/schemas/RequiredAccessInfo'</w:t>
      </w:r>
    </w:p>
    <w:p w14:paraId="6A6BD2D0" w14:textId="77777777" w:rsidR="003D2AC4" w:rsidRDefault="003D2AC4" w:rsidP="003D2AC4">
      <w:pPr>
        <w:pStyle w:val="PL"/>
        <w:rPr>
          <w:rFonts w:cs="Courier New"/>
          <w:noProof w:val="0"/>
          <w:szCs w:val="16"/>
        </w:rPr>
      </w:pPr>
      <w:r>
        <w:rPr>
          <w:noProof w:val="0"/>
        </w:rPr>
        <w:t xml:space="preserve">          minItems: 1</w:t>
      </w:r>
    </w:p>
    <w:p w14:paraId="4583741E" w14:textId="77777777" w:rsidR="003D2AC4" w:rsidRDefault="003D2AC4" w:rsidP="003D2AC4">
      <w:pPr>
        <w:pStyle w:val="PL"/>
        <w:rPr>
          <w:rFonts w:cs="Courier New"/>
          <w:noProof w:val="0"/>
          <w:szCs w:val="16"/>
        </w:rPr>
      </w:pPr>
      <w:r>
        <w:rPr>
          <w:rFonts w:cs="Courier New"/>
          <w:noProof w:val="0"/>
          <w:szCs w:val="16"/>
        </w:rPr>
        <w:t xml:space="preserve">        usgThres:</w:t>
      </w:r>
    </w:p>
    <w:p w14:paraId="5F0A74B8" w14:textId="77777777" w:rsidR="003D2AC4" w:rsidRDefault="003D2AC4" w:rsidP="003D2AC4">
      <w:pPr>
        <w:pStyle w:val="PL"/>
        <w:rPr>
          <w:rFonts w:cs="Courier New"/>
          <w:noProof w:val="0"/>
          <w:szCs w:val="16"/>
        </w:rPr>
      </w:pPr>
      <w:r>
        <w:rPr>
          <w:rFonts w:cs="Courier New"/>
          <w:noProof w:val="0"/>
          <w:szCs w:val="16"/>
        </w:rPr>
        <w:t xml:space="preserve">          $ref: 'TS29122_CommonData.yaml#/components/schemas/UsageThresholdRm'</w:t>
      </w:r>
    </w:p>
    <w:p w14:paraId="2F2C9E2C" w14:textId="77777777" w:rsidR="003D2AC4" w:rsidRDefault="003D2AC4" w:rsidP="003D2AC4">
      <w:pPr>
        <w:pStyle w:val="PL"/>
        <w:rPr>
          <w:rFonts w:cs="Courier New"/>
          <w:noProof w:val="0"/>
          <w:szCs w:val="16"/>
        </w:rPr>
      </w:pPr>
      <w:r>
        <w:rPr>
          <w:rFonts w:cs="Courier New"/>
          <w:noProof w:val="0"/>
          <w:szCs w:val="16"/>
        </w:rPr>
        <w:t xml:space="preserve">        notifCorreId:</w:t>
      </w:r>
    </w:p>
    <w:p w14:paraId="5DBCC3F7" w14:textId="77777777" w:rsidR="003D2AC4" w:rsidRDefault="003D2AC4" w:rsidP="003D2AC4">
      <w:pPr>
        <w:pStyle w:val="PL"/>
        <w:rPr>
          <w:rFonts w:cs="Courier New"/>
          <w:noProof w:val="0"/>
          <w:szCs w:val="16"/>
        </w:rPr>
      </w:pPr>
      <w:r>
        <w:rPr>
          <w:rFonts w:cs="Courier New"/>
          <w:noProof w:val="0"/>
          <w:szCs w:val="16"/>
        </w:rPr>
        <w:t xml:space="preserve">          type: string</w:t>
      </w:r>
    </w:p>
    <w:p w14:paraId="2DB6CD99" w14:textId="77777777" w:rsidR="003D2AC4" w:rsidRDefault="003D2AC4" w:rsidP="003D2AC4">
      <w:pPr>
        <w:pStyle w:val="PL"/>
        <w:rPr>
          <w:rFonts w:cs="Courier New"/>
          <w:noProof w:val="0"/>
          <w:szCs w:val="16"/>
        </w:rPr>
      </w:pPr>
      <w:r>
        <w:rPr>
          <w:rFonts w:cs="Courier New"/>
          <w:noProof w:val="0"/>
          <w:szCs w:val="16"/>
        </w:rPr>
        <w:t xml:space="preserve">      nullable: true</w:t>
      </w:r>
    </w:p>
    <w:p w14:paraId="58FA2B84" w14:textId="77777777" w:rsidR="003D2AC4" w:rsidRDefault="003D2AC4" w:rsidP="003D2AC4">
      <w:pPr>
        <w:pStyle w:val="PL"/>
        <w:rPr>
          <w:rFonts w:cs="Courier New"/>
          <w:noProof w:val="0"/>
          <w:szCs w:val="16"/>
        </w:rPr>
      </w:pPr>
      <w:r>
        <w:rPr>
          <w:rFonts w:cs="Courier New"/>
          <w:noProof w:val="0"/>
          <w:szCs w:val="16"/>
        </w:rPr>
        <w:t xml:space="preserve">    MediaComponent:</w:t>
      </w:r>
    </w:p>
    <w:p w14:paraId="106444FE" w14:textId="77777777" w:rsidR="003D2AC4" w:rsidRDefault="003D2AC4" w:rsidP="003D2AC4">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71B7762C" w14:textId="77777777" w:rsidR="003D2AC4" w:rsidRDefault="003D2AC4" w:rsidP="003D2AC4">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263D7524" w14:textId="77777777" w:rsidR="003D2AC4" w:rsidRDefault="003D2AC4" w:rsidP="003D2AC4">
      <w:pPr>
        <w:pStyle w:val="PL"/>
        <w:rPr>
          <w:rFonts w:cs="Courier New"/>
          <w:noProof w:val="0"/>
          <w:szCs w:val="16"/>
        </w:rPr>
      </w:pPr>
      <w:r>
        <w:rPr>
          <w:rFonts w:cs="Courier New"/>
          <w:noProof w:val="0"/>
          <w:szCs w:val="16"/>
        </w:rPr>
        <w:t xml:space="preserve">      required:</w:t>
      </w:r>
    </w:p>
    <w:p w14:paraId="1EC3A2FF" w14:textId="77777777" w:rsidR="003D2AC4" w:rsidRDefault="003D2AC4" w:rsidP="003D2AC4">
      <w:pPr>
        <w:pStyle w:val="PL"/>
        <w:rPr>
          <w:rFonts w:cs="Courier New"/>
          <w:noProof w:val="0"/>
          <w:szCs w:val="16"/>
        </w:rPr>
      </w:pPr>
      <w:r>
        <w:rPr>
          <w:rFonts w:cs="Courier New"/>
          <w:noProof w:val="0"/>
          <w:szCs w:val="16"/>
        </w:rPr>
        <w:t xml:space="preserve">        - medCompN</w:t>
      </w:r>
    </w:p>
    <w:p w14:paraId="5250DDF6" w14:textId="77777777" w:rsidR="003D2AC4" w:rsidRDefault="003D2AC4" w:rsidP="003D2AC4">
      <w:pPr>
        <w:pStyle w:val="PL"/>
        <w:rPr>
          <w:rFonts w:cs="Courier New"/>
          <w:noProof w:val="0"/>
          <w:szCs w:val="16"/>
        </w:rPr>
      </w:pPr>
      <w:r>
        <w:rPr>
          <w:rFonts w:cs="Courier New"/>
          <w:noProof w:val="0"/>
          <w:szCs w:val="16"/>
        </w:rPr>
        <w:t xml:space="preserve">      properties:</w:t>
      </w:r>
    </w:p>
    <w:p w14:paraId="03601198" w14:textId="77777777" w:rsidR="003D2AC4" w:rsidRDefault="003D2AC4" w:rsidP="003D2AC4">
      <w:pPr>
        <w:pStyle w:val="PL"/>
        <w:rPr>
          <w:rFonts w:cs="Courier New"/>
          <w:noProof w:val="0"/>
          <w:szCs w:val="16"/>
        </w:rPr>
      </w:pPr>
      <w:r>
        <w:rPr>
          <w:rFonts w:cs="Courier New"/>
          <w:noProof w:val="0"/>
          <w:szCs w:val="16"/>
        </w:rPr>
        <w:t xml:space="preserve">        afAppId:</w:t>
      </w:r>
    </w:p>
    <w:p w14:paraId="178FA4ED" w14:textId="77777777" w:rsidR="003D2AC4" w:rsidRDefault="003D2AC4" w:rsidP="003D2AC4">
      <w:pPr>
        <w:pStyle w:val="PL"/>
        <w:rPr>
          <w:rFonts w:cs="Courier New"/>
          <w:noProof w:val="0"/>
          <w:szCs w:val="16"/>
        </w:rPr>
      </w:pPr>
      <w:r>
        <w:rPr>
          <w:rFonts w:cs="Courier New"/>
          <w:noProof w:val="0"/>
          <w:szCs w:val="16"/>
        </w:rPr>
        <w:t xml:space="preserve">          $ref: '#/components/schemas/AfAppId'</w:t>
      </w:r>
    </w:p>
    <w:p w14:paraId="7CB6CE1E" w14:textId="77777777" w:rsidR="003D2AC4" w:rsidRDefault="003D2AC4" w:rsidP="003D2AC4">
      <w:pPr>
        <w:pStyle w:val="PL"/>
        <w:rPr>
          <w:rFonts w:cs="Courier New"/>
          <w:noProof w:val="0"/>
          <w:szCs w:val="16"/>
        </w:rPr>
      </w:pPr>
      <w:r>
        <w:rPr>
          <w:rFonts w:cs="Courier New"/>
          <w:noProof w:val="0"/>
          <w:szCs w:val="16"/>
        </w:rPr>
        <w:t xml:space="preserve">        afRoutReq:</w:t>
      </w:r>
    </w:p>
    <w:p w14:paraId="0C0E53AE" w14:textId="77777777" w:rsidR="003D2AC4" w:rsidRDefault="003D2AC4" w:rsidP="003D2AC4">
      <w:pPr>
        <w:pStyle w:val="PL"/>
        <w:rPr>
          <w:rFonts w:cs="Courier New"/>
          <w:noProof w:val="0"/>
          <w:szCs w:val="16"/>
        </w:rPr>
      </w:pPr>
      <w:r>
        <w:rPr>
          <w:rFonts w:cs="Courier New"/>
          <w:noProof w:val="0"/>
          <w:szCs w:val="16"/>
        </w:rPr>
        <w:t xml:space="preserve">          $ref: '#/components/schemas/AfRoutingRequirement'</w:t>
      </w:r>
    </w:p>
    <w:p w14:paraId="1CACFA94"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3315B45E" w14:textId="77777777" w:rsidR="003D2AC4" w:rsidRDefault="003D2AC4" w:rsidP="003D2AC4">
      <w:pPr>
        <w:pStyle w:val="PL"/>
        <w:rPr>
          <w:rFonts w:cs="Courier New"/>
          <w:noProof w:val="0"/>
          <w:szCs w:val="16"/>
        </w:rPr>
      </w:pPr>
      <w:r>
        <w:rPr>
          <w:rFonts w:cs="Courier New"/>
          <w:noProof w:val="0"/>
          <w:szCs w:val="16"/>
        </w:rPr>
        <w:t xml:space="preserve">          type: string</w:t>
      </w:r>
    </w:p>
    <w:p w14:paraId="62B54141"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5E9542E9" w14:textId="77777777" w:rsidR="003D2AC4" w:rsidRDefault="003D2AC4" w:rsidP="003D2AC4">
      <w:pPr>
        <w:pStyle w:val="PL"/>
        <w:rPr>
          <w:rFonts w:cs="Courier New"/>
          <w:noProof w:val="0"/>
          <w:szCs w:val="16"/>
        </w:rPr>
      </w:pPr>
      <w:r>
        <w:rPr>
          <w:rFonts w:cs="Courier New"/>
          <w:noProof w:val="0"/>
          <w:szCs w:val="16"/>
        </w:rPr>
        <w:t xml:space="preserve">          type: array</w:t>
      </w:r>
    </w:p>
    <w:p w14:paraId="1F34DEDB" w14:textId="77777777" w:rsidR="003D2AC4" w:rsidRDefault="003D2AC4" w:rsidP="003D2AC4">
      <w:pPr>
        <w:pStyle w:val="PL"/>
        <w:rPr>
          <w:rFonts w:cs="Courier New"/>
          <w:noProof w:val="0"/>
          <w:szCs w:val="16"/>
        </w:rPr>
      </w:pPr>
      <w:r>
        <w:rPr>
          <w:rFonts w:cs="Courier New"/>
          <w:noProof w:val="0"/>
          <w:szCs w:val="16"/>
        </w:rPr>
        <w:t xml:space="preserve">          items:</w:t>
      </w:r>
    </w:p>
    <w:p w14:paraId="4A5634DA" w14:textId="77777777" w:rsidR="003D2AC4" w:rsidRDefault="003D2AC4" w:rsidP="003D2AC4">
      <w:pPr>
        <w:pStyle w:val="PL"/>
        <w:rPr>
          <w:rFonts w:cs="Courier New"/>
          <w:noProof w:val="0"/>
          <w:szCs w:val="16"/>
        </w:rPr>
      </w:pPr>
      <w:r>
        <w:rPr>
          <w:rFonts w:cs="Courier New"/>
          <w:noProof w:val="0"/>
          <w:szCs w:val="16"/>
        </w:rPr>
        <w:t xml:space="preserve">            type: string</w:t>
      </w:r>
    </w:p>
    <w:p w14:paraId="683658FF" w14:textId="77777777" w:rsidR="003D2AC4" w:rsidRDefault="003D2AC4" w:rsidP="003D2AC4">
      <w:pPr>
        <w:pStyle w:val="PL"/>
        <w:rPr>
          <w:rFonts w:cs="Courier New"/>
          <w:noProof w:val="0"/>
          <w:szCs w:val="16"/>
        </w:rPr>
      </w:pPr>
      <w:r>
        <w:rPr>
          <w:noProof w:val="0"/>
        </w:rPr>
        <w:t xml:space="preserve">          minItems: 1</w:t>
      </w:r>
    </w:p>
    <w:p w14:paraId="08012B9F" w14:textId="77777777" w:rsidR="003D2AC4" w:rsidRDefault="003D2AC4" w:rsidP="003D2AC4">
      <w:pPr>
        <w:pStyle w:val="PL"/>
        <w:rPr>
          <w:rFonts w:cs="Courier New"/>
          <w:noProof w:val="0"/>
          <w:szCs w:val="16"/>
        </w:rPr>
      </w:pPr>
      <w:r>
        <w:rPr>
          <w:rFonts w:cs="Courier New"/>
          <w:noProof w:val="0"/>
          <w:szCs w:val="16"/>
        </w:rPr>
        <w:t xml:space="preserve">        contVer:</w:t>
      </w:r>
    </w:p>
    <w:p w14:paraId="2FF32557" w14:textId="77777777" w:rsidR="003D2AC4" w:rsidRDefault="003D2AC4" w:rsidP="003D2AC4">
      <w:pPr>
        <w:pStyle w:val="PL"/>
        <w:rPr>
          <w:rFonts w:cs="Courier New"/>
          <w:noProof w:val="0"/>
          <w:szCs w:val="16"/>
        </w:rPr>
      </w:pPr>
      <w:r>
        <w:rPr>
          <w:rFonts w:cs="Courier New"/>
          <w:noProof w:val="0"/>
          <w:szCs w:val="16"/>
        </w:rPr>
        <w:t xml:space="preserve">          $ref: '#/components/schemas/ContentVersion'</w:t>
      </w:r>
    </w:p>
    <w:p w14:paraId="1DEC4563" w14:textId="77777777" w:rsidR="003D2AC4" w:rsidRDefault="003D2AC4" w:rsidP="003D2AC4">
      <w:pPr>
        <w:pStyle w:val="PL"/>
        <w:rPr>
          <w:rFonts w:cs="Courier New"/>
          <w:noProof w:val="0"/>
          <w:szCs w:val="16"/>
        </w:rPr>
      </w:pPr>
      <w:r>
        <w:rPr>
          <w:rFonts w:cs="Courier New"/>
          <w:noProof w:val="0"/>
          <w:szCs w:val="16"/>
        </w:rPr>
        <w:t xml:space="preserve">        codecs:</w:t>
      </w:r>
    </w:p>
    <w:p w14:paraId="0C2EA515" w14:textId="77777777" w:rsidR="003D2AC4" w:rsidRDefault="003D2AC4" w:rsidP="003D2AC4">
      <w:pPr>
        <w:pStyle w:val="PL"/>
        <w:rPr>
          <w:rFonts w:cs="Courier New"/>
          <w:noProof w:val="0"/>
          <w:szCs w:val="16"/>
        </w:rPr>
      </w:pPr>
      <w:r>
        <w:rPr>
          <w:rFonts w:cs="Courier New"/>
          <w:noProof w:val="0"/>
          <w:szCs w:val="16"/>
        </w:rPr>
        <w:t xml:space="preserve">          type: array</w:t>
      </w:r>
    </w:p>
    <w:p w14:paraId="747FE05B" w14:textId="77777777" w:rsidR="003D2AC4" w:rsidRDefault="003D2AC4" w:rsidP="003D2AC4">
      <w:pPr>
        <w:pStyle w:val="PL"/>
        <w:rPr>
          <w:rFonts w:cs="Courier New"/>
          <w:noProof w:val="0"/>
          <w:szCs w:val="16"/>
        </w:rPr>
      </w:pPr>
      <w:r>
        <w:rPr>
          <w:rFonts w:cs="Courier New"/>
          <w:noProof w:val="0"/>
          <w:szCs w:val="16"/>
        </w:rPr>
        <w:t xml:space="preserve">          items:</w:t>
      </w:r>
    </w:p>
    <w:p w14:paraId="68CEF912" w14:textId="77777777" w:rsidR="003D2AC4" w:rsidRDefault="003D2AC4" w:rsidP="003D2AC4">
      <w:pPr>
        <w:pStyle w:val="PL"/>
        <w:rPr>
          <w:rFonts w:cs="Courier New"/>
          <w:noProof w:val="0"/>
          <w:szCs w:val="16"/>
        </w:rPr>
      </w:pPr>
      <w:r>
        <w:rPr>
          <w:rFonts w:cs="Courier New"/>
          <w:noProof w:val="0"/>
          <w:szCs w:val="16"/>
        </w:rPr>
        <w:t xml:space="preserve">            $ref: '#/components/schemas/CodecData'</w:t>
      </w:r>
    </w:p>
    <w:p w14:paraId="673604AC" w14:textId="77777777" w:rsidR="003D2AC4" w:rsidRDefault="003D2AC4" w:rsidP="003D2AC4">
      <w:pPr>
        <w:pStyle w:val="PL"/>
        <w:rPr>
          <w:noProof w:val="0"/>
        </w:rPr>
      </w:pPr>
      <w:r>
        <w:rPr>
          <w:noProof w:val="0"/>
        </w:rPr>
        <w:t xml:space="preserve">          minItems: 1</w:t>
      </w:r>
    </w:p>
    <w:p w14:paraId="1E5E3239" w14:textId="77777777" w:rsidR="003D2AC4" w:rsidRDefault="003D2AC4" w:rsidP="003D2AC4">
      <w:pPr>
        <w:pStyle w:val="PL"/>
        <w:rPr>
          <w:noProof w:val="0"/>
        </w:rPr>
      </w:pPr>
      <w:r>
        <w:rPr>
          <w:noProof w:val="0"/>
        </w:rPr>
        <w:t xml:space="preserve">          maxItems: 2</w:t>
      </w:r>
    </w:p>
    <w:p w14:paraId="1EB9723A"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4B5FD36B"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'TS29571_CommonData.yaml#/components/schemas/Float'</w:t>
      </w:r>
    </w:p>
    <w:p w14:paraId="363E7A20"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15DFF7B1"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'TS29571_CommonData.yaml#/components/schemas/Float'</w:t>
      </w:r>
    </w:p>
    <w:p w14:paraId="4C2E0184"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1BFCF1FB" w14:textId="77777777" w:rsidR="003D2AC4" w:rsidRDefault="003D2AC4" w:rsidP="003D2AC4">
      <w:pPr>
        <w:pStyle w:val="PL"/>
        <w:rPr>
          <w:rFonts w:cs="Courier New"/>
          <w:noProof w:val="0"/>
          <w:szCs w:val="16"/>
        </w:rPr>
      </w:pPr>
      <w:r>
        <w:rPr>
          <w:rFonts w:cs="Courier New"/>
          <w:noProof w:val="0"/>
          <w:szCs w:val="16"/>
        </w:rPr>
        <w:t xml:space="preserve">          type: string</w:t>
      </w:r>
    </w:p>
    <w:p w14:paraId="51DBF988" w14:textId="77777777" w:rsidR="003D2AC4" w:rsidRDefault="003D2AC4" w:rsidP="003D2AC4">
      <w:pPr>
        <w:pStyle w:val="PL"/>
        <w:rPr>
          <w:rFonts w:cs="Courier New"/>
          <w:noProof w:val="0"/>
          <w:szCs w:val="16"/>
        </w:rPr>
      </w:pPr>
      <w:r>
        <w:rPr>
          <w:rFonts w:cs="Courier New"/>
          <w:noProof w:val="0"/>
          <w:szCs w:val="16"/>
        </w:rPr>
        <w:t xml:space="preserve">        fStatus:</w:t>
      </w:r>
    </w:p>
    <w:p w14:paraId="7F00BDF4" w14:textId="77777777" w:rsidR="003D2AC4" w:rsidRDefault="003D2AC4" w:rsidP="003D2AC4">
      <w:pPr>
        <w:pStyle w:val="PL"/>
        <w:rPr>
          <w:rFonts w:cs="Courier New"/>
          <w:noProof w:val="0"/>
          <w:szCs w:val="16"/>
        </w:rPr>
      </w:pPr>
      <w:r>
        <w:rPr>
          <w:rFonts w:cs="Courier New"/>
          <w:noProof w:val="0"/>
          <w:szCs w:val="16"/>
        </w:rPr>
        <w:t xml:space="preserve">          $ref: '#/components/schemas/FlowStatus'</w:t>
      </w:r>
    </w:p>
    <w:p w14:paraId="5A843AE4" w14:textId="77777777" w:rsidR="003D2AC4" w:rsidRDefault="003D2AC4" w:rsidP="003D2AC4">
      <w:pPr>
        <w:pStyle w:val="PL"/>
        <w:rPr>
          <w:rFonts w:cs="Courier New"/>
          <w:noProof w:val="0"/>
          <w:szCs w:val="16"/>
        </w:rPr>
      </w:pPr>
      <w:r>
        <w:rPr>
          <w:rFonts w:cs="Courier New"/>
          <w:noProof w:val="0"/>
          <w:szCs w:val="16"/>
        </w:rPr>
        <w:t xml:space="preserve">        marBwDl:</w:t>
      </w:r>
    </w:p>
    <w:p w14:paraId="1DD42368"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6E5F19CE" w14:textId="77777777" w:rsidR="003D2AC4" w:rsidRDefault="003D2AC4" w:rsidP="003D2AC4">
      <w:pPr>
        <w:pStyle w:val="PL"/>
        <w:rPr>
          <w:rFonts w:cs="Courier New"/>
          <w:noProof w:val="0"/>
          <w:szCs w:val="16"/>
        </w:rPr>
      </w:pPr>
      <w:r>
        <w:rPr>
          <w:rFonts w:cs="Courier New"/>
          <w:noProof w:val="0"/>
          <w:szCs w:val="16"/>
        </w:rPr>
        <w:t xml:space="preserve">        marBwUl:</w:t>
      </w:r>
    </w:p>
    <w:p w14:paraId="516DE98C"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00A5877D" w14:textId="77777777" w:rsidR="003D2AC4" w:rsidRDefault="003D2AC4" w:rsidP="003D2AC4">
      <w:pPr>
        <w:pStyle w:val="PL"/>
        <w:rPr>
          <w:noProof w:val="0"/>
        </w:rPr>
      </w:pPr>
      <w:r>
        <w:rPr>
          <w:noProof w:val="0"/>
        </w:rPr>
        <w:t xml:space="preserve">        maxPacketLossRateDl:</w:t>
      </w:r>
    </w:p>
    <w:p w14:paraId="694B81E7" w14:textId="77777777" w:rsidR="003D2AC4" w:rsidRDefault="003D2AC4" w:rsidP="003D2AC4">
      <w:pPr>
        <w:pStyle w:val="PL"/>
        <w:rPr>
          <w:noProof w:val="0"/>
        </w:rPr>
      </w:pPr>
      <w:r>
        <w:rPr>
          <w:noProof w:val="0"/>
        </w:rPr>
        <w:t xml:space="preserve">          $ref: 'TS29571_CommonData.yaml#/components/schemas/PacketLossRateRm'</w:t>
      </w:r>
    </w:p>
    <w:p w14:paraId="10C35D4E" w14:textId="77777777" w:rsidR="003D2AC4" w:rsidRDefault="003D2AC4" w:rsidP="003D2AC4">
      <w:pPr>
        <w:pStyle w:val="PL"/>
        <w:rPr>
          <w:noProof w:val="0"/>
        </w:rPr>
      </w:pPr>
      <w:r>
        <w:rPr>
          <w:noProof w:val="0"/>
        </w:rPr>
        <w:t xml:space="preserve">        maxPacketLossRateUl:</w:t>
      </w:r>
    </w:p>
    <w:p w14:paraId="31DF24DF" w14:textId="77777777" w:rsidR="003D2AC4" w:rsidRDefault="003D2AC4" w:rsidP="003D2AC4">
      <w:pPr>
        <w:pStyle w:val="PL"/>
        <w:rPr>
          <w:noProof w:val="0"/>
        </w:rPr>
      </w:pPr>
      <w:r>
        <w:rPr>
          <w:noProof w:val="0"/>
        </w:rPr>
        <w:t xml:space="preserve">          $ref: 'TS29571_CommonData.yaml#/components/schemas/PacketLossRateRm'</w:t>
      </w:r>
    </w:p>
    <w:p w14:paraId="589646F1" w14:textId="77777777" w:rsidR="003D2AC4" w:rsidRDefault="003D2AC4" w:rsidP="003D2AC4">
      <w:pPr>
        <w:pStyle w:val="PL"/>
        <w:rPr>
          <w:rFonts w:cs="Courier New"/>
          <w:noProof w:val="0"/>
          <w:szCs w:val="16"/>
        </w:rPr>
      </w:pPr>
      <w:r>
        <w:rPr>
          <w:rFonts w:cs="Courier New"/>
          <w:noProof w:val="0"/>
          <w:szCs w:val="16"/>
        </w:rPr>
        <w:t xml:space="preserve">        maxSuppBwDl:</w:t>
      </w:r>
    </w:p>
    <w:p w14:paraId="182C73C7"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7C62662B" w14:textId="77777777" w:rsidR="003D2AC4" w:rsidRDefault="003D2AC4" w:rsidP="003D2AC4">
      <w:pPr>
        <w:pStyle w:val="PL"/>
        <w:rPr>
          <w:rFonts w:cs="Courier New"/>
          <w:noProof w:val="0"/>
          <w:szCs w:val="16"/>
        </w:rPr>
      </w:pPr>
      <w:r>
        <w:rPr>
          <w:rFonts w:cs="Courier New"/>
          <w:noProof w:val="0"/>
          <w:szCs w:val="16"/>
        </w:rPr>
        <w:t xml:space="preserve">        maxSuppBwUl:</w:t>
      </w:r>
    </w:p>
    <w:p w14:paraId="65F66765"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38E97D8F" w14:textId="77777777" w:rsidR="003D2AC4" w:rsidRDefault="003D2AC4" w:rsidP="003D2AC4">
      <w:pPr>
        <w:pStyle w:val="PL"/>
        <w:rPr>
          <w:rFonts w:cs="Courier New"/>
          <w:noProof w:val="0"/>
          <w:szCs w:val="16"/>
        </w:rPr>
      </w:pPr>
      <w:r>
        <w:rPr>
          <w:rFonts w:cs="Courier New"/>
          <w:noProof w:val="0"/>
          <w:szCs w:val="16"/>
        </w:rPr>
        <w:t xml:space="preserve">        medCompN:</w:t>
      </w:r>
    </w:p>
    <w:p w14:paraId="7082B80E" w14:textId="77777777" w:rsidR="003D2AC4" w:rsidRDefault="003D2AC4" w:rsidP="003D2AC4">
      <w:pPr>
        <w:pStyle w:val="PL"/>
        <w:rPr>
          <w:rFonts w:cs="Courier New"/>
          <w:noProof w:val="0"/>
          <w:szCs w:val="16"/>
        </w:rPr>
      </w:pPr>
      <w:r>
        <w:rPr>
          <w:rFonts w:cs="Courier New"/>
          <w:noProof w:val="0"/>
          <w:szCs w:val="16"/>
        </w:rPr>
        <w:t xml:space="preserve">          type: integer</w:t>
      </w:r>
    </w:p>
    <w:p w14:paraId="61DBDA82" w14:textId="77777777" w:rsidR="003D2AC4" w:rsidRDefault="003D2AC4" w:rsidP="003D2AC4">
      <w:pPr>
        <w:pStyle w:val="PL"/>
        <w:rPr>
          <w:rFonts w:cs="Courier New"/>
          <w:noProof w:val="0"/>
          <w:szCs w:val="16"/>
        </w:rPr>
      </w:pPr>
      <w:r>
        <w:rPr>
          <w:rFonts w:cs="Courier New"/>
          <w:noProof w:val="0"/>
          <w:szCs w:val="16"/>
        </w:rPr>
        <w:t xml:space="preserve">        medSubComps:</w:t>
      </w:r>
    </w:p>
    <w:p w14:paraId="4A5A9CF2" w14:textId="77777777" w:rsidR="003D2AC4" w:rsidRDefault="003D2AC4" w:rsidP="003D2AC4">
      <w:pPr>
        <w:pStyle w:val="PL"/>
        <w:rPr>
          <w:rFonts w:cs="Courier New"/>
          <w:noProof w:val="0"/>
          <w:szCs w:val="16"/>
        </w:rPr>
      </w:pPr>
      <w:r>
        <w:rPr>
          <w:rFonts w:cs="Courier New"/>
          <w:noProof w:val="0"/>
          <w:szCs w:val="16"/>
        </w:rPr>
        <w:t xml:space="preserve">          type: object</w:t>
      </w:r>
    </w:p>
    <w:p w14:paraId="1143C316" w14:textId="77777777" w:rsidR="003D2AC4" w:rsidRDefault="003D2AC4" w:rsidP="003D2AC4">
      <w:pPr>
        <w:pStyle w:val="PL"/>
        <w:rPr>
          <w:rFonts w:cs="Courier New"/>
          <w:noProof w:val="0"/>
          <w:szCs w:val="16"/>
        </w:rPr>
      </w:pPr>
      <w:r>
        <w:rPr>
          <w:rFonts w:cs="Courier New"/>
          <w:noProof w:val="0"/>
          <w:szCs w:val="16"/>
        </w:rPr>
        <w:t xml:space="preserve">          additionalProperties:</w:t>
      </w:r>
    </w:p>
    <w:p w14:paraId="6F9FEE4B" w14:textId="77777777" w:rsidR="003D2AC4" w:rsidRDefault="003D2AC4" w:rsidP="003D2AC4">
      <w:pPr>
        <w:pStyle w:val="PL"/>
        <w:rPr>
          <w:rFonts w:cs="Courier New"/>
          <w:noProof w:val="0"/>
          <w:szCs w:val="16"/>
        </w:rPr>
      </w:pPr>
      <w:r>
        <w:rPr>
          <w:rFonts w:cs="Courier New"/>
          <w:noProof w:val="0"/>
          <w:szCs w:val="16"/>
        </w:rPr>
        <w:t xml:space="preserve">            $ref: '#/components/schemas/MediaSubComponent'</w:t>
      </w:r>
    </w:p>
    <w:p w14:paraId="6585A223" w14:textId="77777777" w:rsidR="003D2AC4" w:rsidRDefault="003D2AC4" w:rsidP="003D2AC4">
      <w:pPr>
        <w:pStyle w:val="PL"/>
        <w:rPr>
          <w:noProof w:val="0"/>
        </w:rPr>
      </w:pPr>
      <w:r>
        <w:rPr>
          <w:noProof w:val="0"/>
        </w:rPr>
        <w:t xml:space="preserve">          minProperties: 1</w:t>
      </w:r>
    </w:p>
    <w:p w14:paraId="52AA1253" w14:textId="77777777" w:rsidR="003D2AC4" w:rsidRDefault="003D2AC4" w:rsidP="003D2AC4">
      <w:pPr>
        <w:pStyle w:val="PL"/>
        <w:rPr>
          <w:rFonts w:cs="Courier New"/>
          <w:noProof w:val="0"/>
          <w:szCs w:val="16"/>
        </w:rPr>
      </w:pPr>
      <w:r>
        <w:rPr>
          <w:rFonts w:cs="Courier New"/>
          <w:noProof w:val="0"/>
          <w:szCs w:val="16"/>
        </w:rPr>
        <w:t xml:space="preserve">        medType:</w:t>
      </w:r>
    </w:p>
    <w:p w14:paraId="618DCC6C" w14:textId="77777777" w:rsidR="003D2AC4" w:rsidRDefault="003D2AC4" w:rsidP="003D2AC4">
      <w:pPr>
        <w:pStyle w:val="PL"/>
        <w:rPr>
          <w:rFonts w:cs="Courier New"/>
          <w:noProof w:val="0"/>
          <w:szCs w:val="16"/>
        </w:rPr>
      </w:pPr>
      <w:r>
        <w:rPr>
          <w:rFonts w:cs="Courier New"/>
          <w:noProof w:val="0"/>
          <w:szCs w:val="16"/>
        </w:rPr>
        <w:t xml:space="preserve">          $ref: '#/components/schemas/MediaType'</w:t>
      </w:r>
    </w:p>
    <w:p w14:paraId="17E83603" w14:textId="77777777" w:rsidR="003D2AC4" w:rsidRDefault="003D2AC4" w:rsidP="003D2AC4">
      <w:pPr>
        <w:pStyle w:val="PL"/>
        <w:rPr>
          <w:rFonts w:cs="Courier New"/>
          <w:noProof w:val="0"/>
          <w:szCs w:val="16"/>
        </w:rPr>
      </w:pPr>
      <w:r>
        <w:rPr>
          <w:rFonts w:cs="Courier New"/>
          <w:noProof w:val="0"/>
          <w:szCs w:val="16"/>
        </w:rPr>
        <w:t xml:space="preserve">        minDesBwDl:</w:t>
      </w:r>
    </w:p>
    <w:p w14:paraId="426CBE59"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60CF2B14" w14:textId="77777777" w:rsidR="003D2AC4" w:rsidRDefault="003D2AC4" w:rsidP="003D2AC4">
      <w:pPr>
        <w:pStyle w:val="PL"/>
        <w:rPr>
          <w:rFonts w:cs="Courier New"/>
          <w:noProof w:val="0"/>
          <w:szCs w:val="16"/>
        </w:rPr>
      </w:pPr>
      <w:r>
        <w:rPr>
          <w:rFonts w:cs="Courier New"/>
          <w:noProof w:val="0"/>
          <w:szCs w:val="16"/>
        </w:rPr>
        <w:t xml:space="preserve">        minDesBwUl:</w:t>
      </w:r>
    </w:p>
    <w:p w14:paraId="06B49ACD"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59A3599A" w14:textId="77777777" w:rsidR="003D2AC4" w:rsidRDefault="003D2AC4" w:rsidP="003D2AC4">
      <w:pPr>
        <w:pStyle w:val="PL"/>
        <w:rPr>
          <w:rFonts w:cs="Courier New"/>
          <w:noProof w:val="0"/>
          <w:szCs w:val="16"/>
        </w:rPr>
      </w:pPr>
      <w:r>
        <w:rPr>
          <w:rFonts w:cs="Courier New"/>
          <w:noProof w:val="0"/>
          <w:szCs w:val="16"/>
        </w:rPr>
        <w:t xml:space="preserve">        mirBwDl:</w:t>
      </w:r>
    </w:p>
    <w:p w14:paraId="6AB14C73"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2ECEBA02" w14:textId="77777777" w:rsidR="003D2AC4" w:rsidRDefault="003D2AC4" w:rsidP="003D2AC4">
      <w:pPr>
        <w:pStyle w:val="PL"/>
        <w:rPr>
          <w:rFonts w:cs="Courier New"/>
          <w:noProof w:val="0"/>
          <w:szCs w:val="16"/>
        </w:rPr>
      </w:pPr>
      <w:r>
        <w:rPr>
          <w:rFonts w:cs="Courier New"/>
          <w:noProof w:val="0"/>
          <w:szCs w:val="16"/>
        </w:rPr>
        <w:t xml:space="preserve">        mirBwUl:</w:t>
      </w:r>
    </w:p>
    <w:p w14:paraId="4BC2BD96"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08EFFBB0" w14:textId="77777777" w:rsidR="003D2AC4" w:rsidRDefault="003D2AC4" w:rsidP="003D2AC4">
      <w:pPr>
        <w:pStyle w:val="PL"/>
        <w:rPr>
          <w:rFonts w:cs="Courier New"/>
          <w:noProof w:val="0"/>
          <w:szCs w:val="16"/>
        </w:rPr>
      </w:pPr>
      <w:r>
        <w:rPr>
          <w:rFonts w:cs="Courier New"/>
          <w:noProof w:val="0"/>
          <w:szCs w:val="16"/>
        </w:rPr>
        <w:t xml:space="preserve">        preemptCap:</w:t>
      </w:r>
    </w:p>
    <w:p w14:paraId="79973A65"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'TS29571_CommonData.yaml#/components/schemas/PreemptionCapability'</w:t>
      </w:r>
    </w:p>
    <w:p w14:paraId="39A81C05" w14:textId="77777777" w:rsidR="003D2AC4" w:rsidRDefault="003D2AC4" w:rsidP="003D2AC4">
      <w:pPr>
        <w:pStyle w:val="PL"/>
        <w:rPr>
          <w:rFonts w:cs="Courier New"/>
          <w:noProof w:val="0"/>
          <w:szCs w:val="16"/>
        </w:rPr>
      </w:pPr>
      <w:r>
        <w:rPr>
          <w:rFonts w:cs="Courier New"/>
          <w:noProof w:val="0"/>
          <w:szCs w:val="16"/>
        </w:rPr>
        <w:t xml:space="preserve">        preemptVuln:</w:t>
      </w:r>
    </w:p>
    <w:p w14:paraId="0147B1E1"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'TS29571_CommonData.yaml#/components/schemas/PreemptionVulnerability'</w:t>
      </w:r>
    </w:p>
    <w:p w14:paraId="367FB1D9" w14:textId="77777777" w:rsidR="003D2AC4" w:rsidRDefault="003D2AC4" w:rsidP="003D2AC4">
      <w:pPr>
        <w:pStyle w:val="PL"/>
        <w:rPr>
          <w:rFonts w:cs="Courier New"/>
          <w:noProof w:val="0"/>
          <w:szCs w:val="16"/>
        </w:rPr>
      </w:pPr>
      <w:r>
        <w:rPr>
          <w:rFonts w:cs="Courier New"/>
          <w:noProof w:val="0"/>
          <w:szCs w:val="16"/>
        </w:rPr>
        <w:t xml:space="preserve">        prioSharingInd:</w:t>
      </w:r>
    </w:p>
    <w:p w14:paraId="5BD692A5" w14:textId="77777777" w:rsidR="003D2AC4" w:rsidRDefault="003D2AC4" w:rsidP="003D2AC4">
      <w:pPr>
        <w:pStyle w:val="PL"/>
        <w:rPr>
          <w:rFonts w:cs="Courier New"/>
          <w:noProof w:val="0"/>
          <w:szCs w:val="16"/>
        </w:rPr>
      </w:pPr>
      <w:r>
        <w:rPr>
          <w:rFonts w:cs="Courier New"/>
          <w:noProof w:val="0"/>
          <w:szCs w:val="16"/>
        </w:rPr>
        <w:t xml:space="preserve">          $ref: '#/components/schemas/PrioritySharingIndicator'</w:t>
      </w:r>
    </w:p>
    <w:p w14:paraId="51C4ADD0" w14:textId="77777777" w:rsidR="003D2AC4" w:rsidRDefault="003D2AC4" w:rsidP="003D2AC4">
      <w:pPr>
        <w:pStyle w:val="PL"/>
        <w:rPr>
          <w:rFonts w:cs="Courier New"/>
          <w:noProof w:val="0"/>
          <w:szCs w:val="16"/>
        </w:rPr>
      </w:pPr>
      <w:r>
        <w:rPr>
          <w:rFonts w:cs="Courier New"/>
          <w:noProof w:val="0"/>
          <w:szCs w:val="16"/>
        </w:rPr>
        <w:t xml:space="preserve">        resPrio:</w:t>
      </w:r>
    </w:p>
    <w:p w14:paraId="014CF7A8" w14:textId="77777777" w:rsidR="003D2AC4" w:rsidRDefault="003D2AC4" w:rsidP="003D2AC4">
      <w:pPr>
        <w:pStyle w:val="PL"/>
        <w:rPr>
          <w:rFonts w:cs="Courier New"/>
          <w:noProof w:val="0"/>
          <w:szCs w:val="16"/>
        </w:rPr>
      </w:pPr>
      <w:r>
        <w:rPr>
          <w:rFonts w:cs="Courier New"/>
          <w:noProof w:val="0"/>
          <w:szCs w:val="16"/>
        </w:rPr>
        <w:t xml:space="preserve">          $ref: '#/components/schemas/ReservPriority'</w:t>
      </w:r>
    </w:p>
    <w:p w14:paraId="00C59B83" w14:textId="77777777" w:rsidR="003D2AC4" w:rsidRDefault="003D2AC4" w:rsidP="003D2AC4">
      <w:pPr>
        <w:pStyle w:val="PL"/>
        <w:rPr>
          <w:rFonts w:cs="Courier New"/>
          <w:noProof w:val="0"/>
          <w:szCs w:val="16"/>
        </w:rPr>
      </w:pPr>
      <w:r>
        <w:rPr>
          <w:rFonts w:cs="Courier New"/>
          <w:noProof w:val="0"/>
          <w:szCs w:val="16"/>
        </w:rPr>
        <w:t xml:space="preserve">        rrBw:</w:t>
      </w:r>
    </w:p>
    <w:p w14:paraId="37EB9BE7"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64C8AB71" w14:textId="77777777" w:rsidR="003D2AC4" w:rsidRDefault="003D2AC4" w:rsidP="003D2AC4">
      <w:pPr>
        <w:pStyle w:val="PL"/>
        <w:rPr>
          <w:rFonts w:cs="Courier New"/>
          <w:noProof w:val="0"/>
          <w:szCs w:val="16"/>
        </w:rPr>
      </w:pPr>
      <w:r>
        <w:rPr>
          <w:rFonts w:cs="Courier New"/>
          <w:noProof w:val="0"/>
          <w:szCs w:val="16"/>
        </w:rPr>
        <w:t xml:space="preserve">        rsBw:</w:t>
      </w:r>
    </w:p>
    <w:p w14:paraId="0165FA54"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404107B0" w14:textId="77777777" w:rsidR="003D2AC4" w:rsidRDefault="003D2AC4" w:rsidP="003D2AC4">
      <w:pPr>
        <w:pStyle w:val="PL"/>
        <w:rPr>
          <w:rFonts w:cs="Courier New"/>
          <w:noProof w:val="0"/>
          <w:szCs w:val="16"/>
        </w:rPr>
      </w:pPr>
      <w:r>
        <w:rPr>
          <w:rFonts w:cs="Courier New"/>
          <w:noProof w:val="0"/>
          <w:szCs w:val="16"/>
        </w:rPr>
        <w:t xml:space="preserve">        sharingKeyDl:</w:t>
      </w:r>
    </w:p>
    <w:p w14:paraId="19D0B3FF" w14:textId="77777777" w:rsidR="003D2AC4" w:rsidRDefault="003D2AC4" w:rsidP="003D2AC4">
      <w:pPr>
        <w:pStyle w:val="PL"/>
        <w:rPr>
          <w:rFonts w:cs="Courier New"/>
          <w:noProof w:val="0"/>
          <w:szCs w:val="16"/>
        </w:rPr>
      </w:pPr>
      <w:bookmarkStart w:id="360" w:name="_Hlk14776171"/>
      <w:r>
        <w:rPr>
          <w:rFonts w:cs="Courier New"/>
          <w:noProof w:val="0"/>
          <w:szCs w:val="16"/>
        </w:rPr>
        <w:t xml:space="preserve">          $ref: 'TS29571_CommonData.yaml#/components/schemas/Uint32'</w:t>
      </w:r>
    </w:p>
    <w:bookmarkEnd w:id="360"/>
    <w:p w14:paraId="76960065" w14:textId="77777777" w:rsidR="003D2AC4" w:rsidRDefault="003D2AC4" w:rsidP="003D2AC4">
      <w:pPr>
        <w:pStyle w:val="PL"/>
        <w:rPr>
          <w:rFonts w:cs="Courier New"/>
          <w:noProof w:val="0"/>
          <w:szCs w:val="16"/>
        </w:rPr>
      </w:pPr>
      <w:r>
        <w:rPr>
          <w:rFonts w:cs="Courier New"/>
          <w:noProof w:val="0"/>
          <w:szCs w:val="16"/>
        </w:rPr>
        <w:t xml:space="preserve">        sharingKeyUl:</w:t>
      </w:r>
    </w:p>
    <w:p w14:paraId="739A1CD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'TS29571_CommonData.yaml#/components/schemas/Uint32'</w:t>
      </w:r>
    </w:p>
    <w:p w14:paraId="7A50A77C" w14:textId="77777777" w:rsidR="003D2AC4" w:rsidRDefault="003D2AC4" w:rsidP="003D2AC4">
      <w:pPr>
        <w:pStyle w:val="PL"/>
        <w:rPr>
          <w:rFonts w:cs="Courier New"/>
          <w:noProof w:val="0"/>
          <w:szCs w:val="16"/>
        </w:rPr>
      </w:pPr>
      <w:r>
        <w:rPr>
          <w:rFonts w:cs="Courier New"/>
          <w:noProof w:val="0"/>
          <w:szCs w:val="16"/>
        </w:rPr>
        <w:t xml:space="preserve">        tsnQos:</w:t>
      </w:r>
    </w:p>
    <w:p w14:paraId="0336425A" w14:textId="77777777" w:rsidR="003D2AC4" w:rsidRDefault="003D2AC4" w:rsidP="003D2AC4">
      <w:pPr>
        <w:pStyle w:val="PL"/>
        <w:rPr>
          <w:rFonts w:cs="Courier New"/>
          <w:noProof w:val="0"/>
          <w:szCs w:val="16"/>
        </w:rPr>
      </w:pPr>
      <w:r>
        <w:rPr>
          <w:rFonts w:cs="Courier New"/>
          <w:noProof w:val="0"/>
          <w:szCs w:val="16"/>
        </w:rPr>
        <w:t xml:space="preserve">          </w:t>
      </w:r>
      <w:bookmarkStart w:id="361" w:name="_Hlk33787816"/>
      <w:r>
        <w:rPr>
          <w:rFonts w:cs="Courier New"/>
          <w:noProof w:val="0"/>
          <w:szCs w:val="16"/>
        </w:rPr>
        <w:t>$ref: '#/components/schemas/TsnQosContainer'</w:t>
      </w:r>
      <w:bookmarkEnd w:id="361"/>
    </w:p>
    <w:p w14:paraId="539C2560" w14:textId="77777777" w:rsidR="003D2AC4" w:rsidRDefault="003D2AC4" w:rsidP="003D2AC4">
      <w:pPr>
        <w:pStyle w:val="PL"/>
        <w:rPr>
          <w:rFonts w:cs="Courier New"/>
          <w:noProof w:val="0"/>
          <w:szCs w:val="16"/>
        </w:rPr>
      </w:pPr>
      <w:r>
        <w:rPr>
          <w:rFonts w:cs="Courier New"/>
          <w:noProof w:val="0"/>
          <w:szCs w:val="16"/>
        </w:rPr>
        <w:t xml:space="preserve">        tscaiInputDl:</w:t>
      </w:r>
    </w:p>
    <w:p w14:paraId="2852B3F0" w14:textId="77777777" w:rsidR="003D2AC4" w:rsidRDefault="003D2AC4" w:rsidP="003D2AC4">
      <w:pPr>
        <w:pStyle w:val="PL"/>
        <w:rPr>
          <w:rFonts w:cs="Courier New"/>
          <w:noProof w:val="0"/>
          <w:szCs w:val="16"/>
        </w:rPr>
      </w:pPr>
      <w:r>
        <w:rPr>
          <w:rFonts w:cs="Courier New"/>
          <w:noProof w:val="0"/>
          <w:szCs w:val="16"/>
        </w:rPr>
        <w:t xml:space="preserve">          $ref: '#/components/schemas/TscaiInputContainer'</w:t>
      </w:r>
    </w:p>
    <w:p w14:paraId="07CDC36D" w14:textId="77777777" w:rsidR="003D2AC4" w:rsidRDefault="003D2AC4" w:rsidP="003D2AC4">
      <w:pPr>
        <w:pStyle w:val="PL"/>
        <w:rPr>
          <w:rFonts w:cs="Courier New"/>
          <w:noProof w:val="0"/>
          <w:szCs w:val="16"/>
        </w:rPr>
      </w:pPr>
      <w:r>
        <w:rPr>
          <w:rFonts w:cs="Courier New"/>
          <w:noProof w:val="0"/>
          <w:szCs w:val="16"/>
        </w:rPr>
        <w:t xml:space="preserve">        tscaiInputUl:</w:t>
      </w:r>
    </w:p>
    <w:p w14:paraId="7BCED9C7" w14:textId="77777777" w:rsidR="003D2AC4" w:rsidRDefault="003D2AC4" w:rsidP="003D2AC4">
      <w:pPr>
        <w:pStyle w:val="PL"/>
        <w:rPr>
          <w:rFonts w:cs="Courier New"/>
          <w:noProof w:val="0"/>
          <w:szCs w:val="16"/>
        </w:rPr>
      </w:pPr>
      <w:r>
        <w:rPr>
          <w:rFonts w:cs="Courier New"/>
          <w:noProof w:val="0"/>
          <w:szCs w:val="16"/>
        </w:rPr>
        <w:t xml:space="preserve">          $ref: '#/components/schemas/TscaiInputContainer'</w:t>
      </w:r>
    </w:p>
    <w:p w14:paraId="49859570" w14:textId="77777777" w:rsidR="003D2AC4" w:rsidRDefault="003D2AC4" w:rsidP="003D2AC4">
      <w:pPr>
        <w:pStyle w:val="PL"/>
        <w:rPr>
          <w:rFonts w:cs="Courier New"/>
          <w:noProof w:val="0"/>
          <w:szCs w:val="16"/>
        </w:rPr>
      </w:pPr>
      <w:r>
        <w:rPr>
          <w:rFonts w:cs="Courier New"/>
          <w:noProof w:val="0"/>
          <w:szCs w:val="16"/>
        </w:rPr>
        <w:t xml:space="preserve">    MediaComponentRm:</w:t>
      </w:r>
    </w:p>
    <w:p w14:paraId="24C2C421" w14:textId="77777777" w:rsidR="003D2AC4" w:rsidRDefault="003D2AC4" w:rsidP="003D2AC4">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5EEAE2AE" w14:textId="77777777" w:rsidR="003D2AC4" w:rsidRDefault="003D2AC4" w:rsidP="003D2AC4">
      <w:pPr>
        <w:pStyle w:val="PL"/>
        <w:rPr>
          <w:rFonts w:cs="Courier New"/>
          <w:noProof w:val="0"/>
          <w:szCs w:val="16"/>
        </w:rPr>
      </w:pPr>
      <w:r>
        <w:rPr>
          <w:rFonts w:cs="Courier New"/>
          <w:noProof w:val="0"/>
          <w:szCs w:val="16"/>
        </w:rPr>
        <w:t xml:space="preserve">      type: object</w:t>
      </w:r>
    </w:p>
    <w:p w14:paraId="74070BFE" w14:textId="77777777" w:rsidR="003D2AC4" w:rsidRDefault="003D2AC4" w:rsidP="003D2AC4">
      <w:pPr>
        <w:pStyle w:val="PL"/>
        <w:rPr>
          <w:rFonts w:cs="Courier New"/>
          <w:noProof w:val="0"/>
          <w:szCs w:val="16"/>
        </w:rPr>
      </w:pPr>
      <w:r>
        <w:rPr>
          <w:rFonts w:cs="Courier New"/>
          <w:noProof w:val="0"/>
          <w:szCs w:val="16"/>
        </w:rPr>
        <w:t xml:space="preserve">      required:</w:t>
      </w:r>
    </w:p>
    <w:p w14:paraId="4D6406DC" w14:textId="77777777" w:rsidR="003D2AC4" w:rsidRDefault="003D2AC4" w:rsidP="003D2AC4">
      <w:pPr>
        <w:pStyle w:val="PL"/>
        <w:rPr>
          <w:rFonts w:cs="Courier New"/>
          <w:noProof w:val="0"/>
          <w:szCs w:val="16"/>
        </w:rPr>
      </w:pPr>
      <w:r>
        <w:rPr>
          <w:rFonts w:cs="Courier New"/>
          <w:noProof w:val="0"/>
          <w:szCs w:val="16"/>
        </w:rPr>
        <w:t xml:space="preserve">        - medCompN</w:t>
      </w:r>
    </w:p>
    <w:p w14:paraId="1167FBDE" w14:textId="77777777" w:rsidR="003D2AC4" w:rsidRDefault="003D2AC4" w:rsidP="003D2AC4">
      <w:pPr>
        <w:pStyle w:val="PL"/>
        <w:rPr>
          <w:rFonts w:cs="Courier New"/>
          <w:noProof w:val="0"/>
          <w:szCs w:val="16"/>
        </w:rPr>
      </w:pPr>
      <w:r>
        <w:rPr>
          <w:rFonts w:cs="Courier New"/>
          <w:noProof w:val="0"/>
          <w:szCs w:val="16"/>
        </w:rPr>
        <w:t xml:space="preserve">      properties:</w:t>
      </w:r>
    </w:p>
    <w:p w14:paraId="5D36343C" w14:textId="77777777" w:rsidR="003D2AC4" w:rsidRDefault="003D2AC4" w:rsidP="003D2AC4">
      <w:pPr>
        <w:pStyle w:val="PL"/>
        <w:rPr>
          <w:rFonts w:cs="Courier New"/>
          <w:noProof w:val="0"/>
          <w:szCs w:val="16"/>
        </w:rPr>
      </w:pPr>
      <w:r>
        <w:rPr>
          <w:rFonts w:cs="Courier New"/>
          <w:noProof w:val="0"/>
          <w:szCs w:val="16"/>
        </w:rPr>
        <w:t xml:space="preserve">        afAppId:</w:t>
      </w:r>
    </w:p>
    <w:p w14:paraId="037ED1AB" w14:textId="77777777" w:rsidR="003D2AC4" w:rsidRDefault="003D2AC4" w:rsidP="003D2AC4">
      <w:pPr>
        <w:pStyle w:val="PL"/>
        <w:rPr>
          <w:rFonts w:cs="Courier New"/>
          <w:noProof w:val="0"/>
          <w:szCs w:val="16"/>
        </w:rPr>
      </w:pPr>
      <w:r>
        <w:rPr>
          <w:rFonts w:cs="Courier New"/>
          <w:noProof w:val="0"/>
          <w:szCs w:val="16"/>
        </w:rPr>
        <w:t xml:space="preserve">          $ref: '#/components/schemas/AfAppId'</w:t>
      </w:r>
    </w:p>
    <w:p w14:paraId="333E47DE" w14:textId="77777777" w:rsidR="003D2AC4" w:rsidRDefault="003D2AC4" w:rsidP="003D2AC4">
      <w:pPr>
        <w:pStyle w:val="PL"/>
        <w:rPr>
          <w:rFonts w:cs="Courier New"/>
          <w:noProof w:val="0"/>
          <w:szCs w:val="16"/>
        </w:rPr>
      </w:pPr>
      <w:r>
        <w:rPr>
          <w:rFonts w:cs="Courier New"/>
          <w:noProof w:val="0"/>
          <w:szCs w:val="16"/>
        </w:rPr>
        <w:t xml:space="preserve">        afRoutReq:</w:t>
      </w:r>
    </w:p>
    <w:p w14:paraId="7757D2B5" w14:textId="77777777" w:rsidR="003D2AC4" w:rsidRDefault="003D2AC4" w:rsidP="003D2AC4">
      <w:pPr>
        <w:pStyle w:val="PL"/>
        <w:rPr>
          <w:rFonts w:cs="Courier New"/>
          <w:noProof w:val="0"/>
          <w:szCs w:val="16"/>
        </w:rPr>
      </w:pPr>
      <w:r>
        <w:rPr>
          <w:rFonts w:cs="Courier New"/>
          <w:noProof w:val="0"/>
          <w:szCs w:val="16"/>
        </w:rPr>
        <w:t xml:space="preserve">          $ref: '#/components/schemas/AfRoutingRequirementRm'</w:t>
      </w:r>
    </w:p>
    <w:p w14:paraId="7F3B5965"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22E16A69" w14:textId="77777777" w:rsidR="003D2AC4" w:rsidRDefault="003D2AC4" w:rsidP="003D2AC4">
      <w:pPr>
        <w:pStyle w:val="PL"/>
        <w:rPr>
          <w:rFonts w:cs="Courier New"/>
          <w:noProof w:val="0"/>
          <w:szCs w:val="16"/>
        </w:rPr>
      </w:pPr>
      <w:r>
        <w:rPr>
          <w:rFonts w:cs="Courier New"/>
          <w:noProof w:val="0"/>
          <w:szCs w:val="16"/>
        </w:rPr>
        <w:t xml:space="preserve">          type: string</w:t>
      </w:r>
    </w:p>
    <w:p w14:paraId="3CBBF538" w14:textId="77777777" w:rsidR="003D2AC4" w:rsidRDefault="003D2AC4" w:rsidP="003D2AC4">
      <w:pPr>
        <w:pStyle w:val="PL"/>
        <w:rPr>
          <w:rFonts w:cs="Courier New"/>
          <w:noProof w:val="0"/>
          <w:szCs w:val="16"/>
        </w:rPr>
      </w:pPr>
      <w:r>
        <w:rPr>
          <w:rFonts w:cs="Courier New"/>
          <w:noProof w:val="0"/>
          <w:szCs w:val="16"/>
        </w:rPr>
        <w:t xml:space="preserve">          nullable: true</w:t>
      </w:r>
    </w:p>
    <w:p w14:paraId="11BB2C3B"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549C8077" w14:textId="77777777" w:rsidR="003D2AC4" w:rsidRDefault="003D2AC4" w:rsidP="003D2AC4">
      <w:pPr>
        <w:pStyle w:val="PL"/>
        <w:rPr>
          <w:rFonts w:cs="Courier New"/>
          <w:noProof w:val="0"/>
          <w:szCs w:val="16"/>
        </w:rPr>
      </w:pPr>
      <w:r>
        <w:rPr>
          <w:rFonts w:cs="Courier New"/>
          <w:noProof w:val="0"/>
          <w:szCs w:val="16"/>
        </w:rPr>
        <w:t xml:space="preserve">          type: array</w:t>
      </w:r>
    </w:p>
    <w:p w14:paraId="12F93571" w14:textId="77777777" w:rsidR="003D2AC4" w:rsidRDefault="003D2AC4" w:rsidP="003D2AC4">
      <w:pPr>
        <w:pStyle w:val="PL"/>
        <w:rPr>
          <w:rFonts w:cs="Courier New"/>
          <w:noProof w:val="0"/>
          <w:szCs w:val="16"/>
        </w:rPr>
      </w:pPr>
      <w:r>
        <w:rPr>
          <w:rFonts w:cs="Courier New"/>
          <w:noProof w:val="0"/>
          <w:szCs w:val="16"/>
        </w:rPr>
        <w:t xml:space="preserve">          items:</w:t>
      </w:r>
    </w:p>
    <w:p w14:paraId="7D83EC37" w14:textId="77777777" w:rsidR="003D2AC4" w:rsidRDefault="003D2AC4" w:rsidP="003D2AC4">
      <w:pPr>
        <w:pStyle w:val="PL"/>
        <w:rPr>
          <w:rFonts w:cs="Courier New"/>
          <w:noProof w:val="0"/>
          <w:szCs w:val="16"/>
        </w:rPr>
      </w:pPr>
      <w:r>
        <w:rPr>
          <w:rFonts w:cs="Courier New"/>
          <w:noProof w:val="0"/>
          <w:szCs w:val="16"/>
        </w:rPr>
        <w:t xml:space="preserve">            type: string</w:t>
      </w:r>
    </w:p>
    <w:p w14:paraId="4909F4B6" w14:textId="77777777" w:rsidR="003D2AC4" w:rsidRDefault="003D2AC4" w:rsidP="003D2AC4">
      <w:pPr>
        <w:pStyle w:val="PL"/>
        <w:rPr>
          <w:rFonts w:cs="Courier New"/>
          <w:noProof w:val="0"/>
          <w:szCs w:val="16"/>
        </w:rPr>
      </w:pPr>
      <w:r>
        <w:rPr>
          <w:noProof w:val="0"/>
        </w:rPr>
        <w:t xml:space="preserve">          minItems: 1</w:t>
      </w:r>
    </w:p>
    <w:p w14:paraId="1DFDD857" w14:textId="77777777" w:rsidR="003D2AC4" w:rsidRDefault="003D2AC4" w:rsidP="003D2AC4">
      <w:pPr>
        <w:pStyle w:val="PL"/>
        <w:rPr>
          <w:rFonts w:cs="Courier New"/>
          <w:noProof w:val="0"/>
          <w:szCs w:val="16"/>
        </w:rPr>
      </w:pPr>
      <w:r>
        <w:rPr>
          <w:rFonts w:cs="Courier New"/>
          <w:noProof w:val="0"/>
          <w:szCs w:val="16"/>
        </w:rPr>
        <w:t xml:space="preserve">          nullable: true</w:t>
      </w:r>
    </w:p>
    <w:p w14:paraId="2E613C80" w14:textId="77777777" w:rsidR="003D2AC4" w:rsidRDefault="003D2AC4" w:rsidP="003D2AC4">
      <w:pPr>
        <w:pStyle w:val="PL"/>
        <w:rPr>
          <w:rFonts w:cs="Courier New"/>
          <w:noProof w:val="0"/>
          <w:szCs w:val="16"/>
        </w:rPr>
      </w:pPr>
      <w:r>
        <w:rPr>
          <w:rFonts w:cs="Courier New"/>
          <w:noProof w:val="0"/>
          <w:szCs w:val="16"/>
        </w:rPr>
        <w:t xml:space="preserve">        contVer:</w:t>
      </w:r>
    </w:p>
    <w:p w14:paraId="635ACB7F" w14:textId="77777777" w:rsidR="003D2AC4" w:rsidRDefault="003D2AC4" w:rsidP="003D2AC4">
      <w:pPr>
        <w:pStyle w:val="PL"/>
        <w:rPr>
          <w:rFonts w:cs="Courier New"/>
          <w:noProof w:val="0"/>
          <w:szCs w:val="16"/>
        </w:rPr>
      </w:pPr>
      <w:r>
        <w:rPr>
          <w:rFonts w:cs="Courier New"/>
          <w:noProof w:val="0"/>
          <w:szCs w:val="16"/>
        </w:rPr>
        <w:t xml:space="preserve">          $ref: '#/components/schemas/ContentVersion'</w:t>
      </w:r>
    </w:p>
    <w:p w14:paraId="2D3DAE8A" w14:textId="77777777" w:rsidR="003D2AC4" w:rsidRDefault="003D2AC4" w:rsidP="003D2AC4">
      <w:pPr>
        <w:pStyle w:val="PL"/>
        <w:rPr>
          <w:rFonts w:cs="Courier New"/>
          <w:noProof w:val="0"/>
          <w:szCs w:val="16"/>
        </w:rPr>
      </w:pPr>
      <w:r>
        <w:rPr>
          <w:rFonts w:cs="Courier New"/>
          <w:noProof w:val="0"/>
          <w:szCs w:val="16"/>
        </w:rPr>
        <w:t xml:space="preserve">        codecs:</w:t>
      </w:r>
    </w:p>
    <w:p w14:paraId="325DB116" w14:textId="77777777" w:rsidR="003D2AC4" w:rsidRDefault="003D2AC4" w:rsidP="003D2AC4">
      <w:pPr>
        <w:pStyle w:val="PL"/>
        <w:rPr>
          <w:rFonts w:cs="Courier New"/>
          <w:noProof w:val="0"/>
          <w:szCs w:val="16"/>
        </w:rPr>
      </w:pPr>
      <w:r>
        <w:rPr>
          <w:rFonts w:cs="Courier New"/>
          <w:noProof w:val="0"/>
          <w:szCs w:val="16"/>
        </w:rPr>
        <w:t xml:space="preserve">          type: array</w:t>
      </w:r>
    </w:p>
    <w:p w14:paraId="4F5F615F" w14:textId="77777777" w:rsidR="003D2AC4" w:rsidRDefault="003D2AC4" w:rsidP="003D2AC4">
      <w:pPr>
        <w:pStyle w:val="PL"/>
        <w:rPr>
          <w:rFonts w:cs="Courier New"/>
          <w:noProof w:val="0"/>
          <w:szCs w:val="16"/>
        </w:rPr>
      </w:pPr>
      <w:r>
        <w:rPr>
          <w:rFonts w:cs="Courier New"/>
          <w:noProof w:val="0"/>
          <w:szCs w:val="16"/>
        </w:rPr>
        <w:t xml:space="preserve">          items:</w:t>
      </w:r>
    </w:p>
    <w:p w14:paraId="19276530" w14:textId="77777777" w:rsidR="003D2AC4" w:rsidRDefault="003D2AC4" w:rsidP="003D2AC4">
      <w:pPr>
        <w:pStyle w:val="PL"/>
        <w:rPr>
          <w:rFonts w:cs="Courier New"/>
          <w:noProof w:val="0"/>
          <w:szCs w:val="16"/>
        </w:rPr>
      </w:pPr>
      <w:r>
        <w:rPr>
          <w:rFonts w:cs="Courier New"/>
          <w:noProof w:val="0"/>
          <w:szCs w:val="16"/>
        </w:rPr>
        <w:t xml:space="preserve">            $ref: '#/components/schemas/CodecData'</w:t>
      </w:r>
    </w:p>
    <w:p w14:paraId="17619697" w14:textId="77777777" w:rsidR="003D2AC4" w:rsidRDefault="003D2AC4" w:rsidP="003D2AC4">
      <w:pPr>
        <w:pStyle w:val="PL"/>
        <w:rPr>
          <w:rFonts w:cs="Courier New"/>
          <w:noProof w:val="0"/>
          <w:szCs w:val="16"/>
        </w:rPr>
      </w:pPr>
      <w:r>
        <w:rPr>
          <w:rFonts w:cs="Courier New"/>
          <w:noProof w:val="0"/>
          <w:szCs w:val="16"/>
        </w:rPr>
        <w:t xml:space="preserve">          minItems: 1</w:t>
      </w:r>
    </w:p>
    <w:p w14:paraId="15DAE285" w14:textId="77777777" w:rsidR="003D2AC4" w:rsidRDefault="003D2AC4" w:rsidP="003D2AC4">
      <w:pPr>
        <w:pStyle w:val="PL"/>
        <w:rPr>
          <w:rFonts w:cs="Courier New"/>
          <w:noProof w:val="0"/>
          <w:szCs w:val="16"/>
        </w:rPr>
      </w:pPr>
      <w:r>
        <w:rPr>
          <w:rFonts w:cs="Courier New"/>
          <w:noProof w:val="0"/>
          <w:szCs w:val="16"/>
        </w:rPr>
        <w:t xml:space="preserve">          maxItems: 2</w:t>
      </w:r>
    </w:p>
    <w:p w14:paraId="0930BC9F"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2DC0CAFF"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'TS29571_CommonData.yaml#/components/schemas/FloatRm'</w:t>
      </w:r>
    </w:p>
    <w:p w14:paraId="58386B0F"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076FF0CD"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'TS29571_CommonData.yaml#/components/schemas/FloatRm'</w:t>
      </w:r>
    </w:p>
    <w:p w14:paraId="6C758D7C"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74C1C3E8" w14:textId="77777777" w:rsidR="003D2AC4" w:rsidRDefault="003D2AC4" w:rsidP="003D2AC4">
      <w:pPr>
        <w:pStyle w:val="PL"/>
        <w:rPr>
          <w:rFonts w:cs="Courier New"/>
          <w:noProof w:val="0"/>
          <w:szCs w:val="16"/>
        </w:rPr>
      </w:pPr>
      <w:r>
        <w:rPr>
          <w:rFonts w:cs="Courier New"/>
          <w:noProof w:val="0"/>
          <w:szCs w:val="16"/>
        </w:rPr>
        <w:t xml:space="preserve">          type: string</w:t>
      </w:r>
    </w:p>
    <w:p w14:paraId="488590D8" w14:textId="77777777" w:rsidR="003D2AC4" w:rsidRDefault="003D2AC4" w:rsidP="003D2AC4">
      <w:pPr>
        <w:pStyle w:val="PL"/>
        <w:rPr>
          <w:rFonts w:cs="Courier New"/>
          <w:noProof w:val="0"/>
          <w:szCs w:val="16"/>
        </w:rPr>
      </w:pPr>
      <w:r>
        <w:rPr>
          <w:rFonts w:cs="Courier New"/>
          <w:noProof w:val="0"/>
          <w:szCs w:val="16"/>
        </w:rPr>
        <w:t xml:space="preserve">          nullable: true</w:t>
      </w:r>
    </w:p>
    <w:p w14:paraId="47128828" w14:textId="77777777" w:rsidR="003D2AC4" w:rsidRDefault="003D2AC4" w:rsidP="003D2AC4">
      <w:pPr>
        <w:pStyle w:val="PL"/>
        <w:rPr>
          <w:rFonts w:cs="Courier New"/>
          <w:noProof w:val="0"/>
          <w:szCs w:val="16"/>
        </w:rPr>
      </w:pPr>
      <w:r>
        <w:rPr>
          <w:rFonts w:cs="Courier New"/>
          <w:noProof w:val="0"/>
          <w:szCs w:val="16"/>
        </w:rPr>
        <w:t xml:space="preserve">        fStatus:</w:t>
      </w:r>
    </w:p>
    <w:p w14:paraId="2CFE50A2" w14:textId="77777777" w:rsidR="003D2AC4" w:rsidRDefault="003D2AC4" w:rsidP="003D2AC4">
      <w:pPr>
        <w:pStyle w:val="PL"/>
        <w:rPr>
          <w:rFonts w:cs="Courier New"/>
          <w:noProof w:val="0"/>
          <w:szCs w:val="16"/>
        </w:rPr>
      </w:pPr>
      <w:r>
        <w:rPr>
          <w:rFonts w:cs="Courier New"/>
          <w:noProof w:val="0"/>
          <w:szCs w:val="16"/>
        </w:rPr>
        <w:t xml:space="preserve">          $ref: '#/components/schemas/FlowStatus'</w:t>
      </w:r>
    </w:p>
    <w:p w14:paraId="3368121F" w14:textId="77777777" w:rsidR="003D2AC4" w:rsidRDefault="003D2AC4" w:rsidP="003D2AC4">
      <w:pPr>
        <w:pStyle w:val="PL"/>
        <w:rPr>
          <w:rFonts w:cs="Courier New"/>
          <w:noProof w:val="0"/>
          <w:szCs w:val="16"/>
        </w:rPr>
      </w:pPr>
      <w:r>
        <w:rPr>
          <w:rFonts w:cs="Courier New"/>
          <w:noProof w:val="0"/>
          <w:szCs w:val="16"/>
        </w:rPr>
        <w:t xml:space="preserve">        marBwDl:</w:t>
      </w:r>
    </w:p>
    <w:p w14:paraId="3A8BFCBD"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276BB175" w14:textId="77777777" w:rsidR="003D2AC4" w:rsidRDefault="003D2AC4" w:rsidP="003D2AC4">
      <w:pPr>
        <w:pStyle w:val="PL"/>
        <w:rPr>
          <w:rFonts w:cs="Courier New"/>
          <w:noProof w:val="0"/>
          <w:szCs w:val="16"/>
        </w:rPr>
      </w:pPr>
      <w:r>
        <w:rPr>
          <w:rFonts w:cs="Courier New"/>
          <w:noProof w:val="0"/>
          <w:szCs w:val="16"/>
        </w:rPr>
        <w:t xml:space="preserve">        marBwUl:</w:t>
      </w:r>
    </w:p>
    <w:p w14:paraId="6983A454"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7A4407A6" w14:textId="77777777" w:rsidR="003D2AC4" w:rsidRDefault="003D2AC4" w:rsidP="003D2AC4">
      <w:pPr>
        <w:pStyle w:val="PL"/>
        <w:rPr>
          <w:noProof w:val="0"/>
        </w:rPr>
      </w:pPr>
      <w:r>
        <w:rPr>
          <w:noProof w:val="0"/>
        </w:rPr>
        <w:t xml:space="preserve">        maxPacketLossRateDl:</w:t>
      </w:r>
    </w:p>
    <w:p w14:paraId="1EE6630B" w14:textId="77777777" w:rsidR="003D2AC4" w:rsidRDefault="003D2AC4" w:rsidP="003D2AC4">
      <w:pPr>
        <w:pStyle w:val="PL"/>
        <w:rPr>
          <w:noProof w:val="0"/>
        </w:rPr>
      </w:pPr>
      <w:r>
        <w:rPr>
          <w:noProof w:val="0"/>
        </w:rPr>
        <w:t xml:space="preserve">          $ref: 'TS29571_CommonData.yaml#/components/schemas/PacketLossRateRm'</w:t>
      </w:r>
    </w:p>
    <w:p w14:paraId="07725AAA" w14:textId="77777777" w:rsidR="003D2AC4" w:rsidRDefault="003D2AC4" w:rsidP="003D2AC4">
      <w:pPr>
        <w:pStyle w:val="PL"/>
        <w:rPr>
          <w:noProof w:val="0"/>
        </w:rPr>
      </w:pPr>
      <w:r>
        <w:rPr>
          <w:noProof w:val="0"/>
        </w:rPr>
        <w:t xml:space="preserve">        maxPacketLossRateUl:</w:t>
      </w:r>
    </w:p>
    <w:p w14:paraId="490CF20A" w14:textId="77777777" w:rsidR="003D2AC4" w:rsidRDefault="003D2AC4" w:rsidP="003D2AC4">
      <w:pPr>
        <w:pStyle w:val="PL"/>
        <w:rPr>
          <w:noProof w:val="0"/>
        </w:rPr>
      </w:pPr>
      <w:r>
        <w:rPr>
          <w:noProof w:val="0"/>
        </w:rPr>
        <w:t xml:space="preserve">          $ref: 'TS29571_CommonData.yaml#/components/schemas/PacketLossRateRm'</w:t>
      </w:r>
    </w:p>
    <w:p w14:paraId="10AE5203" w14:textId="77777777" w:rsidR="003D2AC4" w:rsidRDefault="003D2AC4" w:rsidP="003D2AC4">
      <w:pPr>
        <w:pStyle w:val="PL"/>
        <w:rPr>
          <w:rFonts w:cs="Courier New"/>
          <w:noProof w:val="0"/>
          <w:szCs w:val="16"/>
        </w:rPr>
      </w:pPr>
      <w:r>
        <w:rPr>
          <w:rFonts w:cs="Courier New"/>
          <w:noProof w:val="0"/>
          <w:szCs w:val="16"/>
        </w:rPr>
        <w:t xml:space="preserve">        maxSuppBwDl:</w:t>
      </w:r>
    </w:p>
    <w:p w14:paraId="0A8CF18B"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5C1B1AAA" w14:textId="77777777" w:rsidR="003D2AC4" w:rsidRDefault="003D2AC4" w:rsidP="003D2AC4">
      <w:pPr>
        <w:pStyle w:val="PL"/>
        <w:rPr>
          <w:rFonts w:cs="Courier New"/>
          <w:noProof w:val="0"/>
          <w:szCs w:val="16"/>
        </w:rPr>
      </w:pPr>
      <w:r>
        <w:rPr>
          <w:rFonts w:cs="Courier New"/>
          <w:noProof w:val="0"/>
          <w:szCs w:val="16"/>
        </w:rPr>
        <w:t xml:space="preserve">        maxSuppBwUl:</w:t>
      </w:r>
    </w:p>
    <w:p w14:paraId="16DADC4E"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65424911" w14:textId="77777777" w:rsidR="003D2AC4" w:rsidRDefault="003D2AC4" w:rsidP="003D2AC4">
      <w:pPr>
        <w:pStyle w:val="PL"/>
        <w:rPr>
          <w:rFonts w:cs="Courier New"/>
          <w:noProof w:val="0"/>
          <w:szCs w:val="16"/>
        </w:rPr>
      </w:pPr>
      <w:r>
        <w:rPr>
          <w:rFonts w:cs="Courier New"/>
          <w:noProof w:val="0"/>
          <w:szCs w:val="16"/>
        </w:rPr>
        <w:t xml:space="preserve">        medCompN:</w:t>
      </w:r>
    </w:p>
    <w:p w14:paraId="3AF9FBE0" w14:textId="77777777" w:rsidR="003D2AC4" w:rsidRDefault="003D2AC4" w:rsidP="003D2AC4">
      <w:pPr>
        <w:pStyle w:val="PL"/>
        <w:rPr>
          <w:rFonts w:cs="Courier New"/>
          <w:noProof w:val="0"/>
          <w:szCs w:val="16"/>
        </w:rPr>
      </w:pPr>
      <w:r>
        <w:rPr>
          <w:rFonts w:cs="Courier New"/>
          <w:noProof w:val="0"/>
          <w:szCs w:val="16"/>
        </w:rPr>
        <w:t xml:space="preserve">          type: integer</w:t>
      </w:r>
    </w:p>
    <w:p w14:paraId="23408D07" w14:textId="77777777" w:rsidR="003D2AC4" w:rsidRDefault="003D2AC4" w:rsidP="003D2AC4">
      <w:pPr>
        <w:pStyle w:val="PL"/>
        <w:rPr>
          <w:rFonts w:cs="Courier New"/>
          <w:noProof w:val="0"/>
          <w:szCs w:val="16"/>
        </w:rPr>
      </w:pPr>
      <w:r>
        <w:rPr>
          <w:rFonts w:cs="Courier New"/>
          <w:noProof w:val="0"/>
          <w:szCs w:val="16"/>
        </w:rPr>
        <w:t xml:space="preserve">        medSubComps:</w:t>
      </w:r>
    </w:p>
    <w:p w14:paraId="7E6F1869" w14:textId="77777777" w:rsidR="003D2AC4" w:rsidRDefault="003D2AC4" w:rsidP="003D2AC4">
      <w:pPr>
        <w:pStyle w:val="PL"/>
        <w:rPr>
          <w:rFonts w:cs="Courier New"/>
          <w:noProof w:val="0"/>
          <w:szCs w:val="16"/>
        </w:rPr>
      </w:pPr>
      <w:r>
        <w:rPr>
          <w:rFonts w:cs="Courier New"/>
          <w:noProof w:val="0"/>
          <w:szCs w:val="16"/>
        </w:rPr>
        <w:t xml:space="preserve">          type: object</w:t>
      </w:r>
    </w:p>
    <w:p w14:paraId="0708704E" w14:textId="77777777" w:rsidR="003D2AC4" w:rsidRDefault="003D2AC4" w:rsidP="003D2AC4">
      <w:pPr>
        <w:pStyle w:val="PL"/>
        <w:rPr>
          <w:rFonts w:cs="Courier New"/>
          <w:noProof w:val="0"/>
          <w:szCs w:val="16"/>
        </w:rPr>
      </w:pPr>
      <w:r>
        <w:rPr>
          <w:rFonts w:cs="Courier New"/>
          <w:noProof w:val="0"/>
          <w:szCs w:val="16"/>
        </w:rPr>
        <w:t xml:space="preserve">          additionalProperties:</w:t>
      </w:r>
    </w:p>
    <w:p w14:paraId="69C9130F" w14:textId="77777777" w:rsidR="003D2AC4" w:rsidRDefault="003D2AC4" w:rsidP="003D2AC4">
      <w:pPr>
        <w:pStyle w:val="PL"/>
        <w:rPr>
          <w:rFonts w:cs="Courier New"/>
          <w:noProof w:val="0"/>
          <w:szCs w:val="16"/>
        </w:rPr>
      </w:pPr>
      <w:r>
        <w:rPr>
          <w:rFonts w:cs="Courier New"/>
          <w:noProof w:val="0"/>
          <w:szCs w:val="16"/>
        </w:rPr>
        <w:t xml:space="preserve">            $ref: '#/components/schemas/MediaSubComponentRm'</w:t>
      </w:r>
    </w:p>
    <w:p w14:paraId="61ED2587" w14:textId="77777777" w:rsidR="003D2AC4" w:rsidRDefault="003D2AC4" w:rsidP="003D2AC4">
      <w:pPr>
        <w:pStyle w:val="PL"/>
        <w:rPr>
          <w:rFonts w:cs="Courier New"/>
          <w:noProof w:val="0"/>
          <w:szCs w:val="16"/>
        </w:rPr>
      </w:pPr>
      <w:r>
        <w:rPr>
          <w:rFonts w:cs="Courier New"/>
          <w:noProof w:val="0"/>
          <w:szCs w:val="16"/>
        </w:rPr>
        <w:t xml:space="preserve">          minProperties: 1</w:t>
      </w:r>
    </w:p>
    <w:p w14:paraId="61C58847" w14:textId="77777777" w:rsidR="003D2AC4" w:rsidRDefault="003D2AC4" w:rsidP="003D2AC4">
      <w:pPr>
        <w:pStyle w:val="PL"/>
        <w:rPr>
          <w:rFonts w:cs="Courier New"/>
          <w:noProof w:val="0"/>
          <w:szCs w:val="16"/>
        </w:rPr>
      </w:pPr>
      <w:r>
        <w:rPr>
          <w:rFonts w:cs="Courier New"/>
          <w:noProof w:val="0"/>
          <w:szCs w:val="16"/>
        </w:rPr>
        <w:t xml:space="preserve">        medType:</w:t>
      </w:r>
    </w:p>
    <w:p w14:paraId="7209FCA2" w14:textId="77777777" w:rsidR="003D2AC4" w:rsidRDefault="003D2AC4" w:rsidP="003D2AC4">
      <w:pPr>
        <w:pStyle w:val="PL"/>
        <w:rPr>
          <w:rFonts w:cs="Courier New"/>
          <w:noProof w:val="0"/>
          <w:szCs w:val="16"/>
        </w:rPr>
      </w:pPr>
      <w:r>
        <w:rPr>
          <w:rFonts w:cs="Courier New"/>
          <w:noProof w:val="0"/>
          <w:szCs w:val="16"/>
        </w:rPr>
        <w:t xml:space="preserve">          $ref: '#/components/schemas/MediaType'</w:t>
      </w:r>
    </w:p>
    <w:p w14:paraId="042DC1D3" w14:textId="77777777" w:rsidR="003D2AC4" w:rsidRDefault="003D2AC4" w:rsidP="003D2AC4">
      <w:pPr>
        <w:pStyle w:val="PL"/>
        <w:rPr>
          <w:rFonts w:cs="Courier New"/>
          <w:noProof w:val="0"/>
          <w:szCs w:val="16"/>
        </w:rPr>
      </w:pPr>
      <w:r>
        <w:rPr>
          <w:rFonts w:cs="Courier New"/>
          <w:noProof w:val="0"/>
          <w:szCs w:val="16"/>
        </w:rPr>
        <w:t xml:space="preserve">        minDesBwDl:</w:t>
      </w:r>
    </w:p>
    <w:p w14:paraId="6A716F93"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1CD255E3" w14:textId="77777777" w:rsidR="003D2AC4" w:rsidRDefault="003D2AC4" w:rsidP="003D2AC4">
      <w:pPr>
        <w:pStyle w:val="PL"/>
        <w:rPr>
          <w:rFonts w:cs="Courier New"/>
          <w:noProof w:val="0"/>
          <w:szCs w:val="16"/>
        </w:rPr>
      </w:pPr>
      <w:r>
        <w:rPr>
          <w:rFonts w:cs="Courier New"/>
          <w:noProof w:val="0"/>
          <w:szCs w:val="16"/>
        </w:rPr>
        <w:t xml:space="preserve">        minDesBwUl:</w:t>
      </w:r>
    </w:p>
    <w:p w14:paraId="4C35A621"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41331076" w14:textId="77777777" w:rsidR="003D2AC4" w:rsidRDefault="003D2AC4" w:rsidP="003D2AC4">
      <w:pPr>
        <w:pStyle w:val="PL"/>
        <w:rPr>
          <w:rFonts w:cs="Courier New"/>
          <w:noProof w:val="0"/>
          <w:szCs w:val="16"/>
        </w:rPr>
      </w:pPr>
      <w:r>
        <w:rPr>
          <w:rFonts w:cs="Courier New"/>
          <w:noProof w:val="0"/>
          <w:szCs w:val="16"/>
        </w:rPr>
        <w:t xml:space="preserve">        mirBwDl:</w:t>
      </w:r>
    </w:p>
    <w:p w14:paraId="5F0B5BDA"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51CFA3FE" w14:textId="77777777" w:rsidR="003D2AC4" w:rsidRDefault="003D2AC4" w:rsidP="003D2AC4">
      <w:pPr>
        <w:pStyle w:val="PL"/>
        <w:rPr>
          <w:rFonts w:cs="Courier New"/>
          <w:noProof w:val="0"/>
          <w:szCs w:val="16"/>
        </w:rPr>
      </w:pPr>
      <w:r>
        <w:rPr>
          <w:rFonts w:cs="Courier New"/>
          <w:noProof w:val="0"/>
          <w:szCs w:val="16"/>
        </w:rPr>
        <w:t xml:space="preserve">        mirBwUl:</w:t>
      </w:r>
    </w:p>
    <w:p w14:paraId="25D33366"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326787A7" w14:textId="77777777" w:rsidR="003D2AC4" w:rsidRDefault="003D2AC4" w:rsidP="003D2AC4">
      <w:pPr>
        <w:pStyle w:val="PL"/>
        <w:rPr>
          <w:rFonts w:cs="Courier New"/>
          <w:noProof w:val="0"/>
          <w:szCs w:val="16"/>
        </w:rPr>
      </w:pPr>
      <w:r>
        <w:rPr>
          <w:rFonts w:cs="Courier New"/>
          <w:noProof w:val="0"/>
          <w:szCs w:val="16"/>
        </w:rPr>
        <w:t xml:space="preserve">        preemptCap:</w:t>
      </w:r>
    </w:p>
    <w:p w14:paraId="48CBE2F7"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'TS29571_CommonData.yaml#/components/schemas/PreemptionCapabilityRm'</w:t>
      </w:r>
    </w:p>
    <w:p w14:paraId="50CEFAA4" w14:textId="77777777" w:rsidR="003D2AC4" w:rsidRDefault="003D2AC4" w:rsidP="003D2AC4">
      <w:pPr>
        <w:pStyle w:val="PL"/>
        <w:rPr>
          <w:rFonts w:cs="Courier New"/>
          <w:noProof w:val="0"/>
          <w:szCs w:val="16"/>
        </w:rPr>
      </w:pPr>
      <w:r>
        <w:rPr>
          <w:rFonts w:cs="Courier New"/>
          <w:noProof w:val="0"/>
          <w:szCs w:val="16"/>
        </w:rPr>
        <w:t xml:space="preserve">        preemptVuln:</w:t>
      </w:r>
    </w:p>
    <w:p w14:paraId="2F724869"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'TS29571_CommonData.yaml#/components/schemas/PreemptionVulnerabilityRm'</w:t>
      </w:r>
    </w:p>
    <w:p w14:paraId="4E50AE06" w14:textId="77777777" w:rsidR="003D2AC4" w:rsidRDefault="003D2AC4" w:rsidP="003D2AC4">
      <w:pPr>
        <w:pStyle w:val="PL"/>
        <w:rPr>
          <w:rFonts w:cs="Courier New"/>
          <w:noProof w:val="0"/>
          <w:szCs w:val="16"/>
        </w:rPr>
      </w:pPr>
      <w:r>
        <w:rPr>
          <w:rFonts w:cs="Courier New"/>
          <w:noProof w:val="0"/>
          <w:szCs w:val="16"/>
        </w:rPr>
        <w:t xml:space="preserve">        prioSharingInd:</w:t>
      </w:r>
    </w:p>
    <w:p w14:paraId="0830F9C5" w14:textId="77777777" w:rsidR="003D2AC4" w:rsidRDefault="003D2AC4" w:rsidP="003D2AC4">
      <w:pPr>
        <w:pStyle w:val="PL"/>
        <w:rPr>
          <w:rFonts w:cs="Courier New"/>
          <w:noProof w:val="0"/>
          <w:szCs w:val="16"/>
        </w:rPr>
      </w:pPr>
      <w:r>
        <w:rPr>
          <w:rFonts w:cs="Courier New"/>
          <w:noProof w:val="0"/>
          <w:szCs w:val="16"/>
        </w:rPr>
        <w:t xml:space="preserve">          $ref: '#/components/schemas/PrioritySharingIndicator'</w:t>
      </w:r>
    </w:p>
    <w:p w14:paraId="59EAA905" w14:textId="77777777" w:rsidR="003D2AC4" w:rsidRDefault="003D2AC4" w:rsidP="003D2AC4">
      <w:pPr>
        <w:pStyle w:val="PL"/>
        <w:rPr>
          <w:rFonts w:cs="Courier New"/>
          <w:noProof w:val="0"/>
          <w:szCs w:val="16"/>
        </w:rPr>
      </w:pPr>
      <w:r>
        <w:rPr>
          <w:rFonts w:cs="Courier New"/>
          <w:noProof w:val="0"/>
          <w:szCs w:val="16"/>
        </w:rPr>
        <w:t xml:space="preserve">        resPrio:</w:t>
      </w:r>
    </w:p>
    <w:p w14:paraId="1A631656" w14:textId="77777777" w:rsidR="003D2AC4" w:rsidRDefault="003D2AC4" w:rsidP="003D2AC4">
      <w:pPr>
        <w:pStyle w:val="PL"/>
        <w:rPr>
          <w:rFonts w:cs="Courier New"/>
          <w:noProof w:val="0"/>
          <w:szCs w:val="16"/>
        </w:rPr>
      </w:pPr>
      <w:r>
        <w:rPr>
          <w:rFonts w:cs="Courier New"/>
          <w:noProof w:val="0"/>
          <w:szCs w:val="16"/>
        </w:rPr>
        <w:t xml:space="preserve">          $ref: '#/components/schemas/ReservPriority'</w:t>
      </w:r>
    </w:p>
    <w:p w14:paraId="665C9BD6" w14:textId="77777777" w:rsidR="003D2AC4" w:rsidRDefault="003D2AC4" w:rsidP="003D2AC4">
      <w:pPr>
        <w:pStyle w:val="PL"/>
        <w:rPr>
          <w:rFonts w:cs="Courier New"/>
          <w:noProof w:val="0"/>
          <w:szCs w:val="16"/>
        </w:rPr>
      </w:pPr>
      <w:r>
        <w:rPr>
          <w:rFonts w:cs="Courier New"/>
          <w:noProof w:val="0"/>
          <w:szCs w:val="16"/>
        </w:rPr>
        <w:t xml:space="preserve">        rrBw:</w:t>
      </w:r>
    </w:p>
    <w:p w14:paraId="09D33C3C"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07BA74F6" w14:textId="77777777" w:rsidR="003D2AC4" w:rsidRDefault="003D2AC4" w:rsidP="003D2AC4">
      <w:pPr>
        <w:pStyle w:val="PL"/>
        <w:rPr>
          <w:rFonts w:cs="Courier New"/>
          <w:noProof w:val="0"/>
          <w:szCs w:val="16"/>
        </w:rPr>
      </w:pPr>
      <w:r>
        <w:rPr>
          <w:rFonts w:cs="Courier New"/>
          <w:noProof w:val="0"/>
          <w:szCs w:val="16"/>
        </w:rPr>
        <w:t xml:space="preserve">        rsBw:</w:t>
      </w:r>
    </w:p>
    <w:p w14:paraId="1725A676"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1A6FACF9" w14:textId="77777777" w:rsidR="003D2AC4" w:rsidRDefault="003D2AC4" w:rsidP="003D2AC4">
      <w:pPr>
        <w:pStyle w:val="PL"/>
        <w:rPr>
          <w:rFonts w:cs="Courier New"/>
          <w:noProof w:val="0"/>
          <w:szCs w:val="16"/>
        </w:rPr>
      </w:pPr>
      <w:r>
        <w:rPr>
          <w:rFonts w:cs="Courier New"/>
          <w:noProof w:val="0"/>
          <w:szCs w:val="16"/>
        </w:rPr>
        <w:t xml:space="preserve">        sharingKeyDl:</w:t>
      </w:r>
    </w:p>
    <w:p w14:paraId="494B9776"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'TS29571_CommonData.yaml#/components/schemas/Uint32Rm'</w:t>
      </w:r>
    </w:p>
    <w:p w14:paraId="73FE5CE3" w14:textId="77777777" w:rsidR="003D2AC4" w:rsidRDefault="003D2AC4" w:rsidP="003D2AC4">
      <w:pPr>
        <w:pStyle w:val="PL"/>
        <w:rPr>
          <w:rFonts w:cs="Courier New"/>
          <w:noProof w:val="0"/>
          <w:szCs w:val="16"/>
        </w:rPr>
      </w:pPr>
      <w:r>
        <w:rPr>
          <w:rFonts w:cs="Courier New"/>
          <w:noProof w:val="0"/>
          <w:szCs w:val="16"/>
        </w:rPr>
        <w:t xml:space="preserve">        sharingKeyUl:</w:t>
      </w:r>
    </w:p>
    <w:p w14:paraId="003E5433"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'TS29571_CommonData.yaml#/components/schemas/Uint32Rm'</w:t>
      </w:r>
    </w:p>
    <w:p w14:paraId="7230D302" w14:textId="77777777" w:rsidR="003D2AC4" w:rsidRDefault="003D2AC4" w:rsidP="003D2AC4">
      <w:pPr>
        <w:pStyle w:val="PL"/>
        <w:rPr>
          <w:rFonts w:cs="Courier New"/>
          <w:noProof w:val="0"/>
          <w:szCs w:val="16"/>
        </w:rPr>
      </w:pPr>
      <w:r>
        <w:rPr>
          <w:rFonts w:cs="Courier New"/>
          <w:noProof w:val="0"/>
          <w:szCs w:val="16"/>
        </w:rPr>
        <w:t xml:space="preserve">        tsnQos:</w:t>
      </w:r>
    </w:p>
    <w:p w14:paraId="561BF38E" w14:textId="77777777" w:rsidR="003D2AC4" w:rsidRDefault="003D2AC4" w:rsidP="003D2AC4">
      <w:pPr>
        <w:pStyle w:val="PL"/>
        <w:rPr>
          <w:rFonts w:cs="Courier New"/>
          <w:noProof w:val="0"/>
          <w:szCs w:val="16"/>
        </w:rPr>
      </w:pPr>
      <w:r>
        <w:rPr>
          <w:rFonts w:cs="Courier New"/>
          <w:noProof w:val="0"/>
          <w:szCs w:val="16"/>
        </w:rPr>
        <w:t xml:space="preserve">          $ref: '#/components/schemas/TsnQosContainerRm'</w:t>
      </w:r>
    </w:p>
    <w:p w14:paraId="095B722B" w14:textId="77777777" w:rsidR="003D2AC4" w:rsidRDefault="003D2AC4" w:rsidP="003D2AC4">
      <w:pPr>
        <w:pStyle w:val="PL"/>
        <w:rPr>
          <w:rFonts w:cs="Courier New"/>
          <w:noProof w:val="0"/>
          <w:szCs w:val="16"/>
        </w:rPr>
      </w:pPr>
      <w:r>
        <w:rPr>
          <w:rFonts w:cs="Courier New"/>
          <w:noProof w:val="0"/>
          <w:szCs w:val="16"/>
        </w:rPr>
        <w:t xml:space="preserve">        tscaiInputDl:</w:t>
      </w:r>
    </w:p>
    <w:p w14:paraId="14379E76" w14:textId="77777777" w:rsidR="003D2AC4" w:rsidRDefault="003D2AC4" w:rsidP="003D2AC4">
      <w:pPr>
        <w:pStyle w:val="PL"/>
        <w:rPr>
          <w:rFonts w:cs="Courier New"/>
          <w:noProof w:val="0"/>
          <w:szCs w:val="16"/>
        </w:rPr>
      </w:pPr>
      <w:r>
        <w:rPr>
          <w:rFonts w:cs="Courier New"/>
          <w:noProof w:val="0"/>
          <w:szCs w:val="16"/>
        </w:rPr>
        <w:t xml:space="preserve">          $ref: '#/components/schemas/TscaiInputContainer'</w:t>
      </w:r>
    </w:p>
    <w:p w14:paraId="34C6C93E" w14:textId="77777777" w:rsidR="003D2AC4" w:rsidRDefault="003D2AC4" w:rsidP="003D2AC4">
      <w:pPr>
        <w:pStyle w:val="PL"/>
        <w:rPr>
          <w:rFonts w:cs="Courier New"/>
          <w:noProof w:val="0"/>
          <w:szCs w:val="16"/>
        </w:rPr>
      </w:pPr>
      <w:r>
        <w:rPr>
          <w:rFonts w:cs="Courier New"/>
          <w:noProof w:val="0"/>
          <w:szCs w:val="16"/>
        </w:rPr>
        <w:t xml:space="preserve">        tscaiInputUl:</w:t>
      </w:r>
    </w:p>
    <w:p w14:paraId="49232817" w14:textId="77777777" w:rsidR="003D2AC4" w:rsidRDefault="003D2AC4" w:rsidP="003D2AC4">
      <w:pPr>
        <w:pStyle w:val="PL"/>
        <w:rPr>
          <w:rFonts w:cs="Courier New"/>
          <w:noProof w:val="0"/>
          <w:szCs w:val="16"/>
        </w:rPr>
      </w:pPr>
      <w:r>
        <w:rPr>
          <w:rFonts w:cs="Courier New"/>
          <w:noProof w:val="0"/>
          <w:szCs w:val="16"/>
        </w:rPr>
        <w:t xml:space="preserve">          $ref: '#/components/schemas/TscaiInputContainer'</w:t>
      </w:r>
    </w:p>
    <w:p w14:paraId="64C5C8A7" w14:textId="77777777" w:rsidR="003D2AC4" w:rsidRDefault="003D2AC4" w:rsidP="003D2AC4">
      <w:pPr>
        <w:pStyle w:val="PL"/>
        <w:rPr>
          <w:rFonts w:cs="Courier New"/>
          <w:noProof w:val="0"/>
          <w:szCs w:val="16"/>
        </w:rPr>
      </w:pPr>
      <w:r>
        <w:rPr>
          <w:rFonts w:cs="Courier New"/>
          <w:noProof w:val="0"/>
          <w:szCs w:val="16"/>
        </w:rPr>
        <w:t xml:space="preserve">      nullable: true</w:t>
      </w:r>
    </w:p>
    <w:p w14:paraId="12AFA7C1" w14:textId="77777777" w:rsidR="003D2AC4" w:rsidRDefault="003D2AC4" w:rsidP="003D2AC4">
      <w:pPr>
        <w:pStyle w:val="PL"/>
        <w:rPr>
          <w:rFonts w:cs="Courier New"/>
          <w:noProof w:val="0"/>
          <w:szCs w:val="16"/>
        </w:rPr>
      </w:pPr>
      <w:r>
        <w:rPr>
          <w:rFonts w:cs="Courier New"/>
          <w:noProof w:val="0"/>
          <w:szCs w:val="16"/>
        </w:rPr>
        <w:t xml:space="preserve">    MediaSubComponent:</w:t>
      </w:r>
    </w:p>
    <w:p w14:paraId="77C35EF7" w14:textId="77777777" w:rsidR="003D2AC4" w:rsidRDefault="003D2AC4" w:rsidP="003D2AC4">
      <w:pPr>
        <w:pStyle w:val="PL"/>
        <w:rPr>
          <w:rFonts w:cs="Courier New"/>
          <w:noProof w:val="0"/>
          <w:szCs w:val="16"/>
        </w:rPr>
      </w:pPr>
      <w:r>
        <w:rPr>
          <w:rFonts w:cs="Courier New"/>
          <w:noProof w:val="0"/>
          <w:szCs w:val="16"/>
        </w:rPr>
        <w:t xml:space="preserve">      description: Identifies a media subcomponent</w:t>
      </w:r>
    </w:p>
    <w:p w14:paraId="1D1F315A" w14:textId="77777777" w:rsidR="003D2AC4" w:rsidRDefault="003D2AC4" w:rsidP="003D2AC4">
      <w:pPr>
        <w:pStyle w:val="PL"/>
        <w:rPr>
          <w:rFonts w:cs="Courier New"/>
          <w:noProof w:val="0"/>
          <w:szCs w:val="16"/>
        </w:rPr>
      </w:pPr>
      <w:r>
        <w:rPr>
          <w:rFonts w:cs="Courier New"/>
          <w:noProof w:val="0"/>
          <w:szCs w:val="16"/>
        </w:rPr>
        <w:t xml:space="preserve">      type: object</w:t>
      </w:r>
    </w:p>
    <w:p w14:paraId="50B51AD8" w14:textId="77777777" w:rsidR="003D2AC4" w:rsidRDefault="003D2AC4" w:rsidP="003D2AC4">
      <w:pPr>
        <w:pStyle w:val="PL"/>
        <w:rPr>
          <w:rFonts w:cs="Courier New"/>
          <w:noProof w:val="0"/>
          <w:szCs w:val="16"/>
        </w:rPr>
      </w:pPr>
      <w:r>
        <w:rPr>
          <w:rFonts w:cs="Courier New"/>
          <w:noProof w:val="0"/>
          <w:szCs w:val="16"/>
        </w:rPr>
        <w:t xml:space="preserve">      required:</w:t>
      </w:r>
    </w:p>
    <w:p w14:paraId="4ED39F71" w14:textId="77777777" w:rsidR="003D2AC4" w:rsidRDefault="003D2AC4" w:rsidP="003D2AC4">
      <w:pPr>
        <w:pStyle w:val="PL"/>
        <w:rPr>
          <w:rFonts w:cs="Courier New"/>
          <w:noProof w:val="0"/>
          <w:szCs w:val="16"/>
        </w:rPr>
      </w:pPr>
      <w:r>
        <w:rPr>
          <w:rFonts w:cs="Courier New"/>
          <w:noProof w:val="0"/>
          <w:szCs w:val="16"/>
        </w:rPr>
        <w:t xml:space="preserve">        - fNum</w:t>
      </w:r>
    </w:p>
    <w:p w14:paraId="27989D20" w14:textId="77777777" w:rsidR="003D2AC4" w:rsidRDefault="003D2AC4" w:rsidP="003D2AC4">
      <w:pPr>
        <w:pStyle w:val="PL"/>
        <w:rPr>
          <w:rFonts w:cs="Courier New"/>
          <w:noProof w:val="0"/>
          <w:szCs w:val="16"/>
        </w:rPr>
      </w:pPr>
      <w:r>
        <w:rPr>
          <w:rFonts w:cs="Courier New"/>
          <w:noProof w:val="0"/>
          <w:szCs w:val="16"/>
        </w:rPr>
        <w:t xml:space="preserve">      properties:</w:t>
      </w:r>
    </w:p>
    <w:p w14:paraId="24D09DC2" w14:textId="77777777" w:rsidR="003D2AC4" w:rsidRDefault="003D2AC4" w:rsidP="003D2AC4">
      <w:pPr>
        <w:pStyle w:val="PL"/>
        <w:rPr>
          <w:rFonts w:cs="Courier New"/>
          <w:noProof w:val="0"/>
          <w:szCs w:val="16"/>
        </w:rPr>
      </w:pPr>
      <w:r>
        <w:rPr>
          <w:rFonts w:cs="Courier New"/>
          <w:noProof w:val="0"/>
          <w:szCs w:val="16"/>
        </w:rPr>
        <w:t xml:space="preserve">        afSigProtocol:</w:t>
      </w:r>
    </w:p>
    <w:p w14:paraId="7240D9BD"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'TS29512_Npcf_SMPolicyControl.yaml#/components/schemas/AfSigProtocol'</w:t>
      </w:r>
    </w:p>
    <w:p w14:paraId="3CEE25B1" w14:textId="77777777" w:rsidR="003D2AC4" w:rsidRDefault="003D2AC4" w:rsidP="003D2AC4">
      <w:pPr>
        <w:pStyle w:val="PL"/>
        <w:rPr>
          <w:rFonts w:cs="Courier New"/>
          <w:noProof w:val="0"/>
          <w:szCs w:val="16"/>
        </w:rPr>
      </w:pPr>
      <w:r>
        <w:rPr>
          <w:rFonts w:cs="Courier New"/>
          <w:noProof w:val="0"/>
          <w:szCs w:val="16"/>
        </w:rPr>
        <w:t xml:space="preserve">        ethfDescs:</w:t>
      </w:r>
    </w:p>
    <w:p w14:paraId="1728BEDC" w14:textId="77777777" w:rsidR="003D2AC4" w:rsidRDefault="003D2AC4" w:rsidP="003D2AC4">
      <w:pPr>
        <w:pStyle w:val="PL"/>
        <w:rPr>
          <w:rFonts w:cs="Courier New"/>
          <w:noProof w:val="0"/>
          <w:szCs w:val="16"/>
        </w:rPr>
      </w:pPr>
      <w:r>
        <w:rPr>
          <w:rFonts w:cs="Courier New"/>
          <w:noProof w:val="0"/>
          <w:szCs w:val="16"/>
        </w:rPr>
        <w:t xml:space="preserve">          type: array</w:t>
      </w:r>
    </w:p>
    <w:p w14:paraId="112EC34F" w14:textId="77777777" w:rsidR="003D2AC4" w:rsidRDefault="003D2AC4" w:rsidP="003D2AC4">
      <w:pPr>
        <w:pStyle w:val="PL"/>
        <w:rPr>
          <w:rFonts w:cs="Courier New"/>
          <w:noProof w:val="0"/>
          <w:szCs w:val="16"/>
        </w:rPr>
      </w:pPr>
      <w:r>
        <w:rPr>
          <w:rFonts w:cs="Courier New"/>
          <w:noProof w:val="0"/>
          <w:szCs w:val="16"/>
        </w:rPr>
        <w:t xml:space="preserve">          items:</w:t>
      </w:r>
    </w:p>
    <w:p w14:paraId="4A0768D1" w14:textId="77777777" w:rsidR="003D2AC4" w:rsidRDefault="003D2AC4" w:rsidP="003D2AC4">
      <w:pPr>
        <w:pStyle w:val="PL"/>
        <w:rPr>
          <w:rFonts w:cs="Courier New"/>
          <w:noProof w:val="0"/>
          <w:szCs w:val="16"/>
        </w:rPr>
      </w:pPr>
      <w:r>
        <w:rPr>
          <w:rFonts w:cs="Courier New"/>
          <w:noProof w:val="0"/>
          <w:szCs w:val="16"/>
        </w:rPr>
        <w:t xml:space="preserve">            $ref: '#/components/schemas/EthFlowDescription'</w:t>
      </w:r>
    </w:p>
    <w:p w14:paraId="194CFFD5" w14:textId="77777777" w:rsidR="003D2AC4" w:rsidRDefault="003D2AC4" w:rsidP="003D2AC4">
      <w:pPr>
        <w:pStyle w:val="PL"/>
        <w:rPr>
          <w:noProof w:val="0"/>
        </w:rPr>
      </w:pPr>
      <w:r>
        <w:rPr>
          <w:noProof w:val="0"/>
        </w:rPr>
        <w:t xml:space="preserve">          minItems: 1</w:t>
      </w:r>
    </w:p>
    <w:p w14:paraId="39FF430E" w14:textId="77777777" w:rsidR="003D2AC4" w:rsidRDefault="003D2AC4" w:rsidP="003D2AC4">
      <w:pPr>
        <w:pStyle w:val="PL"/>
        <w:rPr>
          <w:noProof w:val="0"/>
        </w:rPr>
      </w:pPr>
      <w:r>
        <w:rPr>
          <w:noProof w:val="0"/>
        </w:rPr>
        <w:t xml:space="preserve">          maxItems: 2</w:t>
      </w:r>
    </w:p>
    <w:p w14:paraId="10BC3E2A" w14:textId="77777777" w:rsidR="003D2AC4" w:rsidRDefault="003D2AC4" w:rsidP="003D2AC4">
      <w:pPr>
        <w:pStyle w:val="PL"/>
        <w:rPr>
          <w:rFonts w:cs="Courier New"/>
          <w:noProof w:val="0"/>
          <w:szCs w:val="16"/>
        </w:rPr>
      </w:pPr>
      <w:r>
        <w:rPr>
          <w:rFonts w:cs="Courier New"/>
          <w:noProof w:val="0"/>
          <w:szCs w:val="16"/>
        </w:rPr>
        <w:t xml:space="preserve">        fNum:</w:t>
      </w:r>
    </w:p>
    <w:p w14:paraId="20A98F13" w14:textId="77777777" w:rsidR="003D2AC4" w:rsidRDefault="003D2AC4" w:rsidP="003D2AC4">
      <w:pPr>
        <w:pStyle w:val="PL"/>
        <w:rPr>
          <w:rFonts w:cs="Courier New"/>
          <w:noProof w:val="0"/>
          <w:szCs w:val="16"/>
        </w:rPr>
      </w:pPr>
      <w:r>
        <w:rPr>
          <w:rFonts w:cs="Courier New"/>
          <w:noProof w:val="0"/>
          <w:szCs w:val="16"/>
        </w:rPr>
        <w:t xml:space="preserve">          type: integer</w:t>
      </w:r>
    </w:p>
    <w:p w14:paraId="23E2A020" w14:textId="77777777" w:rsidR="003D2AC4" w:rsidRDefault="003D2AC4" w:rsidP="003D2AC4">
      <w:pPr>
        <w:pStyle w:val="PL"/>
        <w:rPr>
          <w:rFonts w:cs="Courier New"/>
          <w:noProof w:val="0"/>
          <w:szCs w:val="16"/>
        </w:rPr>
      </w:pPr>
      <w:r>
        <w:rPr>
          <w:rFonts w:cs="Courier New"/>
          <w:noProof w:val="0"/>
          <w:szCs w:val="16"/>
        </w:rPr>
        <w:t xml:space="preserve">        fDescs:</w:t>
      </w:r>
    </w:p>
    <w:p w14:paraId="4825A565" w14:textId="77777777" w:rsidR="003D2AC4" w:rsidRDefault="003D2AC4" w:rsidP="003D2AC4">
      <w:pPr>
        <w:pStyle w:val="PL"/>
        <w:rPr>
          <w:rFonts w:cs="Courier New"/>
          <w:noProof w:val="0"/>
          <w:szCs w:val="16"/>
        </w:rPr>
      </w:pPr>
      <w:r>
        <w:rPr>
          <w:rFonts w:cs="Courier New"/>
          <w:noProof w:val="0"/>
          <w:szCs w:val="16"/>
        </w:rPr>
        <w:t xml:space="preserve">          type: array</w:t>
      </w:r>
    </w:p>
    <w:p w14:paraId="6746EF40" w14:textId="77777777" w:rsidR="003D2AC4" w:rsidRDefault="003D2AC4" w:rsidP="003D2AC4">
      <w:pPr>
        <w:pStyle w:val="PL"/>
        <w:rPr>
          <w:rFonts w:cs="Courier New"/>
          <w:noProof w:val="0"/>
          <w:szCs w:val="16"/>
        </w:rPr>
      </w:pPr>
      <w:r>
        <w:rPr>
          <w:rFonts w:cs="Courier New"/>
          <w:noProof w:val="0"/>
          <w:szCs w:val="16"/>
        </w:rPr>
        <w:t xml:space="preserve">          items:</w:t>
      </w:r>
    </w:p>
    <w:p w14:paraId="2755691B" w14:textId="77777777" w:rsidR="003D2AC4" w:rsidRDefault="003D2AC4" w:rsidP="003D2AC4">
      <w:pPr>
        <w:pStyle w:val="PL"/>
        <w:rPr>
          <w:rFonts w:cs="Courier New"/>
          <w:noProof w:val="0"/>
          <w:szCs w:val="16"/>
        </w:rPr>
      </w:pPr>
      <w:r>
        <w:rPr>
          <w:rFonts w:cs="Courier New"/>
          <w:noProof w:val="0"/>
          <w:szCs w:val="16"/>
        </w:rPr>
        <w:t xml:space="preserve">            $ref: '#/components/schemas/FlowDescription'</w:t>
      </w:r>
    </w:p>
    <w:p w14:paraId="12ADF825" w14:textId="77777777" w:rsidR="003D2AC4" w:rsidRDefault="003D2AC4" w:rsidP="003D2AC4">
      <w:pPr>
        <w:pStyle w:val="PL"/>
        <w:rPr>
          <w:noProof w:val="0"/>
        </w:rPr>
      </w:pPr>
      <w:r>
        <w:rPr>
          <w:noProof w:val="0"/>
        </w:rPr>
        <w:t xml:space="preserve">          minItems: 1</w:t>
      </w:r>
    </w:p>
    <w:p w14:paraId="371553EC" w14:textId="77777777" w:rsidR="003D2AC4" w:rsidRDefault="003D2AC4" w:rsidP="003D2AC4">
      <w:pPr>
        <w:pStyle w:val="PL"/>
        <w:rPr>
          <w:noProof w:val="0"/>
        </w:rPr>
      </w:pPr>
      <w:r>
        <w:rPr>
          <w:noProof w:val="0"/>
        </w:rPr>
        <w:t xml:space="preserve">          maxItems: 2</w:t>
      </w:r>
    </w:p>
    <w:p w14:paraId="48414C37" w14:textId="77777777" w:rsidR="003D2AC4" w:rsidRDefault="003D2AC4" w:rsidP="003D2AC4">
      <w:pPr>
        <w:pStyle w:val="PL"/>
        <w:rPr>
          <w:rFonts w:cs="Courier New"/>
          <w:noProof w:val="0"/>
          <w:szCs w:val="16"/>
        </w:rPr>
      </w:pPr>
      <w:r>
        <w:rPr>
          <w:rFonts w:cs="Courier New"/>
          <w:noProof w:val="0"/>
          <w:szCs w:val="16"/>
        </w:rPr>
        <w:t xml:space="preserve">        fStatus:</w:t>
      </w:r>
    </w:p>
    <w:p w14:paraId="0C15BEC3" w14:textId="77777777" w:rsidR="003D2AC4" w:rsidRDefault="003D2AC4" w:rsidP="003D2AC4">
      <w:pPr>
        <w:pStyle w:val="PL"/>
        <w:rPr>
          <w:rFonts w:cs="Courier New"/>
          <w:noProof w:val="0"/>
          <w:szCs w:val="16"/>
        </w:rPr>
      </w:pPr>
      <w:r>
        <w:rPr>
          <w:rFonts w:cs="Courier New"/>
          <w:noProof w:val="0"/>
          <w:szCs w:val="16"/>
        </w:rPr>
        <w:t xml:space="preserve">          $ref: '#/components/schemas/FlowStatus'</w:t>
      </w:r>
    </w:p>
    <w:p w14:paraId="3943FE14" w14:textId="77777777" w:rsidR="003D2AC4" w:rsidRDefault="003D2AC4" w:rsidP="003D2AC4">
      <w:pPr>
        <w:pStyle w:val="PL"/>
        <w:rPr>
          <w:rFonts w:cs="Courier New"/>
          <w:noProof w:val="0"/>
          <w:szCs w:val="16"/>
        </w:rPr>
      </w:pPr>
      <w:r>
        <w:rPr>
          <w:rFonts w:cs="Courier New"/>
          <w:noProof w:val="0"/>
          <w:szCs w:val="16"/>
        </w:rPr>
        <w:t xml:space="preserve">        marBwDl:</w:t>
      </w:r>
    </w:p>
    <w:p w14:paraId="00772ACC"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76B18C4D" w14:textId="77777777" w:rsidR="003D2AC4" w:rsidRDefault="003D2AC4" w:rsidP="003D2AC4">
      <w:pPr>
        <w:pStyle w:val="PL"/>
        <w:rPr>
          <w:rFonts w:cs="Courier New"/>
          <w:noProof w:val="0"/>
          <w:szCs w:val="16"/>
        </w:rPr>
      </w:pPr>
      <w:r>
        <w:rPr>
          <w:rFonts w:cs="Courier New"/>
          <w:noProof w:val="0"/>
          <w:szCs w:val="16"/>
        </w:rPr>
        <w:t xml:space="preserve">        marBwUl:</w:t>
      </w:r>
    </w:p>
    <w:p w14:paraId="14606F05"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528FDA5F" w14:textId="77777777" w:rsidR="003D2AC4" w:rsidRDefault="003D2AC4" w:rsidP="003D2AC4">
      <w:pPr>
        <w:pStyle w:val="PL"/>
        <w:rPr>
          <w:rFonts w:cs="Courier New"/>
          <w:noProof w:val="0"/>
          <w:szCs w:val="16"/>
        </w:rPr>
      </w:pPr>
      <w:r>
        <w:rPr>
          <w:rFonts w:cs="Courier New"/>
          <w:noProof w:val="0"/>
          <w:szCs w:val="16"/>
        </w:rPr>
        <w:t xml:space="preserve">        tosTrCl:</w:t>
      </w:r>
    </w:p>
    <w:p w14:paraId="73B95A41" w14:textId="77777777" w:rsidR="003D2AC4" w:rsidRDefault="003D2AC4" w:rsidP="003D2AC4">
      <w:pPr>
        <w:pStyle w:val="PL"/>
        <w:rPr>
          <w:rFonts w:cs="Courier New"/>
          <w:noProof w:val="0"/>
          <w:szCs w:val="16"/>
        </w:rPr>
      </w:pPr>
      <w:r>
        <w:rPr>
          <w:rFonts w:cs="Courier New"/>
          <w:noProof w:val="0"/>
          <w:szCs w:val="16"/>
        </w:rPr>
        <w:t xml:space="preserve">          $ref: '#/components/schemas/TosTrafficClass'</w:t>
      </w:r>
    </w:p>
    <w:p w14:paraId="28C87776" w14:textId="77777777" w:rsidR="003D2AC4" w:rsidRDefault="003D2AC4" w:rsidP="003D2AC4">
      <w:pPr>
        <w:pStyle w:val="PL"/>
        <w:rPr>
          <w:rFonts w:cs="Courier New"/>
          <w:noProof w:val="0"/>
          <w:szCs w:val="16"/>
        </w:rPr>
      </w:pPr>
      <w:r>
        <w:rPr>
          <w:rFonts w:cs="Courier New"/>
          <w:noProof w:val="0"/>
          <w:szCs w:val="16"/>
        </w:rPr>
        <w:t xml:space="preserve">        flowUsage:</w:t>
      </w:r>
    </w:p>
    <w:p w14:paraId="2D9BA97C" w14:textId="77777777" w:rsidR="003D2AC4" w:rsidRDefault="003D2AC4" w:rsidP="003D2AC4">
      <w:pPr>
        <w:pStyle w:val="PL"/>
        <w:rPr>
          <w:rFonts w:cs="Courier New"/>
          <w:noProof w:val="0"/>
          <w:szCs w:val="16"/>
        </w:rPr>
      </w:pPr>
      <w:r>
        <w:rPr>
          <w:rFonts w:cs="Courier New"/>
          <w:noProof w:val="0"/>
          <w:szCs w:val="16"/>
        </w:rPr>
        <w:t xml:space="preserve">          $ref: '#/components/schemas/FlowUsage'</w:t>
      </w:r>
    </w:p>
    <w:p w14:paraId="47C1B5B1" w14:textId="77777777" w:rsidR="003D2AC4" w:rsidRDefault="003D2AC4" w:rsidP="003D2AC4">
      <w:pPr>
        <w:pStyle w:val="PL"/>
        <w:rPr>
          <w:rFonts w:cs="Courier New"/>
          <w:noProof w:val="0"/>
          <w:szCs w:val="16"/>
        </w:rPr>
      </w:pPr>
      <w:r>
        <w:rPr>
          <w:rFonts w:cs="Courier New"/>
          <w:noProof w:val="0"/>
          <w:szCs w:val="16"/>
        </w:rPr>
        <w:t xml:space="preserve">    MediaSubComponentRm:</w:t>
      </w:r>
    </w:p>
    <w:p w14:paraId="6D641141" w14:textId="77777777" w:rsidR="003D2AC4" w:rsidRDefault="003D2AC4" w:rsidP="003D2AC4">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32F6CF2B" w14:textId="77777777" w:rsidR="003D2AC4" w:rsidRDefault="003D2AC4" w:rsidP="003D2AC4">
      <w:pPr>
        <w:pStyle w:val="PL"/>
        <w:rPr>
          <w:rFonts w:cs="Courier New"/>
          <w:noProof w:val="0"/>
          <w:szCs w:val="16"/>
        </w:rPr>
      </w:pPr>
      <w:r>
        <w:rPr>
          <w:rFonts w:cs="Courier New"/>
          <w:noProof w:val="0"/>
          <w:szCs w:val="16"/>
        </w:rPr>
        <w:t xml:space="preserve">      type: object</w:t>
      </w:r>
    </w:p>
    <w:p w14:paraId="41767578" w14:textId="77777777" w:rsidR="003D2AC4" w:rsidRDefault="003D2AC4" w:rsidP="003D2AC4">
      <w:pPr>
        <w:pStyle w:val="PL"/>
        <w:rPr>
          <w:rFonts w:cs="Courier New"/>
          <w:noProof w:val="0"/>
          <w:szCs w:val="16"/>
        </w:rPr>
      </w:pPr>
      <w:r>
        <w:rPr>
          <w:rFonts w:cs="Courier New"/>
          <w:noProof w:val="0"/>
          <w:szCs w:val="16"/>
        </w:rPr>
        <w:t xml:space="preserve">      required:</w:t>
      </w:r>
    </w:p>
    <w:p w14:paraId="7885560E" w14:textId="77777777" w:rsidR="003D2AC4" w:rsidRDefault="003D2AC4" w:rsidP="003D2AC4">
      <w:pPr>
        <w:pStyle w:val="PL"/>
        <w:rPr>
          <w:rFonts w:cs="Courier New"/>
          <w:noProof w:val="0"/>
          <w:szCs w:val="16"/>
        </w:rPr>
      </w:pPr>
      <w:r>
        <w:rPr>
          <w:rFonts w:cs="Courier New"/>
          <w:noProof w:val="0"/>
          <w:szCs w:val="16"/>
        </w:rPr>
        <w:t xml:space="preserve">        - fNum</w:t>
      </w:r>
    </w:p>
    <w:p w14:paraId="2E4352A5" w14:textId="77777777" w:rsidR="003D2AC4" w:rsidRDefault="003D2AC4" w:rsidP="003D2AC4">
      <w:pPr>
        <w:pStyle w:val="PL"/>
        <w:rPr>
          <w:rFonts w:cs="Courier New"/>
          <w:noProof w:val="0"/>
          <w:szCs w:val="16"/>
        </w:rPr>
      </w:pPr>
      <w:r>
        <w:rPr>
          <w:rFonts w:cs="Courier New"/>
          <w:noProof w:val="0"/>
          <w:szCs w:val="16"/>
        </w:rPr>
        <w:t xml:space="preserve">      properties:</w:t>
      </w:r>
    </w:p>
    <w:p w14:paraId="67C64BA5" w14:textId="77777777" w:rsidR="003D2AC4" w:rsidRDefault="003D2AC4" w:rsidP="003D2AC4">
      <w:pPr>
        <w:pStyle w:val="PL"/>
        <w:rPr>
          <w:rFonts w:cs="Courier New"/>
          <w:noProof w:val="0"/>
          <w:szCs w:val="16"/>
        </w:rPr>
      </w:pPr>
      <w:r>
        <w:rPr>
          <w:rFonts w:cs="Courier New"/>
          <w:noProof w:val="0"/>
          <w:szCs w:val="16"/>
        </w:rPr>
        <w:t xml:space="preserve">        afSigProtocol:</w:t>
      </w:r>
    </w:p>
    <w:p w14:paraId="3D50F2A0"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'TS29512_Npcf_SMPolicyControl.yaml#/components/schemas/AfSigProtocol'</w:t>
      </w:r>
    </w:p>
    <w:p w14:paraId="6578BD5D" w14:textId="77777777" w:rsidR="003D2AC4" w:rsidRDefault="003D2AC4" w:rsidP="003D2AC4">
      <w:pPr>
        <w:pStyle w:val="PL"/>
        <w:rPr>
          <w:rFonts w:cs="Courier New"/>
          <w:noProof w:val="0"/>
          <w:szCs w:val="16"/>
        </w:rPr>
      </w:pPr>
      <w:r>
        <w:rPr>
          <w:rFonts w:cs="Courier New"/>
          <w:noProof w:val="0"/>
          <w:szCs w:val="16"/>
        </w:rPr>
        <w:t xml:space="preserve">        ethfDescs:</w:t>
      </w:r>
    </w:p>
    <w:p w14:paraId="64057F6F" w14:textId="77777777" w:rsidR="003D2AC4" w:rsidRDefault="003D2AC4" w:rsidP="003D2AC4">
      <w:pPr>
        <w:pStyle w:val="PL"/>
        <w:rPr>
          <w:rFonts w:cs="Courier New"/>
          <w:noProof w:val="0"/>
          <w:szCs w:val="16"/>
        </w:rPr>
      </w:pPr>
      <w:r>
        <w:rPr>
          <w:rFonts w:cs="Courier New"/>
          <w:noProof w:val="0"/>
          <w:szCs w:val="16"/>
        </w:rPr>
        <w:t xml:space="preserve">          type: array</w:t>
      </w:r>
    </w:p>
    <w:p w14:paraId="41F6BFAF" w14:textId="77777777" w:rsidR="003D2AC4" w:rsidRDefault="003D2AC4" w:rsidP="003D2AC4">
      <w:pPr>
        <w:pStyle w:val="PL"/>
        <w:rPr>
          <w:rFonts w:cs="Courier New"/>
          <w:noProof w:val="0"/>
          <w:szCs w:val="16"/>
        </w:rPr>
      </w:pPr>
      <w:r>
        <w:rPr>
          <w:rFonts w:cs="Courier New"/>
          <w:noProof w:val="0"/>
          <w:szCs w:val="16"/>
        </w:rPr>
        <w:t xml:space="preserve">          items:</w:t>
      </w:r>
    </w:p>
    <w:p w14:paraId="322467CE" w14:textId="77777777" w:rsidR="003D2AC4" w:rsidRDefault="003D2AC4" w:rsidP="003D2AC4">
      <w:pPr>
        <w:pStyle w:val="PL"/>
        <w:rPr>
          <w:rFonts w:cs="Courier New"/>
          <w:noProof w:val="0"/>
          <w:szCs w:val="16"/>
        </w:rPr>
      </w:pPr>
      <w:r>
        <w:rPr>
          <w:rFonts w:cs="Courier New"/>
          <w:noProof w:val="0"/>
          <w:szCs w:val="16"/>
        </w:rPr>
        <w:t xml:space="preserve">            $ref: '#/components/schemas/EthFlowDescription'</w:t>
      </w:r>
    </w:p>
    <w:p w14:paraId="39AF0B66" w14:textId="77777777" w:rsidR="003D2AC4" w:rsidRDefault="003D2AC4" w:rsidP="003D2AC4">
      <w:pPr>
        <w:pStyle w:val="PL"/>
        <w:rPr>
          <w:noProof w:val="0"/>
        </w:rPr>
      </w:pPr>
      <w:r>
        <w:rPr>
          <w:noProof w:val="0"/>
        </w:rPr>
        <w:t xml:space="preserve">          minItems: 1</w:t>
      </w:r>
    </w:p>
    <w:p w14:paraId="0B551F6D" w14:textId="77777777" w:rsidR="003D2AC4" w:rsidRDefault="003D2AC4" w:rsidP="003D2AC4">
      <w:pPr>
        <w:pStyle w:val="PL"/>
        <w:rPr>
          <w:noProof w:val="0"/>
        </w:rPr>
      </w:pPr>
      <w:r>
        <w:rPr>
          <w:noProof w:val="0"/>
        </w:rPr>
        <w:t xml:space="preserve">          maxItems: 2</w:t>
      </w:r>
    </w:p>
    <w:p w14:paraId="5BA34421" w14:textId="77777777" w:rsidR="003D2AC4" w:rsidRDefault="003D2AC4" w:rsidP="003D2AC4">
      <w:pPr>
        <w:pStyle w:val="PL"/>
        <w:rPr>
          <w:rFonts w:cs="Courier New"/>
          <w:noProof w:val="0"/>
          <w:szCs w:val="16"/>
        </w:rPr>
      </w:pPr>
      <w:r>
        <w:rPr>
          <w:rFonts w:cs="Courier New"/>
          <w:noProof w:val="0"/>
          <w:szCs w:val="16"/>
        </w:rPr>
        <w:t xml:space="preserve">          nullable: true</w:t>
      </w:r>
    </w:p>
    <w:p w14:paraId="21799449" w14:textId="77777777" w:rsidR="003D2AC4" w:rsidRDefault="003D2AC4" w:rsidP="003D2AC4">
      <w:pPr>
        <w:pStyle w:val="PL"/>
        <w:rPr>
          <w:rFonts w:cs="Courier New"/>
          <w:noProof w:val="0"/>
          <w:szCs w:val="16"/>
        </w:rPr>
      </w:pPr>
      <w:r>
        <w:rPr>
          <w:rFonts w:cs="Courier New"/>
          <w:noProof w:val="0"/>
          <w:szCs w:val="16"/>
        </w:rPr>
        <w:t xml:space="preserve">        fNum:</w:t>
      </w:r>
    </w:p>
    <w:p w14:paraId="503A7661" w14:textId="77777777" w:rsidR="003D2AC4" w:rsidRDefault="003D2AC4" w:rsidP="003D2AC4">
      <w:pPr>
        <w:pStyle w:val="PL"/>
        <w:rPr>
          <w:rFonts w:cs="Courier New"/>
          <w:noProof w:val="0"/>
          <w:szCs w:val="16"/>
        </w:rPr>
      </w:pPr>
      <w:r>
        <w:rPr>
          <w:rFonts w:cs="Courier New"/>
          <w:noProof w:val="0"/>
          <w:szCs w:val="16"/>
        </w:rPr>
        <w:t xml:space="preserve">          type: integer</w:t>
      </w:r>
    </w:p>
    <w:p w14:paraId="6DDC5A7A" w14:textId="77777777" w:rsidR="003D2AC4" w:rsidRDefault="003D2AC4" w:rsidP="003D2AC4">
      <w:pPr>
        <w:pStyle w:val="PL"/>
        <w:rPr>
          <w:rFonts w:cs="Courier New"/>
          <w:noProof w:val="0"/>
          <w:szCs w:val="16"/>
        </w:rPr>
      </w:pPr>
      <w:r>
        <w:rPr>
          <w:rFonts w:cs="Courier New"/>
          <w:noProof w:val="0"/>
          <w:szCs w:val="16"/>
        </w:rPr>
        <w:t xml:space="preserve">        fDescs:</w:t>
      </w:r>
    </w:p>
    <w:p w14:paraId="3987E219" w14:textId="77777777" w:rsidR="003D2AC4" w:rsidRDefault="003D2AC4" w:rsidP="003D2AC4">
      <w:pPr>
        <w:pStyle w:val="PL"/>
        <w:rPr>
          <w:rFonts w:cs="Courier New"/>
          <w:noProof w:val="0"/>
          <w:szCs w:val="16"/>
        </w:rPr>
      </w:pPr>
      <w:r>
        <w:rPr>
          <w:rFonts w:cs="Courier New"/>
          <w:noProof w:val="0"/>
          <w:szCs w:val="16"/>
        </w:rPr>
        <w:t xml:space="preserve">          type: array</w:t>
      </w:r>
    </w:p>
    <w:p w14:paraId="2CF9A297" w14:textId="77777777" w:rsidR="003D2AC4" w:rsidRDefault="003D2AC4" w:rsidP="003D2AC4">
      <w:pPr>
        <w:pStyle w:val="PL"/>
        <w:rPr>
          <w:rFonts w:cs="Courier New"/>
          <w:noProof w:val="0"/>
          <w:szCs w:val="16"/>
        </w:rPr>
      </w:pPr>
      <w:r>
        <w:rPr>
          <w:rFonts w:cs="Courier New"/>
          <w:noProof w:val="0"/>
          <w:szCs w:val="16"/>
        </w:rPr>
        <w:t xml:space="preserve">          items:</w:t>
      </w:r>
    </w:p>
    <w:p w14:paraId="7FDF3598" w14:textId="77777777" w:rsidR="003D2AC4" w:rsidRDefault="003D2AC4" w:rsidP="003D2AC4">
      <w:pPr>
        <w:pStyle w:val="PL"/>
        <w:rPr>
          <w:rFonts w:cs="Courier New"/>
          <w:noProof w:val="0"/>
          <w:szCs w:val="16"/>
        </w:rPr>
      </w:pPr>
      <w:r>
        <w:rPr>
          <w:rFonts w:cs="Courier New"/>
          <w:noProof w:val="0"/>
          <w:szCs w:val="16"/>
        </w:rPr>
        <w:t xml:space="preserve">            $ref: '#/components/schemas/FlowDescription'</w:t>
      </w:r>
    </w:p>
    <w:p w14:paraId="31181802" w14:textId="77777777" w:rsidR="003D2AC4" w:rsidRDefault="003D2AC4" w:rsidP="003D2AC4">
      <w:pPr>
        <w:pStyle w:val="PL"/>
        <w:rPr>
          <w:noProof w:val="0"/>
        </w:rPr>
      </w:pPr>
      <w:r>
        <w:rPr>
          <w:noProof w:val="0"/>
        </w:rPr>
        <w:t xml:space="preserve">          minItems: 1</w:t>
      </w:r>
    </w:p>
    <w:p w14:paraId="045DCE16" w14:textId="77777777" w:rsidR="003D2AC4" w:rsidRDefault="003D2AC4" w:rsidP="003D2AC4">
      <w:pPr>
        <w:pStyle w:val="PL"/>
        <w:rPr>
          <w:noProof w:val="0"/>
        </w:rPr>
      </w:pPr>
      <w:r>
        <w:rPr>
          <w:noProof w:val="0"/>
        </w:rPr>
        <w:t xml:space="preserve">          maxItems: 2</w:t>
      </w:r>
    </w:p>
    <w:p w14:paraId="1DB7CECD" w14:textId="77777777" w:rsidR="003D2AC4" w:rsidRDefault="003D2AC4" w:rsidP="003D2AC4">
      <w:pPr>
        <w:pStyle w:val="PL"/>
        <w:rPr>
          <w:rFonts w:cs="Courier New"/>
          <w:noProof w:val="0"/>
          <w:szCs w:val="16"/>
        </w:rPr>
      </w:pPr>
      <w:r>
        <w:rPr>
          <w:rFonts w:cs="Courier New"/>
          <w:noProof w:val="0"/>
          <w:szCs w:val="16"/>
        </w:rPr>
        <w:t xml:space="preserve">          nullable: true</w:t>
      </w:r>
    </w:p>
    <w:p w14:paraId="2F8559C7" w14:textId="77777777" w:rsidR="003D2AC4" w:rsidRDefault="003D2AC4" w:rsidP="003D2AC4">
      <w:pPr>
        <w:pStyle w:val="PL"/>
        <w:rPr>
          <w:rFonts w:cs="Courier New"/>
          <w:noProof w:val="0"/>
          <w:szCs w:val="16"/>
        </w:rPr>
      </w:pPr>
      <w:r>
        <w:rPr>
          <w:rFonts w:cs="Courier New"/>
          <w:noProof w:val="0"/>
          <w:szCs w:val="16"/>
        </w:rPr>
        <w:t xml:space="preserve">        fStatus:</w:t>
      </w:r>
    </w:p>
    <w:p w14:paraId="29D1EFD3" w14:textId="77777777" w:rsidR="003D2AC4" w:rsidRDefault="003D2AC4" w:rsidP="003D2AC4">
      <w:pPr>
        <w:pStyle w:val="PL"/>
        <w:rPr>
          <w:rFonts w:cs="Courier New"/>
          <w:noProof w:val="0"/>
          <w:szCs w:val="16"/>
        </w:rPr>
      </w:pPr>
      <w:r>
        <w:rPr>
          <w:rFonts w:cs="Courier New"/>
          <w:noProof w:val="0"/>
          <w:szCs w:val="16"/>
        </w:rPr>
        <w:t xml:space="preserve">          $ref: '#/components/schemas/FlowStatus'</w:t>
      </w:r>
    </w:p>
    <w:p w14:paraId="75EA44E5" w14:textId="77777777" w:rsidR="003D2AC4" w:rsidRDefault="003D2AC4" w:rsidP="003D2AC4">
      <w:pPr>
        <w:pStyle w:val="PL"/>
        <w:rPr>
          <w:rFonts w:cs="Courier New"/>
          <w:noProof w:val="0"/>
          <w:szCs w:val="16"/>
        </w:rPr>
      </w:pPr>
      <w:r>
        <w:rPr>
          <w:rFonts w:cs="Courier New"/>
          <w:noProof w:val="0"/>
          <w:szCs w:val="16"/>
        </w:rPr>
        <w:t xml:space="preserve">        marBwDl:</w:t>
      </w:r>
    </w:p>
    <w:p w14:paraId="3761FDD4"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45537293" w14:textId="77777777" w:rsidR="003D2AC4" w:rsidRDefault="003D2AC4" w:rsidP="003D2AC4">
      <w:pPr>
        <w:pStyle w:val="PL"/>
        <w:rPr>
          <w:rFonts w:cs="Courier New"/>
          <w:noProof w:val="0"/>
          <w:szCs w:val="16"/>
        </w:rPr>
      </w:pPr>
      <w:r>
        <w:rPr>
          <w:rFonts w:cs="Courier New"/>
          <w:noProof w:val="0"/>
          <w:szCs w:val="16"/>
        </w:rPr>
        <w:t xml:space="preserve">        marBwUl:</w:t>
      </w:r>
    </w:p>
    <w:p w14:paraId="2D5F52F6"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3CFE6DE0" w14:textId="77777777" w:rsidR="003D2AC4" w:rsidRDefault="003D2AC4" w:rsidP="003D2AC4">
      <w:pPr>
        <w:pStyle w:val="PL"/>
        <w:rPr>
          <w:rFonts w:cs="Courier New"/>
          <w:noProof w:val="0"/>
          <w:szCs w:val="16"/>
        </w:rPr>
      </w:pPr>
      <w:r>
        <w:rPr>
          <w:rFonts w:cs="Courier New"/>
          <w:noProof w:val="0"/>
          <w:szCs w:val="16"/>
        </w:rPr>
        <w:t xml:space="preserve">        tosTrCl:</w:t>
      </w:r>
    </w:p>
    <w:p w14:paraId="07CA014C" w14:textId="77777777" w:rsidR="003D2AC4" w:rsidRDefault="003D2AC4" w:rsidP="003D2AC4">
      <w:pPr>
        <w:pStyle w:val="PL"/>
        <w:rPr>
          <w:rFonts w:cs="Courier New"/>
          <w:noProof w:val="0"/>
          <w:szCs w:val="16"/>
        </w:rPr>
      </w:pPr>
      <w:r>
        <w:rPr>
          <w:rFonts w:cs="Courier New"/>
          <w:noProof w:val="0"/>
          <w:szCs w:val="16"/>
        </w:rPr>
        <w:t xml:space="preserve">          $ref: '#/components/schemas/TosTrafficClassRm'</w:t>
      </w:r>
    </w:p>
    <w:p w14:paraId="6BA068B2" w14:textId="77777777" w:rsidR="003D2AC4" w:rsidRDefault="003D2AC4" w:rsidP="003D2AC4">
      <w:pPr>
        <w:pStyle w:val="PL"/>
        <w:rPr>
          <w:rFonts w:cs="Courier New"/>
          <w:noProof w:val="0"/>
          <w:szCs w:val="16"/>
        </w:rPr>
      </w:pPr>
      <w:r>
        <w:rPr>
          <w:rFonts w:cs="Courier New"/>
          <w:noProof w:val="0"/>
          <w:szCs w:val="16"/>
        </w:rPr>
        <w:t xml:space="preserve">        flowUsage:</w:t>
      </w:r>
    </w:p>
    <w:p w14:paraId="03DD5553" w14:textId="77777777" w:rsidR="003D2AC4" w:rsidRDefault="003D2AC4" w:rsidP="003D2AC4">
      <w:pPr>
        <w:pStyle w:val="PL"/>
        <w:rPr>
          <w:rFonts w:cs="Courier New"/>
          <w:noProof w:val="0"/>
          <w:szCs w:val="16"/>
        </w:rPr>
      </w:pPr>
      <w:r>
        <w:rPr>
          <w:rFonts w:cs="Courier New"/>
          <w:noProof w:val="0"/>
          <w:szCs w:val="16"/>
        </w:rPr>
        <w:t xml:space="preserve">          $ref: '#/components/schemas/FlowUsage'</w:t>
      </w:r>
    </w:p>
    <w:p w14:paraId="5D1F10EA" w14:textId="77777777" w:rsidR="003D2AC4" w:rsidRDefault="003D2AC4" w:rsidP="003D2AC4">
      <w:pPr>
        <w:pStyle w:val="PL"/>
        <w:rPr>
          <w:rFonts w:cs="Courier New"/>
          <w:noProof w:val="0"/>
          <w:szCs w:val="16"/>
        </w:rPr>
      </w:pPr>
      <w:r>
        <w:rPr>
          <w:rFonts w:cs="Courier New"/>
          <w:noProof w:val="0"/>
          <w:szCs w:val="16"/>
        </w:rPr>
        <w:t xml:space="preserve">      nullable: true</w:t>
      </w:r>
    </w:p>
    <w:p w14:paraId="0BD8D0F4" w14:textId="77777777" w:rsidR="003D2AC4" w:rsidRDefault="003D2AC4" w:rsidP="003D2AC4">
      <w:pPr>
        <w:pStyle w:val="PL"/>
        <w:rPr>
          <w:rFonts w:cs="Courier New"/>
          <w:noProof w:val="0"/>
          <w:szCs w:val="16"/>
        </w:rPr>
      </w:pPr>
      <w:r>
        <w:rPr>
          <w:rFonts w:cs="Courier New"/>
          <w:noProof w:val="0"/>
          <w:szCs w:val="16"/>
        </w:rPr>
        <w:t xml:space="preserve">    EventsNotification:</w:t>
      </w:r>
    </w:p>
    <w:p w14:paraId="17D4E25B" w14:textId="77777777" w:rsidR="003D2AC4" w:rsidRDefault="003D2AC4" w:rsidP="003D2AC4">
      <w:pPr>
        <w:pStyle w:val="PL"/>
        <w:rPr>
          <w:rFonts w:cs="Courier New"/>
          <w:noProof w:val="0"/>
          <w:szCs w:val="16"/>
        </w:rPr>
      </w:pPr>
      <w:r>
        <w:rPr>
          <w:rFonts w:cs="Courier New"/>
          <w:noProof w:val="0"/>
          <w:szCs w:val="16"/>
        </w:rPr>
        <w:t xml:space="preserve">      description: describes the notification of a matched event</w:t>
      </w:r>
    </w:p>
    <w:p w14:paraId="5CFC7BFF" w14:textId="77777777" w:rsidR="003D2AC4" w:rsidRDefault="003D2AC4" w:rsidP="003D2AC4">
      <w:pPr>
        <w:pStyle w:val="PL"/>
        <w:rPr>
          <w:rFonts w:cs="Courier New"/>
          <w:noProof w:val="0"/>
          <w:szCs w:val="16"/>
        </w:rPr>
      </w:pPr>
      <w:r>
        <w:rPr>
          <w:rFonts w:cs="Courier New"/>
          <w:noProof w:val="0"/>
          <w:szCs w:val="16"/>
        </w:rPr>
        <w:t xml:space="preserve">      type: object</w:t>
      </w:r>
    </w:p>
    <w:p w14:paraId="5D2DD5A7" w14:textId="77777777" w:rsidR="003D2AC4" w:rsidRDefault="003D2AC4" w:rsidP="003D2AC4">
      <w:pPr>
        <w:pStyle w:val="PL"/>
        <w:rPr>
          <w:rFonts w:cs="Courier New"/>
          <w:noProof w:val="0"/>
          <w:szCs w:val="16"/>
        </w:rPr>
      </w:pPr>
      <w:r>
        <w:rPr>
          <w:rFonts w:cs="Courier New"/>
          <w:noProof w:val="0"/>
          <w:szCs w:val="16"/>
        </w:rPr>
        <w:t xml:space="preserve">      required:</w:t>
      </w:r>
    </w:p>
    <w:p w14:paraId="426A56B6" w14:textId="77777777" w:rsidR="003D2AC4" w:rsidRDefault="003D2AC4" w:rsidP="003D2AC4">
      <w:pPr>
        <w:pStyle w:val="PL"/>
        <w:rPr>
          <w:rFonts w:cs="Courier New"/>
          <w:noProof w:val="0"/>
          <w:szCs w:val="16"/>
        </w:rPr>
      </w:pPr>
      <w:r>
        <w:rPr>
          <w:rFonts w:cs="Courier New"/>
          <w:noProof w:val="0"/>
          <w:szCs w:val="16"/>
        </w:rPr>
        <w:t xml:space="preserve">        - evSubsUri</w:t>
      </w:r>
    </w:p>
    <w:p w14:paraId="048D654E" w14:textId="77777777" w:rsidR="003D2AC4" w:rsidRDefault="003D2AC4" w:rsidP="003D2AC4">
      <w:pPr>
        <w:pStyle w:val="PL"/>
        <w:rPr>
          <w:rFonts w:cs="Courier New"/>
          <w:noProof w:val="0"/>
          <w:szCs w:val="16"/>
        </w:rPr>
      </w:pPr>
      <w:r>
        <w:rPr>
          <w:rFonts w:cs="Courier New"/>
          <w:noProof w:val="0"/>
          <w:szCs w:val="16"/>
        </w:rPr>
        <w:t xml:space="preserve">        - evNotifs</w:t>
      </w:r>
    </w:p>
    <w:p w14:paraId="3F740501" w14:textId="77777777" w:rsidR="003D2AC4" w:rsidRDefault="003D2AC4" w:rsidP="003D2AC4">
      <w:pPr>
        <w:pStyle w:val="PL"/>
        <w:rPr>
          <w:rFonts w:cs="Courier New"/>
          <w:noProof w:val="0"/>
          <w:szCs w:val="16"/>
        </w:rPr>
      </w:pPr>
      <w:r>
        <w:rPr>
          <w:rFonts w:cs="Courier New"/>
          <w:noProof w:val="0"/>
          <w:szCs w:val="16"/>
        </w:rPr>
        <w:t xml:space="preserve">      properties:</w:t>
      </w:r>
    </w:p>
    <w:p w14:paraId="60F0BC85" w14:textId="77777777" w:rsidR="003D2AC4" w:rsidRDefault="003D2AC4" w:rsidP="003D2AC4">
      <w:pPr>
        <w:pStyle w:val="PL"/>
        <w:rPr>
          <w:rFonts w:cs="Courier New"/>
          <w:noProof w:val="0"/>
          <w:szCs w:val="16"/>
        </w:rPr>
      </w:pPr>
      <w:r>
        <w:rPr>
          <w:rFonts w:cs="Courier New"/>
          <w:noProof w:val="0"/>
          <w:szCs w:val="16"/>
        </w:rPr>
        <w:t xml:space="preserve">        accessType:</w:t>
      </w:r>
    </w:p>
    <w:p w14:paraId="0E7D2D4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'TS29571_CommonData.yaml#/components/schemas/AccessType'</w:t>
      </w:r>
    </w:p>
    <w:p w14:paraId="733E08E0" w14:textId="77777777" w:rsidR="003D2AC4" w:rsidRDefault="003D2AC4" w:rsidP="003D2AC4">
      <w:pPr>
        <w:pStyle w:val="PL"/>
        <w:rPr>
          <w:rFonts w:cs="Courier New"/>
          <w:noProof w:val="0"/>
          <w:szCs w:val="16"/>
        </w:rPr>
      </w:pPr>
      <w:r>
        <w:rPr>
          <w:rFonts w:cs="Courier New"/>
          <w:noProof w:val="0"/>
          <w:szCs w:val="16"/>
        </w:rPr>
        <w:t xml:space="preserve">        addAccessInfo:</w:t>
      </w:r>
    </w:p>
    <w:p w14:paraId="2DE779A7"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432D44F" w14:textId="77777777" w:rsidR="003D2AC4" w:rsidRDefault="003D2AC4" w:rsidP="003D2AC4">
      <w:pPr>
        <w:pStyle w:val="PL"/>
        <w:rPr>
          <w:rFonts w:cs="Courier New"/>
          <w:noProof w:val="0"/>
          <w:szCs w:val="16"/>
        </w:rPr>
      </w:pPr>
      <w:r>
        <w:rPr>
          <w:rFonts w:cs="Courier New"/>
          <w:noProof w:val="0"/>
          <w:szCs w:val="16"/>
        </w:rPr>
        <w:t xml:space="preserve">        relAccessInfo:</w:t>
      </w:r>
    </w:p>
    <w:p w14:paraId="4D07AFF8"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AF68BB2" w14:textId="77777777" w:rsidR="003D2AC4" w:rsidRDefault="003D2AC4" w:rsidP="003D2AC4">
      <w:pPr>
        <w:pStyle w:val="PL"/>
        <w:rPr>
          <w:rFonts w:cs="Courier New"/>
          <w:noProof w:val="0"/>
          <w:szCs w:val="16"/>
        </w:rPr>
      </w:pPr>
      <w:r>
        <w:rPr>
          <w:rFonts w:cs="Courier New"/>
          <w:noProof w:val="0"/>
          <w:szCs w:val="16"/>
        </w:rPr>
        <w:t xml:space="preserve">        anChargAddr:</w:t>
      </w:r>
    </w:p>
    <w:p w14:paraId="1F59F3E6"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58EE75ED" w14:textId="77777777" w:rsidR="003D2AC4" w:rsidRDefault="003D2AC4" w:rsidP="003D2AC4">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4F2EE7DA" w14:textId="77777777" w:rsidR="003D2AC4" w:rsidRDefault="003D2AC4" w:rsidP="003D2AC4">
      <w:pPr>
        <w:pStyle w:val="PL"/>
        <w:rPr>
          <w:rFonts w:cs="Courier New"/>
          <w:noProof w:val="0"/>
          <w:szCs w:val="16"/>
        </w:rPr>
      </w:pPr>
      <w:r>
        <w:rPr>
          <w:rFonts w:cs="Courier New"/>
          <w:noProof w:val="0"/>
          <w:szCs w:val="16"/>
        </w:rPr>
        <w:t xml:space="preserve">          type: array</w:t>
      </w:r>
    </w:p>
    <w:p w14:paraId="55817F78" w14:textId="77777777" w:rsidR="003D2AC4" w:rsidRDefault="003D2AC4" w:rsidP="003D2AC4">
      <w:pPr>
        <w:pStyle w:val="PL"/>
        <w:rPr>
          <w:rFonts w:cs="Courier New"/>
          <w:noProof w:val="0"/>
          <w:szCs w:val="16"/>
        </w:rPr>
      </w:pPr>
      <w:r>
        <w:rPr>
          <w:rFonts w:cs="Courier New"/>
          <w:noProof w:val="0"/>
          <w:szCs w:val="16"/>
        </w:rPr>
        <w:t xml:space="preserve">          items:</w:t>
      </w:r>
    </w:p>
    <w:p w14:paraId="6404004C" w14:textId="77777777" w:rsidR="003D2AC4" w:rsidRDefault="003D2AC4" w:rsidP="003D2AC4">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088C5E6C" w14:textId="77777777" w:rsidR="003D2AC4" w:rsidRDefault="003D2AC4" w:rsidP="003D2AC4">
      <w:pPr>
        <w:pStyle w:val="PL"/>
        <w:rPr>
          <w:noProof w:val="0"/>
        </w:rPr>
      </w:pPr>
      <w:r>
        <w:rPr>
          <w:noProof w:val="0"/>
        </w:rPr>
        <w:t xml:space="preserve">          minItems: 1</w:t>
      </w:r>
    </w:p>
    <w:p w14:paraId="0C0EFD8D" w14:textId="77777777" w:rsidR="003D2AC4" w:rsidRDefault="003D2AC4" w:rsidP="003D2AC4">
      <w:pPr>
        <w:pStyle w:val="PL"/>
        <w:rPr>
          <w:rFonts w:cs="Courier New"/>
          <w:noProof w:val="0"/>
          <w:szCs w:val="16"/>
        </w:rPr>
      </w:pPr>
      <w:r>
        <w:rPr>
          <w:rFonts w:cs="Courier New"/>
          <w:noProof w:val="0"/>
          <w:szCs w:val="16"/>
        </w:rPr>
        <w:t xml:space="preserve">        anGwAddr:</w:t>
      </w:r>
    </w:p>
    <w:p w14:paraId="3621B30F" w14:textId="77777777" w:rsidR="003D2AC4" w:rsidRDefault="003D2AC4" w:rsidP="003D2AC4">
      <w:pPr>
        <w:pStyle w:val="PL"/>
        <w:rPr>
          <w:rFonts w:cs="Courier New"/>
          <w:noProof w:val="0"/>
          <w:szCs w:val="16"/>
        </w:rPr>
      </w:pPr>
      <w:r>
        <w:rPr>
          <w:rFonts w:cs="Courier New"/>
          <w:noProof w:val="0"/>
          <w:szCs w:val="16"/>
        </w:rPr>
        <w:t xml:space="preserve">          $ref: '#/components/schemas/AnGwAddress'</w:t>
      </w:r>
    </w:p>
    <w:p w14:paraId="45DF2010" w14:textId="77777777" w:rsidR="003D2AC4" w:rsidRDefault="003D2AC4" w:rsidP="003D2AC4">
      <w:pPr>
        <w:pStyle w:val="PL"/>
        <w:rPr>
          <w:rFonts w:cs="Courier New"/>
          <w:noProof w:val="0"/>
          <w:szCs w:val="16"/>
        </w:rPr>
      </w:pPr>
      <w:r>
        <w:rPr>
          <w:rFonts w:cs="Courier New"/>
          <w:noProof w:val="0"/>
          <w:szCs w:val="16"/>
        </w:rPr>
        <w:t xml:space="preserve">        evSubsUri:</w:t>
      </w:r>
    </w:p>
    <w:p w14:paraId="1BDDE8F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'TS29571_CommonData.yaml#/components/schemas/Uri'</w:t>
      </w:r>
    </w:p>
    <w:p w14:paraId="2B3E4B4E" w14:textId="77777777" w:rsidR="003D2AC4" w:rsidRDefault="003D2AC4" w:rsidP="003D2AC4">
      <w:pPr>
        <w:pStyle w:val="PL"/>
        <w:rPr>
          <w:rFonts w:cs="Courier New"/>
          <w:noProof w:val="0"/>
          <w:szCs w:val="16"/>
        </w:rPr>
      </w:pPr>
      <w:r>
        <w:rPr>
          <w:rFonts w:cs="Courier New"/>
          <w:noProof w:val="0"/>
          <w:szCs w:val="16"/>
        </w:rPr>
        <w:t xml:space="preserve">        evNotifs:</w:t>
      </w:r>
    </w:p>
    <w:p w14:paraId="0FDBBC71" w14:textId="77777777" w:rsidR="003D2AC4" w:rsidRDefault="003D2AC4" w:rsidP="003D2AC4">
      <w:pPr>
        <w:pStyle w:val="PL"/>
        <w:rPr>
          <w:rFonts w:cs="Courier New"/>
          <w:noProof w:val="0"/>
          <w:szCs w:val="16"/>
        </w:rPr>
      </w:pPr>
      <w:r>
        <w:rPr>
          <w:rFonts w:cs="Courier New"/>
          <w:noProof w:val="0"/>
          <w:szCs w:val="16"/>
        </w:rPr>
        <w:t xml:space="preserve">          type: array</w:t>
      </w:r>
    </w:p>
    <w:p w14:paraId="7BD8EB00" w14:textId="77777777" w:rsidR="003D2AC4" w:rsidRDefault="003D2AC4" w:rsidP="003D2AC4">
      <w:pPr>
        <w:pStyle w:val="PL"/>
        <w:rPr>
          <w:rFonts w:cs="Courier New"/>
          <w:noProof w:val="0"/>
          <w:szCs w:val="16"/>
        </w:rPr>
      </w:pPr>
      <w:r>
        <w:rPr>
          <w:rFonts w:cs="Courier New"/>
          <w:noProof w:val="0"/>
          <w:szCs w:val="16"/>
        </w:rPr>
        <w:t xml:space="preserve">          items:</w:t>
      </w:r>
    </w:p>
    <w:p w14:paraId="4BBC68CB" w14:textId="77777777" w:rsidR="003D2AC4" w:rsidRDefault="003D2AC4" w:rsidP="003D2AC4">
      <w:pPr>
        <w:pStyle w:val="PL"/>
        <w:rPr>
          <w:rFonts w:cs="Courier New"/>
          <w:noProof w:val="0"/>
          <w:szCs w:val="16"/>
        </w:rPr>
      </w:pPr>
      <w:r>
        <w:rPr>
          <w:rFonts w:cs="Courier New"/>
          <w:noProof w:val="0"/>
          <w:szCs w:val="16"/>
        </w:rPr>
        <w:t xml:space="preserve">            $ref: '#/components/schemas/AfEventNotification'</w:t>
      </w:r>
    </w:p>
    <w:p w14:paraId="160D0F16" w14:textId="77777777" w:rsidR="003D2AC4" w:rsidRDefault="003D2AC4" w:rsidP="003D2AC4">
      <w:pPr>
        <w:pStyle w:val="PL"/>
        <w:rPr>
          <w:noProof w:val="0"/>
        </w:rPr>
      </w:pPr>
      <w:r>
        <w:rPr>
          <w:noProof w:val="0"/>
        </w:rPr>
        <w:t xml:space="preserve">          minItems: 1</w:t>
      </w:r>
    </w:p>
    <w:p w14:paraId="0E088295" w14:textId="77777777" w:rsidR="003D2AC4" w:rsidRDefault="003D2AC4" w:rsidP="003D2AC4">
      <w:pPr>
        <w:pStyle w:val="PL"/>
        <w:rPr>
          <w:rFonts w:cs="Courier New"/>
          <w:noProof w:val="0"/>
          <w:szCs w:val="16"/>
        </w:rPr>
      </w:pPr>
      <w:r>
        <w:rPr>
          <w:rFonts w:cs="Courier New"/>
          <w:noProof w:val="0"/>
          <w:szCs w:val="16"/>
        </w:rPr>
        <w:t xml:space="preserve">        failedResourcAllocReports:</w:t>
      </w:r>
    </w:p>
    <w:p w14:paraId="77863B75" w14:textId="77777777" w:rsidR="003D2AC4" w:rsidRDefault="003D2AC4" w:rsidP="003D2AC4">
      <w:pPr>
        <w:pStyle w:val="PL"/>
        <w:rPr>
          <w:rFonts w:cs="Courier New"/>
          <w:noProof w:val="0"/>
          <w:szCs w:val="16"/>
        </w:rPr>
      </w:pPr>
      <w:r>
        <w:rPr>
          <w:rFonts w:cs="Courier New"/>
          <w:noProof w:val="0"/>
          <w:szCs w:val="16"/>
        </w:rPr>
        <w:t xml:space="preserve">          type: array</w:t>
      </w:r>
    </w:p>
    <w:p w14:paraId="73A3F395" w14:textId="77777777" w:rsidR="003D2AC4" w:rsidRDefault="003D2AC4" w:rsidP="003D2AC4">
      <w:pPr>
        <w:pStyle w:val="PL"/>
        <w:rPr>
          <w:rFonts w:cs="Courier New"/>
          <w:noProof w:val="0"/>
          <w:szCs w:val="16"/>
        </w:rPr>
      </w:pPr>
      <w:r>
        <w:rPr>
          <w:rFonts w:cs="Courier New"/>
          <w:noProof w:val="0"/>
          <w:szCs w:val="16"/>
        </w:rPr>
        <w:t xml:space="preserve">          items:</w:t>
      </w:r>
    </w:p>
    <w:p w14:paraId="73C49389" w14:textId="77777777" w:rsidR="003D2AC4" w:rsidRDefault="003D2AC4" w:rsidP="003D2AC4">
      <w:pPr>
        <w:pStyle w:val="PL"/>
        <w:rPr>
          <w:rFonts w:cs="Courier New"/>
          <w:noProof w:val="0"/>
          <w:szCs w:val="16"/>
        </w:rPr>
      </w:pPr>
      <w:r>
        <w:rPr>
          <w:rFonts w:cs="Courier New"/>
          <w:noProof w:val="0"/>
          <w:szCs w:val="16"/>
        </w:rPr>
        <w:t xml:space="preserve">            $ref: '#/components/schemas/ResourcesAllocationInfo'</w:t>
      </w:r>
    </w:p>
    <w:p w14:paraId="575CEB13" w14:textId="77777777" w:rsidR="003D2AC4" w:rsidRDefault="003D2AC4" w:rsidP="003D2AC4">
      <w:pPr>
        <w:pStyle w:val="PL"/>
        <w:rPr>
          <w:noProof w:val="0"/>
        </w:rPr>
      </w:pPr>
      <w:r>
        <w:rPr>
          <w:noProof w:val="0"/>
        </w:rPr>
        <w:t xml:space="preserve">          minItems: 1</w:t>
      </w:r>
    </w:p>
    <w:p w14:paraId="22B31EEE" w14:textId="77777777" w:rsidR="003D2AC4" w:rsidRDefault="003D2AC4" w:rsidP="003D2AC4">
      <w:pPr>
        <w:pStyle w:val="PL"/>
        <w:rPr>
          <w:rFonts w:cs="Courier New"/>
          <w:noProof w:val="0"/>
          <w:szCs w:val="16"/>
        </w:rPr>
      </w:pPr>
      <w:r>
        <w:rPr>
          <w:rFonts w:cs="Courier New"/>
          <w:noProof w:val="0"/>
          <w:szCs w:val="16"/>
        </w:rPr>
        <w:t xml:space="preserve">        succResourcAllocReports:</w:t>
      </w:r>
    </w:p>
    <w:p w14:paraId="4CB660EF" w14:textId="77777777" w:rsidR="003D2AC4" w:rsidRDefault="003D2AC4" w:rsidP="003D2AC4">
      <w:pPr>
        <w:pStyle w:val="PL"/>
        <w:rPr>
          <w:rFonts w:cs="Courier New"/>
          <w:noProof w:val="0"/>
          <w:szCs w:val="16"/>
        </w:rPr>
      </w:pPr>
      <w:r>
        <w:rPr>
          <w:rFonts w:cs="Courier New"/>
          <w:noProof w:val="0"/>
          <w:szCs w:val="16"/>
        </w:rPr>
        <w:t xml:space="preserve">          type: array</w:t>
      </w:r>
    </w:p>
    <w:p w14:paraId="0BB18DD0" w14:textId="77777777" w:rsidR="003D2AC4" w:rsidRDefault="003D2AC4" w:rsidP="003D2AC4">
      <w:pPr>
        <w:pStyle w:val="PL"/>
        <w:rPr>
          <w:rFonts w:cs="Courier New"/>
          <w:noProof w:val="0"/>
          <w:szCs w:val="16"/>
        </w:rPr>
      </w:pPr>
      <w:r>
        <w:rPr>
          <w:rFonts w:cs="Courier New"/>
          <w:noProof w:val="0"/>
          <w:szCs w:val="16"/>
        </w:rPr>
        <w:t xml:space="preserve">          items:</w:t>
      </w:r>
    </w:p>
    <w:p w14:paraId="359A2800" w14:textId="77777777" w:rsidR="003D2AC4" w:rsidRDefault="003D2AC4" w:rsidP="003D2AC4">
      <w:pPr>
        <w:pStyle w:val="PL"/>
        <w:rPr>
          <w:rFonts w:cs="Courier New"/>
          <w:noProof w:val="0"/>
          <w:szCs w:val="16"/>
        </w:rPr>
      </w:pPr>
      <w:r>
        <w:rPr>
          <w:rFonts w:cs="Courier New"/>
          <w:noProof w:val="0"/>
          <w:szCs w:val="16"/>
        </w:rPr>
        <w:t xml:space="preserve">            $ref: '#/components/schemas/ResourcesAllocationInfo'</w:t>
      </w:r>
    </w:p>
    <w:p w14:paraId="75FD4DC1" w14:textId="77777777" w:rsidR="003D2AC4" w:rsidRDefault="003D2AC4" w:rsidP="003D2AC4">
      <w:pPr>
        <w:pStyle w:val="PL"/>
        <w:rPr>
          <w:noProof w:val="0"/>
        </w:rPr>
      </w:pPr>
      <w:r>
        <w:rPr>
          <w:noProof w:val="0"/>
        </w:rPr>
        <w:t xml:space="preserve">          minItems: 1</w:t>
      </w:r>
    </w:p>
    <w:p w14:paraId="119CE971" w14:textId="77777777" w:rsidR="003D2AC4" w:rsidRDefault="003D2AC4" w:rsidP="003D2AC4">
      <w:pPr>
        <w:pStyle w:val="PL"/>
        <w:rPr>
          <w:rFonts w:cs="Courier New"/>
          <w:noProof w:val="0"/>
          <w:szCs w:val="16"/>
        </w:rPr>
      </w:pPr>
      <w:r>
        <w:rPr>
          <w:rFonts w:cs="Courier New"/>
          <w:noProof w:val="0"/>
          <w:szCs w:val="16"/>
        </w:rPr>
        <w:t xml:space="preserve">        noNetLocSupp:</w:t>
      </w:r>
    </w:p>
    <w:p w14:paraId="4BB43F22"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'TS29512_Npcf_SMPolicyControl.yaml#/components/schemas/NetLocAccessSupport'</w:t>
      </w:r>
    </w:p>
    <w:p w14:paraId="5CE6E633" w14:textId="77777777" w:rsidR="003D2AC4" w:rsidRDefault="003D2AC4" w:rsidP="003D2AC4">
      <w:pPr>
        <w:pStyle w:val="PL"/>
        <w:rPr>
          <w:rFonts w:cs="Courier New"/>
          <w:noProof w:val="0"/>
          <w:szCs w:val="16"/>
        </w:rPr>
      </w:pPr>
      <w:r>
        <w:rPr>
          <w:rFonts w:cs="Courier New"/>
          <w:noProof w:val="0"/>
          <w:szCs w:val="16"/>
        </w:rPr>
        <w:t xml:space="preserve">        outOfCredReports:</w:t>
      </w:r>
    </w:p>
    <w:p w14:paraId="211A0D1E" w14:textId="77777777" w:rsidR="003D2AC4" w:rsidRDefault="003D2AC4" w:rsidP="003D2AC4">
      <w:pPr>
        <w:pStyle w:val="PL"/>
        <w:rPr>
          <w:rFonts w:cs="Courier New"/>
          <w:noProof w:val="0"/>
          <w:szCs w:val="16"/>
        </w:rPr>
      </w:pPr>
      <w:r>
        <w:rPr>
          <w:rFonts w:cs="Courier New"/>
          <w:noProof w:val="0"/>
          <w:szCs w:val="16"/>
        </w:rPr>
        <w:t xml:space="preserve">          type: array</w:t>
      </w:r>
    </w:p>
    <w:p w14:paraId="7F760286" w14:textId="77777777" w:rsidR="003D2AC4" w:rsidRDefault="003D2AC4" w:rsidP="003D2AC4">
      <w:pPr>
        <w:pStyle w:val="PL"/>
        <w:rPr>
          <w:rFonts w:cs="Courier New"/>
          <w:noProof w:val="0"/>
          <w:szCs w:val="16"/>
        </w:rPr>
      </w:pPr>
      <w:r>
        <w:rPr>
          <w:rFonts w:cs="Courier New"/>
          <w:noProof w:val="0"/>
          <w:szCs w:val="16"/>
        </w:rPr>
        <w:t xml:space="preserve">          items:</w:t>
      </w:r>
    </w:p>
    <w:p w14:paraId="6D4BCB95" w14:textId="77777777" w:rsidR="003D2AC4" w:rsidRDefault="003D2AC4" w:rsidP="003D2AC4">
      <w:pPr>
        <w:pStyle w:val="PL"/>
        <w:rPr>
          <w:rFonts w:cs="Courier New"/>
          <w:noProof w:val="0"/>
          <w:szCs w:val="16"/>
        </w:rPr>
      </w:pPr>
      <w:r>
        <w:rPr>
          <w:rFonts w:cs="Courier New"/>
          <w:noProof w:val="0"/>
          <w:szCs w:val="16"/>
        </w:rPr>
        <w:t xml:space="preserve">            $ref: '#/components/schemas/OutOfCreditInformation'</w:t>
      </w:r>
    </w:p>
    <w:p w14:paraId="0FCE0B8B" w14:textId="77777777" w:rsidR="003D2AC4" w:rsidRDefault="003D2AC4" w:rsidP="003D2AC4">
      <w:pPr>
        <w:pStyle w:val="PL"/>
        <w:rPr>
          <w:noProof w:val="0"/>
        </w:rPr>
      </w:pPr>
      <w:r>
        <w:rPr>
          <w:noProof w:val="0"/>
        </w:rPr>
        <w:t xml:space="preserve">          minItems: 1</w:t>
      </w:r>
    </w:p>
    <w:p w14:paraId="6E9D8313" w14:textId="77777777" w:rsidR="003D2AC4" w:rsidRDefault="003D2AC4" w:rsidP="003D2AC4">
      <w:pPr>
        <w:pStyle w:val="PL"/>
        <w:rPr>
          <w:rFonts w:cs="Courier New"/>
          <w:noProof w:val="0"/>
          <w:szCs w:val="16"/>
        </w:rPr>
      </w:pPr>
      <w:r>
        <w:rPr>
          <w:rFonts w:cs="Courier New"/>
          <w:noProof w:val="0"/>
          <w:szCs w:val="16"/>
        </w:rPr>
        <w:t xml:space="preserve">        plmnId:</w:t>
      </w:r>
    </w:p>
    <w:p w14:paraId="2BBA56DB"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'TS29571_CommonData.yaml#/components/schemas/PlmnIdNid'</w:t>
      </w:r>
    </w:p>
    <w:p w14:paraId="26A2D937" w14:textId="77777777" w:rsidR="003D2AC4" w:rsidRDefault="003D2AC4" w:rsidP="003D2AC4">
      <w:pPr>
        <w:pStyle w:val="PL"/>
        <w:rPr>
          <w:rFonts w:cs="Courier New"/>
          <w:noProof w:val="0"/>
          <w:szCs w:val="16"/>
        </w:rPr>
      </w:pPr>
      <w:r>
        <w:rPr>
          <w:rFonts w:cs="Courier New"/>
          <w:noProof w:val="0"/>
          <w:szCs w:val="16"/>
        </w:rPr>
        <w:t xml:space="preserve">        qncReports:</w:t>
      </w:r>
    </w:p>
    <w:p w14:paraId="5073DBA9" w14:textId="77777777" w:rsidR="003D2AC4" w:rsidRDefault="003D2AC4" w:rsidP="003D2AC4">
      <w:pPr>
        <w:pStyle w:val="PL"/>
        <w:rPr>
          <w:rFonts w:cs="Courier New"/>
          <w:noProof w:val="0"/>
          <w:szCs w:val="16"/>
        </w:rPr>
      </w:pPr>
      <w:r>
        <w:rPr>
          <w:rFonts w:cs="Courier New"/>
          <w:noProof w:val="0"/>
          <w:szCs w:val="16"/>
        </w:rPr>
        <w:t xml:space="preserve">          type: array</w:t>
      </w:r>
    </w:p>
    <w:p w14:paraId="07BEC395" w14:textId="77777777" w:rsidR="003D2AC4" w:rsidRDefault="003D2AC4" w:rsidP="003D2AC4">
      <w:pPr>
        <w:pStyle w:val="PL"/>
        <w:rPr>
          <w:rFonts w:cs="Courier New"/>
          <w:noProof w:val="0"/>
          <w:szCs w:val="16"/>
        </w:rPr>
      </w:pPr>
      <w:r>
        <w:rPr>
          <w:rFonts w:cs="Courier New"/>
          <w:noProof w:val="0"/>
          <w:szCs w:val="16"/>
        </w:rPr>
        <w:t xml:space="preserve">          items:</w:t>
      </w:r>
    </w:p>
    <w:p w14:paraId="3C61CECC" w14:textId="77777777" w:rsidR="003D2AC4" w:rsidRDefault="003D2AC4" w:rsidP="003D2AC4">
      <w:pPr>
        <w:pStyle w:val="PL"/>
        <w:rPr>
          <w:rFonts w:cs="Courier New"/>
          <w:noProof w:val="0"/>
          <w:szCs w:val="16"/>
        </w:rPr>
      </w:pPr>
      <w:r>
        <w:rPr>
          <w:rFonts w:cs="Courier New"/>
          <w:noProof w:val="0"/>
          <w:szCs w:val="16"/>
        </w:rPr>
        <w:t xml:space="preserve">            $ref: '#/components/schemas/QosNotificationControlInfo'</w:t>
      </w:r>
    </w:p>
    <w:p w14:paraId="0F472D46" w14:textId="77777777" w:rsidR="003D2AC4" w:rsidRDefault="003D2AC4" w:rsidP="003D2AC4">
      <w:pPr>
        <w:pStyle w:val="PL"/>
        <w:rPr>
          <w:noProof w:val="0"/>
        </w:rPr>
      </w:pPr>
      <w:r>
        <w:rPr>
          <w:noProof w:val="0"/>
        </w:rPr>
        <w:t xml:space="preserve">          minItems: 1</w:t>
      </w:r>
    </w:p>
    <w:p w14:paraId="38A07CA5" w14:textId="77777777" w:rsidR="003D2AC4" w:rsidRDefault="003D2AC4" w:rsidP="003D2AC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7FDA91D7" w14:textId="77777777" w:rsidR="003D2AC4" w:rsidRDefault="003D2AC4" w:rsidP="003D2AC4">
      <w:pPr>
        <w:pStyle w:val="PL"/>
        <w:rPr>
          <w:rFonts w:cs="Courier New"/>
          <w:noProof w:val="0"/>
          <w:szCs w:val="16"/>
        </w:rPr>
      </w:pPr>
      <w:r>
        <w:rPr>
          <w:rFonts w:cs="Courier New"/>
          <w:noProof w:val="0"/>
          <w:szCs w:val="16"/>
        </w:rPr>
        <w:t xml:space="preserve">          type: array</w:t>
      </w:r>
    </w:p>
    <w:p w14:paraId="7F19E561" w14:textId="77777777" w:rsidR="003D2AC4" w:rsidRDefault="003D2AC4" w:rsidP="003D2AC4">
      <w:pPr>
        <w:pStyle w:val="PL"/>
        <w:rPr>
          <w:rFonts w:cs="Courier New"/>
          <w:noProof w:val="0"/>
          <w:szCs w:val="16"/>
        </w:rPr>
      </w:pPr>
      <w:r>
        <w:rPr>
          <w:rFonts w:cs="Courier New"/>
          <w:noProof w:val="0"/>
          <w:szCs w:val="16"/>
        </w:rPr>
        <w:t xml:space="preserve">          items:</w:t>
      </w:r>
    </w:p>
    <w:p w14:paraId="1F81B93E" w14:textId="77777777" w:rsidR="003D2AC4" w:rsidRDefault="003D2AC4" w:rsidP="003D2AC4">
      <w:pPr>
        <w:pStyle w:val="PL"/>
        <w:rPr>
          <w:rFonts w:cs="Courier New"/>
          <w:noProof w:val="0"/>
          <w:szCs w:val="16"/>
        </w:rPr>
      </w:pPr>
      <w:r>
        <w:rPr>
          <w:rFonts w:cs="Courier New"/>
          <w:noProof w:val="0"/>
          <w:szCs w:val="16"/>
        </w:rPr>
        <w:t xml:space="preserve">            $ref: '#/components/schemas/QosMonitoringReport'</w:t>
      </w:r>
    </w:p>
    <w:p w14:paraId="4EAC54DE" w14:textId="77777777" w:rsidR="003D2AC4" w:rsidRDefault="003D2AC4" w:rsidP="003D2AC4">
      <w:pPr>
        <w:pStyle w:val="PL"/>
        <w:rPr>
          <w:noProof w:val="0"/>
        </w:rPr>
      </w:pPr>
      <w:r>
        <w:rPr>
          <w:noProof w:val="0"/>
        </w:rPr>
        <w:t xml:space="preserve">          minItems: 1</w:t>
      </w:r>
    </w:p>
    <w:p w14:paraId="44409E37" w14:textId="77777777" w:rsidR="003D2AC4" w:rsidRDefault="003D2AC4" w:rsidP="003D2AC4">
      <w:pPr>
        <w:pStyle w:val="PL"/>
        <w:rPr>
          <w:noProof w:val="0"/>
          <w:lang w:eastAsia="zh-CN"/>
        </w:rPr>
      </w:pPr>
      <w:r>
        <w:rPr>
          <w:noProof w:val="0"/>
        </w:rPr>
        <w:t xml:space="preserve">        </w:t>
      </w:r>
      <w:bookmarkStart w:id="362" w:name="_Hlk22052291"/>
      <w:r>
        <w:rPr>
          <w:noProof w:val="0"/>
          <w:lang w:eastAsia="zh-CN"/>
        </w:rPr>
        <w:t>ranNasRelCauses:</w:t>
      </w:r>
    </w:p>
    <w:p w14:paraId="7E028E73" w14:textId="77777777" w:rsidR="003D2AC4" w:rsidRDefault="003D2AC4" w:rsidP="003D2AC4">
      <w:pPr>
        <w:pStyle w:val="PL"/>
        <w:rPr>
          <w:noProof w:val="0"/>
        </w:rPr>
      </w:pPr>
      <w:r>
        <w:rPr>
          <w:noProof w:val="0"/>
        </w:rPr>
        <w:t xml:space="preserve">          type: array</w:t>
      </w:r>
    </w:p>
    <w:p w14:paraId="431FD640" w14:textId="77777777" w:rsidR="003D2AC4" w:rsidRDefault="003D2AC4" w:rsidP="003D2AC4">
      <w:pPr>
        <w:pStyle w:val="PL"/>
        <w:rPr>
          <w:noProof w:val="0"/>
        </w:rPr>
      </w:pPr>
      <w:r>
        <w:rPr>
          <w:noProof w:val="0"/>
        </w:rPr>
        <w:t xml:space="preserve">          items:</w:t>
      </w:r>
    </w:p>
    <w:p w14:paraId="376B347C" w14:textId="77777777" w:rsidR="003D2AC4" w:rsidRDefault="003D2AC4" w:rsidP="003D2AC4">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26C94DB8" w14:textId="77777777" w:rsidR="003D2AC4" w:rsidRDefault="003D2AC4" w:rsidP="003D2AC4">
      <w:pPr>
        <w:pStyle w:val="PL"/>
        <w:rPr>
          <w:noProof w:val="0"/>
        </w:rPr>
      </w:pPr>
      <w:r>
        <w:rPr>
          <w:noProof w:val="0"/>
        </w:rPr>
        <w:t xml:space="preserve">          minItems: 1</w:t>
      </w:r>
    </w:p>
    <w:p w14:paraId="13B74910" w14:textId="77777777" w:rsidR="003D2AC4" w:rsidRDefault="003D2AC4" w:rsidP="003D2AC4">
      <w:pPr>
        <w:pStyle w:val="PL"/>
        <w:rPr>
          <w:noProof w:val="0"/>
        </w:rPr>
      </w:pPr>
      <w:r>
        <w:rPr>
          <w:noProof w:val="0"/>
        </w:rPr>
        <w:t xml:space="preserve">          description: Contains the RAN and/or NAS release cause.</w:t>
      </w:r>
    </w:p>
    <w:bookmarkEnd w:id="362"/>
    <w:p w14:paraId="797AADA5" w14:textId="77777777" w:rsidR="003D2AC4" w:rsidRDefault="003D2AC4" w:rsidP="003D2AC4">
      <w:pPr>
        <w:pStyle w:val="PL"/>
        <w:rPr>
          <w:rFonts w:cs="Courier New"/>
          <w:noProof w:val="0"/>
          <w:szCs w:val="16"/>
        </w:rPr>
      </w:pPr>
      <w:r>
        <w:rPr>
          <w:rFonts w:cs="Courier New"/>
          <w:noProof w:val="0"/>
          <w:szCs w:val="16"/>
        </w:rPr>
        <w:t xml:space="preserve">        ratType: </w:t>
      </w:r>
    </w:p>
    <w:p w14:paraId="7264940A"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'TS29571_CommonData.yaml#/components/schemas/RatType'</w:t>
      </w:r>
    </w:p>
    <w:p w14:paraId="179042A4" w14:textId="77777777" w:rsidR="003D2AC4" w:rsidRDefault="003D2AC4" w:rsidP="003D2AC4">
      <w:pPr>
        <w:pStyle w:val="PL"/>
        <w:rPr>
          <w:rFonts w:cs="Courier New"/>
          <w:noProof w:val="0"/>
          <w:szCs w:val="16"/>
        </w:rPr>
      </w:pPr>
      <w:r>
        <w:rPr>
          <w:rFonts w:cs="Courier New"/>
          <w:noProof w:val="0"/>
          <w:szCs w:val="16"/>
        </w:rPr>
        <w:t xml:space="preserve">        ueLoc:</w:t>
      </w:r>
    </w:p>
    <w:p w14:paraId="14593C90"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'TS29571_CommonData.yaml#/components/schemas/UserLocation'</w:t>
      </w:r>
    </w:p>
    <w:p w14:paraId="3E750F85" w14:textId="77777777" w:rsidR="003D2AC4" w:rsidRDefault="003D2AC4" w:rsidP="003D2AC4">
      <w:pPr>
        <w:pStyle w:val="PL"/>
        <w:rPr>
          <w:rFonts w:cs="Courier New"/>
          <w:noProof w:val="0"/>
          <w:szCs w:val="16"/>
        </w:rPr>
      </w:pPr>
      <w:r>
        <w:rPr>
          <w:rFonts w:cs="Courier New"/>
          <w:noProof w:val="0"/>
          <w:szCs w:val="16"/>
        </w:rPr>
        <w:t xml:space="preserve">        ueTimeZone:</w:t>
      </w:r>
    </w:p>
    <w:p w14:paraId="2BE1256E"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'TS29571_CommonData.yaml#/components/schemas/TimeZone'</w:t>
      </w:r>
    </w:p>
    <w:p w14:paraId="7765A4B4" w14:textId="77777777" w:rsidR="003D2AC4" w:rsidRDefault="003D2AC4" w:rsidP="003D2AC4">
      <w:pPr>
        <w:pStyle w:val="PL"/>
        <w:rPr>
          <w:rFonts w:cs="Courier New"/>
          <w:noProof w:val="0"/>
          <w:szCs w:val="16"/>
        </w:rPr>
      </w:pPr>
      <w:r>
        <w:rPr>
          <w:rFonts w:cs="Courier New"/>
          <w:noProof w:val="0"/>
          <w:szCs w:val="16"/>
        </w:rPr>
        <w:t xml:space="preserve">        usgRep:</w:t>
      </w:r>
    </w:p>
    <w:p w14:paraId="116C92FE" w14:textId="77777777" w:rsidR="003D2AC4" w:rsidRDefault="003D2AC4" w:rsidP="003D2AC4">
      <w:pPr>
        <w:pStyle w:val="PL"/>
        <w:rPr>
          <w:rFonts w:cs="Courier New"/>
          <w:noProof w:val="0"/>
          <w:szCs w:val="16"/>
        </w:rPr>
      </w:pPr>
      <w:r>
        <w:rPr>
          <w:rFonts w:cs="Courier New"/>
          <w:noProof w:val="0"/>
          <w:szCs w:val="16"/>
        </w:rPr>
        <w:t xml:space="preserve">          $ref: 'TS29122_CommonData.yaml#/components/schemas/AccumulatedUsage'</w:t>
      </w:r>
    </w:p>
    <w:p w14:paraId="0D4FC8A8" w14:textId="77777777" w:rsidR="003D2AC4" w:rsidRDefault="003D2AC4" w:rsidP="003D2AC4">
      <w:pPr>
        <w:pStyle w:val="PL"/>
        <w:rPr>
          <w:rFonts w:cs="Courier New"/>
          <w:noProof w:val="0"/>
          <w:szCs w:val="16"/>
        </w:rPr>
      </w:pPr>
      <w:r>
        <w:rPr>
          <w:rFonts w:cs="Courier New"/>
          <w:noProof w:val="0"/>
          <w:szCs w:val="16"/>
        </w:rPr>
        <w:t xml:space="preserve">        tsnBridgeInfo: </w:t>
      </w:r>
    </w:p>
    <w:p w14:paraId="48D19937"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'TS29512_Npcf_SMPolicyControl.yaml#/components/schemas/TsnBridgeInfo'</w:t>
      </w:r>
    </w:p>
    <w:p w14:paraId="2BEFB80F" w14:textId="77777777" w:rsidR="003D2AC4" w:rsidRDefault="003D2AC4" w:rsidP="003D2AC4">
      <w:pPr>
        <w:pStyle w:val="PL"/>
        <w:rPr>
          <w:noProof w:val="0"/>
        </w:rPr>
      </w:pPr>
      <w:r>
        <w:rPr>
          <w:noProof w:val="0"/>
        </w:rPr>
        <w:t xml:space="preserve">        tsnBridgeManCont:</w:t>
      </w:r>
    </w:p>
    <w:p w14:paraId="2674F290" w14:textId="77777777" w:rsidR="003D2AC4" w:rsidRDefault="003D2AC4" w:rsidP="003D2AC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F8A535B" w14:textId="77777777" w:rsidR="003D2AC4" w:rsidRDefault="003D2AC4" w:rsidP="003D2AC4">
      <w:pPr>
        <w:pStyle w:val="PL"/>
        <w:rPr>
          <w:rFonts w:cs="Courier New"/>
          <w:noProof w:val="0"/>
          <w:szCs w:val="16"/>
        </w:rPr>
      </w:pPr>
      <w:r>
        <w:rPr>
          <w:rFonts w:cs="Courier New"/>
          <w:noProof w:val="0"/>
          <w:szCs w:val="16"/>
        </w:rPr>
        <w:t xml:space="preserve">        tsnPortManContDstt: </w:t>
      </w:r>
    </w:p>
    <w:p w14:paraId="28ACAA1E"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030715A5" w14:textId="77777777" w:rsidR="003D2AC4" w:rsidRDefault="003D2AC4" w:rsidP="003D2AC4">
      <w:pPr>
        <w:pStyle w:val="PL"/>
        <w:rPr>
          <w:rFonts w:cs="Courier New"/>
          <w:noProof w:val="0"/>
          <w:szCs w:val="16"/>
        </w:rPr>
      </w:pPr>
      <w:r>
        <w:rPr>
          <w:rFonts w:cs="Courier New"/>
          <w:noProof w:val="0"/>
          <w:szCs w:val="16"/>
        </w:rPr>
        <w:t xml:space="preserve">        tsnPortManContNwtts: </w:t>
      </w:r>
    </w:p>
    <w:p w14:paraId="41D61F20" w14:textId="77777777" w:rsidR="003D2AC4" w:rsidRDefault="003D2AC4" w:rsidP="003D2AC4">
      <w:pPr>
        <w:pStyle w:val="PL"/>
        <w:rPr>
          <w:rFonts w:cs="Courier New"/>
          <w:noProof w:val="0"/>
          <w:szCs w:val="16"/>
        </w:rPr>
      </w:pPr>
      <w:r>
        <w:rPr>
          <w:rFonts w:cs="Courier New"/>
          <w:noProof w:val="0"/>
          <w:szCs w:val="16"/>
        </w:rPr>
        <w:t xml:space="preserve">          type: array</w:t>
      </w:r>
    </w:p>
    <w:p w14:paraId="4E74F3B4" w14:textId="77777777" w:rsidR="003D2AC4" w:rsidRDefault="003D2AC4" w:rsidP="003D2AC4">
      <w:pPr>
        <w:pStyle w:val="PL"/>
        <w:rPr>
          <w:rFonts w:cs="Courier New"/>
          <w:noProof w:val="0"/>
          <w:szCs w:val="16"/>
        </w:rPr>
      </w:pPr>
      <w:r>
        <w:rPr>
          <w:rFonts w:cs="Courier New"/>
          <w:noProof w:val="0"/>
          <w:szCs w:val="16"/>
        </w:rPr>
        <w:t xml:space="preserve">          items:</w:t>
      </w:r>
    </w:p>
    <w:p w14:paraId="77B63281"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3BC7135" w14:textId="77777777" w:rsidR="003D2AC4" w:rsidRDefault="003D2AC4" w:rsidP="003D2AC4">
      <w:pPr>
        <w:pStyle w:val="PL"/>
        <w:rPr>
          <w:rFonts w:cs="Courier New"/>
          <w:noProof w:val="0"/>
          <w:szCs w:val="16"/>
        </w:rPr>
      </w:pPr>
      <w:r>
        <w:rPr>
          <w:rFonts w:cs="Courier New"/>
          <w:noProof w:val="0"/>
          <w:szCs w:val="16"/>
        </w:rPr>
        <w:t xml:space="preserve">          minItems: 1</w:t>
      </w:r>
    </w:p>
    <w:p w14:paraId="0F4FB8ED" w14:textId="77777777" w:rsidR="003D2AC4" w:rsidRDefault="003D2AC4" w:rsidP="003D2AC4">
      <w:pPr>
        <w:pStyle w:val="PL"/>
        <w:rPr>
          <w:rFonts w:cs="Courier New"/>
          <w:noProof w:val="0"/>
          <w:szCs w:val="16"/>
        </w:rPr>
      </w:pPr>
      <w:r>
        <w:rPr>
          <w:rFonts w:cs="Courier New"/>
          <w:noProof w:val="0"/>
          <w:szCs w:val="16"/>
        </w:rPr>
        <w:t xml:space="preserve">    AfEventSubscription:</w:t>
      </w:r>
    </w:p>
    <w:p w14:paraId="00761832" w14:textId="77777777" w:rsidR="003D2AC4" w:rsidRDefault="003D2AC4" w:rsidP="003D2AC4">
      <w:pPr>
        <w:pStyle w:val="PL"/>
        <w:rPr>
          <w:rFonts w:cs="Courier New"/>
          <w:noProof w:val="0"/>
          <w:szCs w:val="16"/>
        </w:rPr>
      </w:pPr>
      <w:r>
        <w:rPr>
          <w:rFonts w:cs="Courier New"/>
          <w:noProof w:val="0"/>
          <w:szCs w:val="16"/>
        </w:rPr>
        <w:t xml:space="preserve">      description: describes the event information delivered in the subscription</w:t>
      </w:r>
    </w:p>
    <w:p w14:paraId="4D8ADD34" w14:textId="77777777" w:rsidR="003D2AC4" w:rsidRDefault="003D2AC4" w:rsidP="003D2AC4">
      <w:pPr>
        <w:pStyle w:val="PL"/>
        <w:rPr>
          <w:rFonts w:cs="Courier New"/>
          <w:noProof w:val="0"/>
          <w:szCs w:val="16"/>
        </w:rPr>
      </w:pPr>
      <w:r>
        <w:rPr>
          <w:rFonts w:cs="Courier New"/>
          <w:noProof w:val="0"/>
          <w:szCs w:val="16"/>
        </w:rPr>
        <w:t xml:space="preserve">      type: object</w:t>
      </w:r>
    </w:p>
    <w:p w14:paraId="6354DFB8" w14:textId="77777777" w:rsidR="003D2AC4" w:rsidRDefault="003D2AC4" w:rsidP="003D2AC4">
      <w:pPr>
        <w:pStyle w:val="PL"/>
        <w:rPr>
          <w:rFonts w:cs="Courier New"/>
          <w:noProof w:val="0"/>
          <w:szCs w:val="16"/>
        </w:rPr>
      </w:pPr>
      <w:r>
        <w:rPr>
          <w:rFonts w:cs="Courier New"/>
          <w:noProof w:val="0"/>
          <w:szCs w:val="16"/>
        </w:rPr>
        <w:t xml:space="preserve">      required:</w:t>
      </w:r>
    </w:p>
    <w:p w14:paraId="4A177441" w14:textId="77777777" w:rsidR="003D2AC4" w:rsidRDefault="003D2AC4" w:rsidP="003D2AC4">
      <w:pPr>
        <w:pStyle w:val="PL"/>
        <w:rPr>
          <w:rFonts w:cs="Courier New"/>
          <w:noProof w:val="0"/>
          <w:szCs w:val="16"/>
        </w:rPr>
      </w:pPr>
      <w:r>
        <w:rPr>
          <w:rFonts w:cs="Courier New"/>
          <w:noProof w:val="0"/>
          <w:szCs w:val="16"/>
        </w:rPr>
        <w:t xml:space="preserve">        - event</w:t>
      </w:r>
    </w:p>
    <w:p w14:paraId="00D3B65D" w14:textId="77777777" w:rsidR="003D2AC4" w:rsidRDefault="003D2AC4" w:rsidP="003D2AC4">
      <w:pPr>
        <w:pStyle w:val="PL"/>
        <w:rPr>
          <w:rFonts w:cs="Courier New"/>
          <w:noProof w:val="0"/>
          <w:szCs w:val="16"/>
        </w:rPr>
      </w:pPr>
      <w:r>
        <w:rPr>
          <w:rFonts w:cs="Courier New"/>
          <w:noProof w:val="0"/>
          <w:szCs w:val="16"/>
        </w:rPr>
        <w:t xml:space="preserve">      properties:</w:t>
      </w:r>
    </w:p>
    <w:p w14:paraId="5507AB9B" w14:textId="77777777" w:rsidR="003D2AC4" w:rsidRDefault="003D2AC4" w:rsidP="003D2AC4">
      <w:pPr>
        <w:pStyle w:val="PL"/>
        <w:rPr>
          <w:rFonts w:cs="Courier New"/>
          <w:noProof w:val="0"/>
          <w:szCs w:val="16"/>
        </w:rPr>
      </w:pPr>
      <w:r>
        <w:rPr>
          <w:rFonts w:cs="Courier New"/>
          <w:noProof w:val="0"/>
          <w:szCs w:val="16"/>
        </w:rPr>
        <w:t xml:space="preserve">        event:</w:t>
      </w:r>
    </w:p>
    <w:p w14:paraId="224F3E64" w14:textId="77777777" w:rsidR="003D2AC4" w:rsidRDefault="003D2AC4" w:rsidP="003D2AC4">
      <w:pPr>
        <w:pStyle w:val="PL"/>
        <w:rPr>
          <w:rFonts w:cs="Courier New"/>
          <w:noProof w:val="0"/>
          <w:szCs w:val="16"/>
        </w:rPr>
      </w:pPr>
      <w:r>
        <w:rPr>
          <w:rFonts w:cs="Courier New"/>
          <w:noProof w:val="0"/>
          <w:szCs w:val="16"/>
        </w:rPr>
        <w:t xml:space="preserve">          $ref: '#/components/schemas/AfEvent'</w:t>
      </w:r>
    </w:p>
    <w:p w14:paraId="5519428A" w14:textId="77777777" w:rsidR="003D2AC4" w:rsidRDefault="003D2AC4" w:rsidP="003D2AC4">
      <w:pPr>
        <w:pStyle w:val="PL"/>
        <w:rPr>
          <w:rFonts w:cs="Courier New"/>
          <w:noProof w:val="0"/>
          <w:szCs w:val="16"/>
        </w:rPr>
      </w:pPr>
      <w:r>
        <w:rPr>
          <w:rFonts w:cs="Courier New"/>
          <w:noProof w:val="0"/>
          <w:szCs w:val="16"/>
        </w:rPr>
        <w:t xml:space="preserve">        notifMethod:</w:t>
      </w:r>
    </w:p>
    <w:p w14:paraId="451A9B86" w14:textId="77777777" w:rsidR="003D2AC4" w:rsidRDefault="003D2AC4" w:rsidP="003D2AC4">
      <w:pPr>
        <w:pStyle w:val="PL"/>
        <w:rPr>
          <w:rFonts w:cs="Courier New"/>
          <w:noProof w:val="0"/>
          <w:szCs w:val="16"/>
        </w:rPr>
      </w:pPr>
      <w:r>
        <w:rPr>
          <w:rFonts w:cs="Courier New"/>
          <w:noProof w:val="0"/>
          <w:szCs w:val="16"/>
        </w:rPr>
        <w:t xml:space="preserve">          $ref: '#/components/schemas/AfNotifMethod'</w:t>
      </w:r>
    </w:p>
    <w:p w14:paraId="28CD3308" w14:textId="77777777" w:rsidR="003D2AC4" w:rsidRDefault="003D2AC4" w:rsidP="003D2AC4">
      <w:pPr>
        <w:pStyle w:val="PL"/>
        <w:rPr>
          <w:noProof w:val="0"/>
          <w:lang w:eastAsia="es-ES"/>
        </w:rPr>
      </w:pPr>
      <w:r>
        <w:rPr>
          <w:noProof w:val="0"/>
          <w:lang w:eastAsia="es-ES"/>
        </w:rPr>
        <w:t xml:space="preserve">        repPeriod:</w:t>
      </w:r>
    </w:p>
    <w:p w14:paraId="632B7B18" w14:textId="77777777" w:rsidR="003D2AC4" w:rsidRDefault="003D2AC4" w:rsidP="003D2AC4">
      <w:pPr>
        <w:pStyle w:val="PL"/>
        <w:rPr>
          <w:noProof w:val="0"/>
          <w:lang w:eastAsia="es-ES"/>
        </w:rPr>
      </w:pPr>
      <w:r>
        <w:rPr>
          <w:noProof w:val="0"/>
          <w:lang w:eastAsia="es-ES"/>
        </w:rPr>
        <w:t xml:space="preserve">          $ref: 'TS29571_CommonData.yaml#/components/schemas/DurationSec'</w:t>
      </w:r>
    </w:p>
    <w:p w14:paraId="161E229C" w14:textId="77777777" w:rsidR="003D2AC4" w:rsidRDefault="003D2AC4" w:rsidP="003D2AC4">
      <w:pPr>
        <w:pStyle w:val="PL"/>
        <w:rPr>
          <w:noProof w:val="0"/>
          <w:lang w:eastAsia="es-ES"/>
        </w:rPr>
      </w:pPr>
      <w:r>
        <w:rPr>
          <w:noProof w:val="0"/>
          <w:lang w:eastAsia="es-ES"/>
        </w:rPr>
        <w:t xml:space="preserve">        waitTime:</w:t>
      </w:r>
    </w:p>
    <w:p w14:paraId="1D227AD0" w14:textId="77777777" w:rsidR="003D2AC4" w:rsidRDefault="003D2AC4" w:rsidP="003D2AC4">
      <w:pPr>
        <w:pStyle w:val="PL"/>
        <w:rPr>
          <w:noProof w:val="0"/>
          <w:lang w:eastAsia="es-ES"/>
        </w:rPr>
      </w:pPr>
      <w:r>
        <w:rPr>
          <w:noProof w:val="0"/>
          <w:lang w:eastAsia="es-ES"/>
        </w:rPr>
        <w:t xml:space="preserve">          $ref: 'TS29571_CommonData.yaml#/components/schemas/DurationSec'</w:t>
      </w:r>
    </w:p>
    <w:p w14:paraId="4ECE439F" w14:textId="77777777" w:rsidR="003D2AC4" w:rsidRDefault="003D2AC4" w:rsidP="003D2AC4">
      <w:pPr>
        <w:pStyle w:val="PL"/>
        <w:rPr>
          <w:rFonts w:cs="Courier New"/>
          <w:noProof w:val="0"/>
          <w:szCs w:val="16"/>
        </w:rPr>
      </w:pPr>
      <w:r>
        <w:rPr>
          <w:rFonts w:cs="Courier New"/>
          <w:noProof w:val="0"/>
          <w:szCs w:val="16"/>
        </w:rPr>
        <w:t xml:space="preserve">    AfEventNotification:</w:t>
      </w:r>
    </w:p>
    <w:p w14:paraId="5A04FE3B" w14:textId="77777777" w:rsidR="003D2AC4" w:rsidRDefault="003D2AC4" w:rsidP="003D2AC4">
      <w:pPr>
        <w:pStyle w:val="PL"/>
        <w:rPr>
          <w:rFonts w:cs="Courier New"/>
          <w:noProof w:val="0"/>
          <w:szCs w:val="16"/>
        </w:rPr>
      </w:pPr>
      <w:r>
        <w:rPr>
          <w:rFonts w:cs="Courier New"/>
          <w:noProof w:val="0"/>
          <w:szCs w:val="16"/>
        </w:rPr>
        <w:t xml:space="preserve">      description: describes the event information delivered in the notification</w:t>
      </w:r>
    </w:p>
    <w:p w14:paraId="0C9A049D" w14:textId="77777777" w:rsidR="003D2AC4" w:rsidRDefault="003D2AC4" w:rsidP="003D2AC4">
      <w:pPr>
        <w:pStyle w:val="PL"/>
        <w:rPr>
          <w:rFonts w:cs="Courier New"/>
          <w:noProof w:val="0"/>
          <w:szCs w:val="16"/>
        </w:rPr>
      </w:pPr>
      <w:r>
        <w:rPr>
          <w:rFonts w:cs="Courier New"/>
          <w:noProof w:val="0"/>
          <w:szCs w:val="16"/>
        </w:rPr>
        <w:t xml:space="preserve">      type: object</w:t>
      </w:r>
    </w:p>
    <w:p w14:paraId="0BAFB316" w14:textId="77777777" w:rsidR="003D2AC4" w:rsidRDefault="003D2AC4" w:rsidP="003D2AC4">
      <w:pPr>
        <w:pStyle w:val="PL"/>
        <w:rPr>
          <w:rFonts w:cs="Courier New"/>
          <w:noProof w:val="0"/>
          <w:szCs w:val="16"/>
        </w:rPr>
      </w:pPr>
      <w:r>
        <w:rPr>
          <w:rFonts w:cs="Courier New"/>
          <w:noProof w:val="0"/>
          <w:szCs w:val="16"/>
        </w:rPr>
        <w:t xml:space="preserve">      required:</w:t>
      </w:r>
    </w:p>
    <w:p w14:paraId="6E76015F" w14:textId="77777777" w:rsidR="003D2AC4" w:rsidRDefault="003D2AC4" w:rsidP="003D2AC4">
      <w:pPr>
        <w:pStyle w:val="PL"/>
        <w:rPr>
          <w:rFonts w:cs="Courier New"/>
          <w:noProof w:val="0"/>
          <w:szCs w:val="16"/>
        </w:rPr>
      </w:pPr>
      <w:r>
        <w:rPr>
          <w:rFonts w:cs="Courier New"/>
          <w:noProof w:val="0"/>
          <w:szCs w:val="16"/>
        </w:rPr>
        <w:t xml:space="preserve">        - event</w:t>
      </w:r>
    </w:p>
    <w:p w14:paraId="401F840F" w14:textId="77777777" w:rsidR="003D2AC4" w:rsidRDefault="003D2AC4" w:rsidP="003D2AC4">
      <w:pPr>
        <w:pStyle w:val="PL"/>
        <w:rPr>
          <w:rFonts w:cs="Courier New"/>
          <w:noProof w:val="0"/>
          <w:szCs w:val="16"/>
        </w:rPr>
      </w:pPr>
      <w:r>
        <w:rPr>
          <w:rFonts w:cs="Courier New"/>
          <w:noProof w:val="0"/>
          <w:szCs w:val="16"/>
        </w:rPr>
        <w:t xml:space="preserve">      properties:</w:t>
      </w:r>
    </w:p>
    <w:p w14:paraId="141A18AE" w14:textId="77777777" w:rsidR="003D2AC4" w:rsidRDefault="003D2AC4" w:rsidP="003D2AC4">
      <w:pPr>
        <w:pStyle w:val="PL"/>
        <w:rPr>
          <w:rFonts w:cs="Courier New"/>
          <w:noProof w:val="0"/>
          <w:szCs w:val="16"/>
        </w:rPr>
      </w:pPr>
      <w:r>
        <w:rPr>
          <w:rFonts w:cs="Courier New"/>
          <w:noProof w:val="0"/>
          <w:szCs w:val="16"/>
        </w:rPr>
        <w:t xml:space="preserve">        event:</w:t>
      </w:r>
    </w:p>
    <w:p w14:paraId="48318DE6" w14:textId="77777777" w:rsidR="003D2AC4" w:rsidRDefault="003D2AC4" w:rsidP="003D2AC4">
      <w:pPr>
        <w:pStyle w:val="PL"/>
        <w:rPr>
          <w:rFonts w:cs="Courier New"/>
          <w:noProof w:val="0"/>
          <w:szCs w:val="16"/>
        </w:rPr>
      </w:pPr>
      <w:r>
        <w:rPr>
          <w:rFonts w:cs="Courier New"/>
          <w:noProof w:val="0"/>
          <w:szCs w:val="16"/>
        </w:rPr>
        <w:t xml:space="preserve">          $ref: '#/components/schemas/AfEvent'</w:t>
      </w:r>
    </w:p>
    <w:p w14:paraId="301D7D5C" w14:textId="77777777" w:rsidR="003D2AC4" w:rsidRDefault="003D2AC4" w:rsidP="003D2AC4">
      <w:pPr>
        <w:pStyle w:val="PL"/>
        <w:rPr>
          <w:rFonts w:cs="Courier New"/>
          <w:noProof w:val="0"/>
          <w:szCs w:val="16"/>
        </w:rPr>
      </w:pPr>
      <w:r>
        <w:rPr>
          <w:rFonts w:cs="Courier New"/>
          <w:noProof w:val="0"/>
          <w:szCs w:val="16"/>
        </w:rPr>
        <w:t xml:space="preserve">        flows:</w:t>
      </w:r>
    </w:p>
    <w:p w14:paraId="765EECDD" w14:textId="77777777" w:rsidR="003D2AC4" w:rsidRDefault="003D2AC4" w:rsidP="003D2AC4">
      <w:pPr>
        <w:pStyle w:val="PL"/>
        <w:rPr>
          <w:rFonts w:cs="Courier New"/>
          <w:noProof w:val="0"/>
          <w:szCs w:val="16"/>
        </w:rPr>
      </w:pPr>
      <w:r>
        <w:rPr>
          <w:rFonts w:cs="Courier New"/>
          <w:noProof w:val="0"/>
          <w:szCs w:val="16"/>
        </w:rPr>
        <w:t xml:space="preserve">          type: array</w:t>
      </w:r>
    </w:p>
    <w:p w14:paraId="32B1CE33" w14:textId="77777777" w:rsidR="003D2AC4" w:rsidRDefault="003D2AC4" w:rsidP="003D2AC4">
      <w:pPr>
        <w:pStyle w:val="PL"/>
        <w:rPr>
          <w:rFonts w:cs="Courier New"/>
          <w:noProof w:val="0"/>
          <w:szCs w:val="16"/>
        </w:rPr>
      </w:pPr>
      <w:r>
        <w:rPr>
          <w:rFonts w:cs="Courier New"/>
          <w:noProof w:val="0"/>
          <w:szCs w:val="16"/>
        </w:rPr>
        <w:t xml:space="preserve">          items:</w:t>
      </w:r>
    </w:p>
    <w:p w14:paraId="6A40545D" w14:textId="77777777" w:rsidR="003D2AC4" w:rsidRDefault="003D2AC4" w:rsidP="003D2AC4">
      <w:pPr>
        <w:pStyle w:val="PL"/>
        <w:rPr>
          <w:rFonts w:cs="Courier New"/>
          <w:noProof w:val="0"/>
          <w:szCs w:val="16"/>
        </w:rPr>
      </w:pPr>
      <w:r>
        <w:rPr>
          <w:rFonts w:cs="Courier New"/>
          <w:noProof w:val="0"/>
          <w:szCs w:val="16"/>
        </w:rPr>
        <w:t xml:space="preserve">            $ref: '#/components/schemas/Flows'</w:t>
      </w:r>
    </w:p>
    <w:p w14:paraId="40F16BD2" w14:textId="77777777" w:rsidR="003D2AC4" w:rsidRDefault="003D2AC4" w:rsidP="003D2AC4">
      <w:pPr>
        <w:pStyle w:val="PL"/>
        <w:rPr>
          <w:noProof w:val="0"/>
        </w:rPr>
      </w:pPr>
      <w:r>
        <w:rPr>
          <w:noProof w:val="0"/>
        </w:rPr>
        <w:t xml:space="preserve">          minItems: 1</w:t>
      </w:r>
    </w:p>
    <w:p w14:paraId="08C230AF" w14:textId="77777777" w:rsidR="003D2AC4" w:rsidRDefault="003D2AC4" w:rsidP="003D2AC4">
      <w:pPr>
        <w:pStyle w:val="PL"/>
        <w:rPr>
          <w:rFonts w:cs="Courier New"/>
          <w:noProof w:val="0"/>
          <w:szCs w:val="16"/>
        </w:rPr>
      </w:pPr>
      <w:r>
        <w:rPr>
          <w:rFonts w:cs="Courier New"/>
          <w:noProof w:val="0"/>
          <w:szCs w:val="16"/>
        </w:rPr>
        <w:t xml:space="preserve">    TerminationInfo:</w:t>
      </w:r>
    </w:p>
    <w:p w14:paraId="1CD25170" w14:textId="77777777" w:rsidR="003D2AC4" w:rsidRDefault="003D2AC4" w:rsidP="003D2AC4">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4B8B0171" w14:textId="77777777" w:rsidR="003D2AC4" w:rsidRDefault="003D2AC4" w:rsidP="003D2AC4">
      <w:pPr>
        <w:pStyle w:val="PL"/>
        <w:rPr>
          <w:rFonts w:cs="Courier New"/>
          <w:noProof w:val="0"/>
          <w:szCs w:val="16"/>
        </w:rPr>
      </w:pPr>
      <w:r>
        <w:rPr>
          <w:rFonts w:cs="Courier New"/>
          <w:noProof w:val="0"/>
          <w:szCs w:val="16"/>
        </w:rPr>
        <w:t xml:space="preserve">      type: object</w:t>
      </w:r>
    </w:p>
    <w:p w14:paraId="2EC31808" w14:textId="77777777" w:rsidR="003D2AC4" w:rsidRDefault="003D2AC4" w:rsidP="003D2AC4">
      <w:pPr>
        <w:pStyle w:val="PL"/>
        <w:rPr>
          <w:rFonts w:cs="Courier New"/>
          <w:noProof w:val="0"/>
          <w:szCs w:val="16"/>
        </w:rPr>
      </w:pPr>
      <w:r>
        <w:rPr>
          <w:rFonts w:cs="Courier New"/>
          <w:noProof w:val="0"/>
          <w:szCs w:val="16"/>
        </w:rPr>
        <w:t xml:space="preserve">      required:</w:t>
      </w:r>
    </w:p>
    <w:p w14:paraId="0D7DA56E" w14:textId="77777777" w:rsidR="003D2AC4" w:rsidRDefault="003D2AC4" w:rsidP="003D2AC4">
      <w:pPr>
        <w:pStyle w:val="PL"/>
        <w:rPr>
          <w:rFonts w:cs="Courier New"/>
          <w:noProof w:val="0"/>
          <w:szCs w:val="16"/>
        </w:rPr>
      </w:pPr>
      <w:r>
        <w:rPr>
          <w:rFonts w:cs="Courier New"/>
          <w:noProof w:val="0"/>
          <w:szCs w:val="16"/>
        </w:rPr>
        <w:t xml:space="preserve">        - termCause</w:t>
      </w:r>
    </w:p>
    <w:p w14:paraId="28401B1E" w14:textId="77777777" w:rsidR="003D2AC4" w:rsidRDefault="003D2AC4" w:rsidP="003D2AC4">
      <w:pPr>
        <w:pStyle w:val="PL"/>
        <w:rPr>
          <w:rFonts w:cs="Courier New"/>
          <w:noProof w:val="0"/>
          <w:szCs w:val="16"/>
        </w:rPr>
      </w:pPr>
      <w:r>
        <w:rPr>
          <w:rFonts w:cs="Courier New"/>
          <w:noProof w:val="0"/>
          <w:szCs w:val="16"/>
        </w:rPr>
        <w:t xml:space="preserve">        - resUri</w:t>
      </w:r>
    </w:p>
    <w:p w14:paraId="3E5D238B" w14:textId="77777777" w:rsidR="003D2AC4" w:rsidRDefault="003D2AC4" w:rsidP="003D2AC4">
      <w:pPr>
        <w:pStyle w:val="PL"/>
        <w:rPr>
          <w:rFonts w:cs="Courier New"/>
          <w:noProof w:val="0"/>
          <w:szCs w:val="16"/>
        </w:rPr>
      </w:pPr>
      <w:r>
        <w:rPr>
          <w:rFonts w:cs="Courier New"/>
          <w:noProof w:val="0"/>
          <w:szCs w:val="16"/>
        </w:rPr>
        <w:t xml:space="preserve">      properties:</w:t>
      </w:r>
    </w:p>
    <w:p w14:paraId="16295694" w14:textId="77777777" w:rsidR="003D2AC4" w:rsidRDefault="003D2AC4" w:rsidP="003D2AC4">
      <w:pPr>
        <w:pStyle w:val="PL"/>
        <w:rPr>
          <w:rFonts w:cs="Courier New"/>
          <w:noProof w:val="0"/>
          <w:szCs w:val="16"/>
        </w:rPr>
      </w:pPr>
      <w:r>
        <w:rPr>
          <w:rFonts w:cs="Courier New"/>
          <w:noProof w:val="0"/>
          <w:szCs w:val="16"/>
        </w:rPr>
        <w:t xml:space="preserve">        termCause:</w:t>
      </w:r>
    </w:p>
    <w:p w14:paraId="4AEB1F64" w14:textId="77777777" w:rsidR="003D2AC4" w:rsidRDefault="003D2AC4" w:rsidP="003D2AC4">
      <w:pPr>
        <w:pStyle w:val="PL"/>
        <w:rPr>
          <w:rFonts w:cs="Courier New"/>
          <w:noProof w:val="0"/>
          <w:szCs w:val="16"/>
        </w:rPr>
      </w:pPr>
      <w:r>
        <w:rPr>
          <w:rFonts w:cs="Courier New"/>
          <w:noProof w:val="0"/>
          <w:szCs w:val="16"/>
        </w:rPr>
        <w:t xml:space="preserve">          $ref: '#/components/schemas/TerminationCause'</w:t>
      </w:r>
    </w:p>
    <w:p w14:paraId="39201EF0" w14:textId="77777777" w:rsidR="003D2AC4" w:rsidRDefault="003D2AC4" w:rsidP="003D2AC4">
      <w:pPr>
        <w:pStyle w:val="PL"/>
        <w:rPr>
          <w:rFonts w:cs="Courier New"/>
          <w:noProof w:val="0"/>
          <w:szCs w:val="16"/>
        </w:rPr>
      </w:pPr>
      <w:r>
        <w:rPr>
          <w:rFonts w:cs="Courier New"/>
          <w:noProof w:val="0"/>
          <w:szCs w:val="16"/>
        </w:rPr>
        <w:t xml:space="preserve">        resUri:</w:t>
      </w:r>
    </w:p>
    <w:p w14:paraId="204FAE56"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'TS29571_CommonData.yaml#/components/schemas/Uri'</w:t>
      </w:r>
    </w:p>
    <w:p w14:paraId="2BDFE838" w14:textId="77777777" w:rsidR="003D2AC4" w:rsidRDefault="003D2AC4" w:rsidP="003D2AC4">
      <w:pPr>
        <w:pStyle w:val="PL"/>
        <w:rPr>
          <w:rFonts w:cs="Courier New"/>
          <w:noProof w:val="0"/>
          <w:szCs w:val="16"/>
        </w:rPr>
      </w:pPr>
      <w:r>
        <w:rPr>
          <w:rFonts w:cs="Courier New"/>
          <w:noProof w:val="0"/>
          <w:szCs w:val="16"/>
        </w:rPr>
        <w:t xml:space="preserve">    AfRoutingRequirement:</w:t>
      </w:r>
    </w:p>
    <w:p w14:paraId="47DC710E" w14:textId="77777777" w:rsidR="003D2AC4" w:rsidRDefault="003D2AC4" w:rsidP="003D2AC4">
      <w:pPr>
        <w:pStyle w:val="PL"/>
        <w:rPr>
          <w:rFonts w:cs="Courier New"/>
          <w:noProof w:val="0"/>
          <w:szCs w:val="16"/>
        </w:rPr>
      </w:pPr>
      <w:r>
        <w:rPr>
          <w:rFonts w:cs="Courier New"/>
          <w:noProof w:val="0"/>
          <w:szCs w:val="16"/>
        </w:rPr>
        <w:t xml:space="preserve">      description: describes the event information delivered in the subscription</w:t>
      </w:r>
    </w:p>
    <w:p w14:paraId="6EE9EF37" w14:textId="77777777" w:rsidR="003D2AC4" w:rsidRDefault="003D2AC4" w:rsidP="003D2AC4">
      <w:pPr>
        <w:pStyle w:val="PL"/>
        <w:rPr>
          <w:rFonts w:cs="Courier New"/>
          <w:noProof w:val="0"/>
          <w:szCs w:val="16"/>
        </w:rPr>
      </w:pPr>
      <w:r>
        <w:rPr>
          <w:rFonts w:cs="Courier New"/>
          <w:noProof w:val="0"/>
          <w:szCs w:val="16"/>
        </w:rPr>
        <w:t xml:space="preserve">      type: object</w:t>
      </w:r>
    </w:p>
    <w:p w14:paraId="1F8AF59D" w14:textId="77777777" w:rsidR="003D2AC4" w:rsidRDefault="003D2AC4" w:rsidP="003D2AC4">
      <w:pPr>
        <w:pStyle w:val="PL"/>
        <w:rPr>
          <w:rFonts w:cs="Courier New"/>
          <w:noProof w:val="0"/>
          <w:szCs w:val="16"/>
        </w:rPr>
      </w:pPr>
      <w:r>
        <w:rPr>
          <w:rFonts w:cs="Courier New"/>
          <w:noProof w:val="0"/>
          <w:szCs w:val="16"/>
        </w:rPr>
        <w:t xml:space="preserve">      properties:</w:t>
      </w:r>
    </w:p>
    <w:p w14:paraId="30FD396A" w14:textId="77777777" w:rsidR="003D2AC4" w:rsidRDefault="003D2AC4" w:rsidP="003D2AC4">
      <w:pPr>
        <w:pStyle w:val="PL"/>
        <w:rPr>
          <w:rFonts w:cs="Courier New"/>
          <w:noProof w:val="0"/>
          <w:szCs w:val="16"/>
        </w:rPr>
      </w:pPr>
      <w:r>
        <w:rPr>
          <w:rFonts w:cs="Courier New"/>
          <w:noProof w:val="0"/>
          <w:szCs w:val="16"/>
        </w:rPr>
        <w:t xml:space="preserve">        appReloc:</w:t>
      </w:r>
    </w:p>
    <w:p w14:paraId="7D9065E1" w14:textId="77777777" w:rsidR="003D2AC4" w:rsidRDefault="003D2AC4" w:rsidP="003D2AC4">
      <w:pPr>
        <w:pStyle w:val="PL"/>
        <w:rPr>
          <w:rFonts w:cs="Courier New"/>
          <w:noProof w:val="0"/>
          <w:szCs w:val="16"/>
        </w:rPr>
      </w:pPr>
      <w:r>
        <w:rPr>
          <w:rFonts w:cs="Courier New"/>
          <w:noProof w:val="0"/>
          <w:szCs w:val="16"/>
        </w:rPr>
        <w:t xml:space="preserve">          type: boolean</w:t>
      </w:r>
    </w:p>
    <w:p w14:paraId="27A168CB" w14:textId="77777777" w:rsidR="003D2AC4" w:rsidRDefault="003D2AC4" w:rsidP="003D2AC4">
      <w:pPr>
        <w:pStyle w:val="PL"/>
        <w:rPr>
          <w:rFonts w:cs="Courier New"/>
          <w:noProof w:val="0"/>
          <w:szCs w:val="16"/>
        </w:rPr>
      </w:pPr>
      <w:r>
        <w:rPr>
          <w:rFonts w:cs="Courier New"/>
          <w:noProof w:val="0"/>
          <w:szCs w:val="16"/>
        </w:rPr>
        <w:t xml:space="preserve">        routeToLocs:</w:t>
      </w:r>
    </w:p>
    <w:p w14:paraId="763DF78E" w14:textId="77777777" w:rsidR="003D2AC4" w:rsidRDefault="003D2AC4" w:rsidP="003D2AC4">
      <w:pPr>
        <w:pStyle w:val="PL"/>
        <w:rPr>
          <w:rFonts w:cs="Courier New"/>
          <w:noProof w:val="0"/>
          <w:szCs w:val="16"/>
        </w:rPr>
      </w:pPr>
      <w:r>
        <w:rPr>
          <w:rFonts w:cs="Courier New"/>
          <w:noProof w:val="0"/>
          <w:szCs w:val="16"/>
        </w:rPr>
        <w:t xml:space="preserve">          type: array</w:t>
      </w:r>
    </w:p>
    <w:p w14:paraId="424EEB30" w14:textId="77777777" w:rsidR="003D2AC4" w:rsidRDefault="003D2AC4" w:rsidP="003D2AC4">
      <w:pPr>
        <w:pStyle w:val="PL"/>
        <w:rPr>
          <w:rFonts w:cs="Courier New"/>
          <w:noProof w:val="0"/>
          <w:szCs w:val="16"/>
        </w:rPr>
      </w:pPr>
      <w:r>
        <w:rPr>
          <w:rFonts w:cs="Courier New"/>
          <w:noProof w:val="0"/>
          <w:szCs w:val="16"/>
        </w:rPr>
        <w:t xml:space="preserve">          items:</w:t>
      </w:r>
    </w:p>
    <w:p w14:paraId="68A159CA"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'TS29571_CommonData.yaml#/components/schemas/RouteToLocation'</w:t>
      </w:r>
    </w:p>
    <w:p w14:paraId="10FE93EB" w14:textId="77777777" w:rsidR="003D2AC4" w:rsidRDefault="003D2AC4" w:rsidP="003D2AC4">
      <w:pPr>
        <w:pStyle w:val="PL"/>
        <w:rPr>
          <w:noProof w:val="0"/>
        </w:rPr>
      </w:pPr>
      <w:r>
        <w:rPr>
          <w:noProof w:val="0"/>
        </w:rPr>
        <w:t xml:space="preserve">          minItems: 1</w:t>
      </w:r>
    </w:p>
    <w:p w14:paraId="117D69AD" w14:textId="77777777" w:rsidR="003D2AC4" w:rsidRDefault="003D2AC4" w:rsidP="003D2AC4">
      <w:pPr>
        <w:pStyle w:val="PL"/>
        <w:rPr>
          <w:rFonts w:cs="Courier New"/>
          <w:noProof w:val="0"/>
          <w:szCs w:val="16"/>
        </w:rPr>
      </w:pPr>
      <w:r>
        <w:rPr>
          <w:rFonts w:cs="Courier New"/>
          <w:noProof w:val="0"/>
          <w:szCs w:val="16"/>
        </w:rPr>
        <w:t xml:space="preserve">        spVal:</w:t>
      </w:r>
    </w:p>
    <w:p w14:paraId="134BDA62" w14:textId="77777777" w:rsidR="003D2AC4" w:rsidRDefault="003D2AC4" w:rsidP="003D2AC4">
      <w:pPr>
        <w:pStyle w:val="PL"/>
        <w:rPr>
          <w:rFonts w:cs="Courier New"/>
          <w:noProof w:val="0"/>
          <w:szCs w:val="16"/>
        </w:rPr>
      </w:pPr>
      <w:r>
        <w:rPr>
          <w:rFonts w:cs="Courier New"/>
          <w:noProof w:val="0"/>
          <w:szCs w:val="16"/>
        </w:rPr>
        <w:t xml:space="preserve">          $ref: '#/components/schemas/SpatialValidity'</w:t>
      </w:r>
    </w:p>
    <w:p w14:paraId="60058E7B" w14:textId="77777777" w:rsidR="003D2AC4" w:rsidRDefault="003D2AC4" w:rsidP="003D2AC4">
      <w:pPr>
        <w:pStyle w:val="PL"/>
        <w:rPr>
          <w:rFonts w:cs="Courier New"/>
          <w:noProof w:val="0"/>
          <w:szCs w:val="16"/>
        </w:rPr>
      </w:pPr>
      <w:r>
        <w:rPr>
          <w:rFonts w:cs="Courier New"/>
          <w:noProof w:val="0"/>
          <w:szCs w:val="16"/>
        </w:rPr>
        <w:t xml:space="preserve">        tempVals:</w:t>
      </w:r>
    </w:p>
    <w:p w14:paraId="5037FD51" w14:textId="77777777" w:rsidR="003D2AC4" w:rsidRDefault="003D2AC4" w:rsidP="003D2AC4">
      <w:pPr>
        <w:pStyle w:val="PL"/>
        <w:rPr>
          <w:rFonts w:cs="Courier New"/>
          <w:noProof w:val="0"/>
          <w:szCs w:val="16"/>
        </w:rPr>
      </w:pPr>
      <w:r>
        <w:rPr>
          <w:rFonts w:cs="Courier New"/>
          <w:noProof w:val="0"/>
          <w:szCs w:val="16"/>
        </w:rPr>
        <w:t xml:space="preserve">          type: array</w:t>
      </w:r>
    </w:p>
    <w:p w14:paraId="0EFDF734" w14:textId="77777777" w:rsidR="003D2AC4" w:rsidRDefault="003D2AC4" w:rsidP="003D2AC4">
      <w:pPr>
        <w:pStyle w:val="PL"/>
        <w:rPr>
          <w:rFonts w:cs="Courier New"/>
          <w:noProof w:val="0"/>
          <w:szCs w:val="16"/>
        </w:rPr>
      </w:pPr>
      <w:r>
        <w:rPr>
          <w:rFonts w:cs="Courier New"/>
          <w:noProof w:val="0"/>
          <w:szCs w:val="16"/>
        </w:rPr>
        <w:t xml:space="preserve">          items:</w:t>
      </w:r>
    </w:p>
    <w:p w14:paraId="40013326" w14:textId="77777777" w:rsidR="003D2AC4" w:rsidRDefault="003D2AC4" w:rsidP="003D2AC4">
      <w:pPr>
        <w:pStyle w:val="PL"/>
        <w:rPr>
          <w:rFonts w:cs="Courier New"/>
          <w:noProof w:val="0"/>
          <w:szCs w:val="16"/>
        </w:rPr>
      </w:pPr>
      <w:r>
        <w:rPr>
          <w:rFonts w:cs="Courier New"/>
          <w:noProof w:val="0"/>
          <w:szCs w:val="16"/>
        </w:rPr>
        <w:t xml:space="preserve">            $ref: '#/components/schemas/TemporalValidity'</w:t>
      </w:r>
    </w:p>
    <w:p w14:paraId="0914078F" w14:textId="77777777" w:rsidR="003D2AC4" w:rsidRDefault="003D2AC4" w:rsidP="003D2AC4">
      <w:pPr>
        <w:pStyle w:val="PL"/>
        <w:rPr>
          <w:noProof w:val="0"/>
        </w:rPr>
      </w:pPr>
      <w:r>
        <w:rPr>
          <w:noProof w:val="0"/>
        </w:rPr>
        <w:t xml:space="preserve">          minItems: 1</w:t>
      </w:r>
    </w:p>
    <w:p w14:paraId="6072A8C0" w14:textId="77777777" w:rsidR="003D2AC4" w:rsidRDefault="003D2AC4" w:rsidP="003D2AC4">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29C0C99C"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'TS29512_Npcf_SMPolicyControl.yaml#/components/schemas/UpPathChgEvent'</w:t>
      </w:r>
    </w:p>
    <w:p w14:paraId="640322D0" w14:textId="77777777" w:rsidR="003D2AC4" w:rsidRDefault="003D2AC4" w:rsidP="003D2AC4">
      <w:pPr>
        <w:pStyle w:val="PL"/>
        <w:rPr>
          <w:noProof w:val="0"/>
        </w:rPr>
      </w:pPr>
      <w:r>
        <w:rPr>
          <w:noProof w:val="0"/>
        </w:rPr>
        <w:t xml:space="preserve">        </w:t>
      </w:r>
      <w:r>
        <w:rPr>
          <w:noProof w:val="0"/>
          <w:lang w:eastAsia="zh-CN"/>
        </w:rPr>
        <w:t>addrPreserInd</w:t>
      </w:r>
      <w:r>
        <w:rPr>
          <w:noProof w:val="0"/>
        </w:rPr>
        <w:t>:</w:t>
      </w:r>
    </w:p>
    <w:p w14:paraId="675B67CB" w14:textId="77777777" w:rsidR="003D2AC4" w:rsidRDefault="003D2AC4" w:rsidP="003D2AC4">
      <w:pPr>
        <w:pStyle w:val="PL"/>
        <w:rPr>
          <w:noProof w:val="0"/>
        </w:rPr>
      </w:pPr>
      <w:r>
        <w:rPr>
          <w:noProof w:val="0"/>
        </w:rPr>
        <w:t xml:space="preserve">          type: boolean</w:t>
      </w:r>
    </w:p>
    <w:p w14:paraId="38A9B59B" w14:textId="77777777" w:rsidR="003D2AC4" w:rsidRDefault="003D2AC4" w:rsidP="003D2AC4">
      <w:pPr>
        <w:pStyle w:val="PL"/>
        <w:rPr>
          <w:rFonts w:cs="Courier New"/>
          <w:noProof w:val="0"/>
          <w:szCs w:val="16"/>
        </w:rPr>
      </w:pPr>
      <w:r>
        <w:rPr>
          <w:rFonts w:cs="Courier New"/>
          <w:noProof w:val="0"/>
          <w:szCs w:val="16"/>
        </w:rPr>
        <w:t xml:space="preserve">    SpatialValidity:</w:t>
      </w:r>
    </w:p>
    <w:p w14:paraId="61A8D37F" w14:textId="77777777" w:rsidR="003D2AC4" w:rsidRDefault="003D2AC4" w:rsidP="003D2AC4">
      <w:pPr>
        <w:pStyle w:val="PL"/>
        <w:rPr>
          <w:rFonts w:cs="Courier New"/>
          <w:noProof w:val="0"/>
          <w:szCs w:val="16"/>
        </w:rPr>
      </w:pPr>
      <w:r>
        <w:rPr>
          <w:rFonts w:cs="Courier New"/>
          <w:noProof w:val="0"/>
          <w:szCs w:val="16"/>
        </w:rPr>
        <w:t xml:space="preserve">      description: describes explicitly the route to an Application location</w:t>
      </w:r>
    </w:p>
    <w:p w14:paraId="24C6A753" w14:textId="77777777" w:rsidR="003D2AC4" w:rsidRDefault="003D2AC4" w:rsidP="003D2AC4">
      <w:pPr>
        <w:pStyle w:val="PL"/>
        <w:rPr>
          <w:rFonts w:cs="Courier New"/>
          <w:noProof w:val="0"/>
          <w:szCs w:val="16"/>
        </w:rPr>
      </w:pPr>
      <w:r>
        <w:rPr>
          <w:rFonts w:cs="Courier New"/>
          <w:noProof w:val="0"/>
          <w:szCs w:val="16"/>
        </w:rPr>
        <w:t xml:space="preserve">      type: object</w:t>
      </w:r>
    </w:p>
    <w:p w14:paraId="740DDC1D" w14:textId="77777777" w:rsidR="003D2AC4" w:rsidRDefault="003D2AC4" w:rsidP="003D2AC4">
      <w:pPr>
        <w:pStyle w:val="PL"/>
        <w:rPr>
          <w:rFonts w:cs="Courier New"/>
          <w:noProof w:val="0"/>
          <w:szCs w:val="16"/>
        </w:rPr>
      </w:pPr>
      <w:r>
        <w:rPr>
          <w:rFonts w:cs="Courier New"/>
          <w:noProof w:val="0"/>
          <w:szCs w:val="16"/>
        </w:rPr>
        <w:t xml:space="preserve">      required:</w:t>
      </w:r>
    </w:p>
    <w:p w14:paraId="52C230E1" w14:textId="77777777" w:rsidR="003D2AC4" w:rsidRDefault="003D2AC4" w:rsidP="003D2AC4">
      <w:pPr>
        <w:pStyle w:val="PL"/>
        <w:rPr>
          <w:rFonts w:cs="Courier New"/>
          <w:noProof w:val="0"/>
          <w:szCs w:val="16"/>
        </w:rPr>
      </w:pPr>
      <w:r>
        <w:rPr>
          <w:rFonts w:cs="Courier New"/>
          <w:noProof w:val="0"/>
          <w:szCs w:val="16"/>
        </w:rPr>
        <w:t xml:space="preserve">        - presenceInfoList</w:t>
      </w:r>
    </w:p>
    <w:p w14:paraId="7EDA1AC0" w14:textId="77777777" w:rsidR="003D2AC4" w:rsidRDefault="003D2AC4" w:rsidP="003D2AC4">
      <w:pPr>
        <w:pStyle w:val="PL"/>
        <w:rPr>
          <w:rFonts w:cs="Courier New"/>
          <w:noProof w:val="0"/>
          <w:szCs w:val="16"/>
        </w:rPr>
      </w:pPr>
      <w:r>
        <w:rPr>
          <w:rFonts w:cs="Courier New"/>
          <w:noProof w:val="0"/>
          <w:szCs w:val="16"/>
        </w:rPr>
        <w:t xml:space="preserve">      properties:</w:t>
      </w:r>
    </w:p>
    <w:p w14:paraId="104130FD" w14:textId="77777777" w:rsidR="003D2AC4" w:rsidRDefault="003D2AC4" w:rsidP="003D2AC4">
      <w:pPr>
        <w:pStyle w:val="PL"/>
        <w:rPr>
          <w:rFonts w:cs="Courier New"/>
          <w:noProof w:val="0"/>
          <w:szCs w:val="16"/>
        </w:rPr>
      </w:pPr>
      <w:r>
        <w:rPr>
          <w:rFonts w:cs="Courier New"/>
          <w:noProof w:val="0"/>
          <w:szCs w:val="16"/>
        </w:rPr>
        <w:t xml:space="preserve">        presenceInfoList:</w:t>
      </w:r>
    </w:p>
    <w:p w14:paraId="3001097E" w14:textId="77777777" w:rsidR="003D2AC4" w:rsidRDefault="003D2AC4" w:rsidP="003D2AC4">
      <w:pPr>
        <w:pStyle w:val="PL"/>
        <w:rPr>
          <w:rFonts w:cs="Courier New"/>
          <w:noProof w:val="0"/>
          <w:szCs w:val="16"/>
        </w:rPr>
      </w:pPr>
      <w:r>
        <w:rPr>
          <w:rFonts w:cs="Courier New"/>
          <w:noProof w:val="0"/>
          <w:szCs w:val="16"/>
        </w:rPr>
        <w:t xml:space="preserve">          type: object</w:t>
      </w:r>
    </w:p>
    <w:p w14:paraId="32D5E75D" w14:textId="77777777" w:rsidR="003D2AC4" w:rsidRDefault="003D2AC4" w:rsidP="003D2AC4">
      <w:pPr>
        <w:pStyle w:val="PL"/>
        <w:rPr>
          <w:rFonts w:cs="Courier New"/>
          <w:noProof w:val="0"/>
          <w:szCs w:val="16"/>
        </w:rPr>
      </w:pPr>
      <w:r>
        <w:rPr>
          <w:rFonts w:cs="Courier New"/>
          <w:noProof w:val="0"/>
          <w:szCs w:val="16"/>
        </w:rPr>
        <w:t xml:space="preserve">          additionalProperties:</w:t>
      </w:r>
    </w:p>
    <w:p w14:paraId="5319A44A"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'TS29571_CommonData.yaml#/components/schemas/PresenceInfo'</w:t>
      </w:r>
    </w:p>
    <w:p w14:paraId="19C08BFE" w14:textId="77777777" w:rsidR="003D2AC4" w:rsidRDefault="003D2AC4" w:rsidP="003D2AC4">
      <w:pPr>
        <w:pStyle w:val="PL"/>
        <w:rPr>
          <w:rFonts w:cs="Courier New"/>
          <w:noProof w:val="0"/>
          <w:szCs w:val="16"/>
        </w:rPr>
      </w:pPr>
      <w:r>
        <w:rPr>
          <w:rFonts w:cs="Courier New"/>
          <w:noProof w:val="0"/>
          <w:szCs w:val="16"/>
        </w:rPr>
        <w:t xml:space="preserve">          minProperties: 1</w:t>
      </w:r>
    </w:p>
    <w:p w14:paraId="0AC75256" w14:textId="77777777" w:rsidR="003D2AC4" w:rsidRDefault="003D2AC4" w:rsidP="003D2AC4">
      <w:pPr>
        <w:pStyle w:val="PL"/>
        <w:rPr>
          <w:rFonts w:cs="Courier New"/>
          <w:noProof w:val="0"/>
          <w:szCs w:val="16"/>
        </w:rPr>
      </w:pPr>
      <w:r>
        <w:rPr>
          <w:rFonts w:cs="Courier New"/>
          <w:noProof w:val="0"/>
          <w:szCs w:val="16"/>
        </w:rPr>
        <w:t xml:space="preserve">    SpatialValidityRm:</w:t>
      </w:r>
    </w:p>
    <w:p w14:paraId="1BAE7686" w14:textId="77777777" w:rsidR="003D2AC4" w:rsidRDefault="003D2AC4" w:rsidP="003D2AC4">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0F05BEE3" w14:textId="77777777" w:rsidR="003D2AC4" w:rsidRDefault="003D2AC4" w:rsidP="003D2AC4">
      <w:pPr>
        <w:pStyle w:val="PL"/>
        <w:rPr>
          <w:rFonts w:cs="Courier New"/>
          <w:noProof w:val="0"/>
          <w:szCs w:val="16"/>
        </w:rPr>
      </w:pPr>
      <w:r>
        <w:rPr>
          <w:rFonts w:cs="Courier New"/>
          <w:noProof w:val="0"/>
          <w:szCs w:val="16"/>
        </w:rPr>
        <w:t xml:space="preserve">      type: object</w:t>
      </w:r>
    </w:p>
    <w:p w14:paraId="6A78B386" w14:textId="77777777" w:rsidR="003D2AC4" w:rsidRDefault="003D2AC4" w:rsidP="003D2AC4">
      <w:pPr>
        <w:pStyle w:val="PL"/>
        <w:rPr>
          <w:rFonts w:cs="Courier New"/>
          <w:noProof w:val="0"/>
          <w:szCs w:val="16"/>
        </w:rPr>
      </w:pPr>
      <w:r>
        <w:rPr>
          <w:rFonts w:cs="Courier New"/>
          <w:noProof w:val="0"/>
          <w:szCs w:val="16"/>
        </w:rPr>
        <w:t xml:space="preserve">      required:</w:t>
      </w:r>
    </w:p>
    <w:p w14:paraId="338C0A33" w14:textId="77777777" w:rsidR="003D2AC4" w:rsidRDefault="003D2AC4" w:rsidP="003D2AC4">
      <w:pPr>
        <w:pStyle w:val="PL"/>
        <w:rPr>
          <w:rFonts w:cs="Courier New"/>
          <w:noProof w:val="0"/>
          <w:szCs w:val="16"/>
        </w:rPr>
      </w:pPr>
      <w:r>
        <w:rPr>
          <w:rFonts w:cs="Courier New"/>
          <w:noProof w:val="0"/>
          <w:szCs w:val="16"/>
        </w:rPr>
        <w:t xml:space="preserve">        - presenceInfoList</w:t>
      </w:r>
    </w:p>
    <w:p w14:paraId="1E701D4C" w14:textId="77777777" w:rsidR="003D2AC4" w:rsidRDefault="003D2AC4" w:rsidP="003D2AC4">
      <w:pPr>
        <w:pStyle w:val="PL"/>
        <w:rPr>
          <w:rFonts w:cs="Courier New"/>
          <w:noProof w:val="0"/>
          <w:szCs w:val="16"/>
        </w:rPr>
      </w:pPr>
      <w:r>
        <w:rPr>
          <w:rFonts w:cs="Courier New"/>
          <w:noProof w:val="0"/>
          <w:szCs w:val="16"/>
        </w:rPr>
        <w:t xml:space="preserve">      properties:</w:t>
      </w:r>
    </w:p>
    <w:p w14:paraId="4E20AD1F" w14:textId="77777777" w:rsidR="003D2AC4" w:rsidRDefault="003D2AC4" w:rsidP="003D2AC4">
      <w:pPr>
        <w:pStyle w:val="PL"/>
        <w:rPr>
          <w:rFonts w:cs="Courier New"/>
          <w:noProof w:val="0"/>
          <w:szCs w:val="16"/>
        </w:rPr>
      </w:pPr>
      <w:r>
        <w:rPr>
          <w:rFonts w:cs="Courier New"/>
          <w:noProof w:val="0"/>
          <w:szCs w:val="16"/>
        </w:rPr>
        <w:t xml:space="preserve">        presenceInfoList:</w:t>
      </w:r>
    </w:p>
    <w:p w14:paraId="569E6729" w14:textId="77777777" w:rsidR="003D2AC4" w:rsidRDefault="003D2AC4" w:rsidP="003D2AC4">
      <w:pPr>
        <w:pStyle w:val="PL"/>
        <w:rPr>
          <w:rFonts w:cs="Courier New"/>
          <w:noProof w:val="0"/>
          <w:szCs w:val="16"/>
        </w:rPr>
      </w:pPr>
      <w:r>
        <w:rPr>
          <w:rFonts w:cs="Courier New"/>
          <w:noProof w:val="0"/>
          <w:szCs w:val="16"/>
        </w:rPr>
        <w:t xml:space="preserve">          type: object</w:t>
      </w:r>
    </w:p>
    <w:p w14:paraId="15E87520" w14:textId="77777777" w:rsidR="003D2AC4" w:rsidRDefault="003D2AC4" w:rsidP="003D2AC4">
      <w:pPr>
        <w:pStyle w:val="PL"/>
        <w:rPr>
          <w:rFonts w:cs="Courier New"/>
          <w:noProof w:val="0"/>
          <w:szCs w:val="16"/>
        </w:rPr>
      </w:pPr>
      <w:r>
        <w:rPr>
          <w:rFonts w:cs="Courier New"/>
          <w:noProof w:val="0"/>
          <w:szCs w:val="16"/>
        </w:rPr>
        <w:t xml:space="preserve">          additionalProperties:</w:t>
      </w:r>
    </w:p>
    <w:p w14:paraId="11E20F50"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'TS29571_CommonData.yaml#/components/schemas/PresenceInfo'</w:t>
      </w:r>
    </w:p>
    <w:p w14:paraId="28723CDE" w14:textId="77777777" w:rsidR="003D2AC4" w:rsidRDefault="003D2AC4" w:rsidP="003D2AC4">
      <w:pPr>
        <w:pStyle w:val="PL"/>
        <w:rPr>
          <w:rFonts w:cs="Courier New"/>
          <w:noProof w:val="0"/>
          <w:szCs w:val="16"/>
        </w:rPr>
      </w:pPr>
      <w:r>
        <w:rPr>
          <w:rFonts w:cs="Courier New"/>
          <w:noProof w:val="0"/>
          <w:szCs w:val="16"/>
        </w:rPr>
        <w:t xml:space="preserve">          minProperties: 1</w:t>
      </w:r>
    </w:p>
    <w:p w14:paraId="4195CB18" w14:textId="77777777" w:rsidR="003D2AC4" w:rsidRDefault="003D2AC4" w:rsidP="003D2AC4">
      <w:pPr>
        <w:pStyle w:val="PL"/>
        <w:rPr>
          <w:rFonts w:cs="Courier New"/>
          <w:noProof w:val="0"/>
          <w:szCs w:val="16"/>
        </w:rPr>
      </w:pPr>
      <w:r>
        <w:rPr>
          <w:rFonts w:cs="Courier New"/>
          <w:noProof w:val="0"/>
          <w:szCs w:val="16"/>
        </w:rPr>
        <w:t xml:space="preserve">      nullable: true</w:t>
      </w:r>
    </w:p>
    <w:p w14:paraId="2A9D2545" w14:textId="77777777" w:rsidR="003D2AC4" w:rsidRDefault="003D2AC4" w:rsidP="003D2AC4">
      <w:pPr>
        <w:pStyle w:val="PL"/>
        <w:rPr>
          <w:rFonts w:cs="Courier New"/>
          <w:noProof w:val="0"/>
          <w:szCs w:val="16"/>
        </w:rPr>
      </w:pPr>
      <w:r>
        <w:rPr>
          <w:rFonts w:cs="Courier New"/>
          <w:noProof w:val="0"/>
          <w:szCs w:val="16"/>
        </w:rPr>
        <w:t xml:space="preserve">    AfRoutingRequirementRm:</w:t>
      </w:r>
    </w:p>
    <w:p w14:paraId="69ABA1D4" w14:textId="77777777" w:rsidR="003D2AC4" w:rsidRDefault="003D2AC4" w:rsidP="003D2AC4">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786C3314" w14:textId="77777777" w:rsidR="003D2AC4" w:rsidRDefault="003D2AC4" w:rsidP="003D2AC4">
      <w:pPr>
        <w:pStyle w:val="PL"/>
        <w:rPr>
          <w:rFonts w:cs="Courier New"/>
          <w:noProof w:val="0"/>
          <w:szCs w:val="16"/>
        </w:rPr>
      </w:pPr>
      <w:r>
        <w:rPr>
          <w:rFonts w:cs="Courier New"/>
          <w:noProof w:val="0"/>
          <w:szCs w:val="16"/>
        </w:rPr>
        <w:t xml:space="preserve">      type: object</w:t>
      </w:r>
    </w:p>
    <w:p w14:paraId="69F08A23" w14:textId="77777777" w:rsidR="003D2AC4" w:rsidRDefault="003D2AC4" w:rsidP="003D2AC4">
      <w:pPr>
        <w:pStyle w:val="PL"/>
        <w:rPr>
          <w:rFonts w:cs="Courier New"/>
          <w:noProof w:val="0"/>
          <w:szCs w:val="16"/>
        </w:rPr>
      </w:pPr>
      <w:r>
        <w:rPr>
          <w:rFonts w:cs="Courier New"/>
          <w:noProof w:val="0"/>
          <w:szCs w:val="16"/>
        </w:rPr>
        <w:t xml:space="preserve">      properties:</w:t>
      </w:r>
    </w:p>
    <w:p w14:paraId="4BF054EE" w14:textId="77777777" w:rsidR="003D2AC4" w:rsidRDefault="003D2AC4" w:rsidP="003D2AC4">
      <w:pPr>
        <w:pStyle w:val="PL"/>
        <w:rPr>
          <w:rFonts w:cs="Courier New"/>
          <w:noProof w:val="0"/>
          <w:szCs w:val="16"/>
        </w:rPr>
      </w:pPr>
      <w:r>
        <w:rPr>
          <w:rFonts w:cs="Courier New"/>
          <w:noProof w:val="0"/>
          <w:szCs w:val="16"/>
        </w:rPr>
        <w:t xml:space="preserve">        appReloc:</w:t>
      </w:r>
    </w:p>
    <w:p w14:paraId="5DF6FDBC" w14:textId="77777777" w:rsidR="003D2AC4" w:rsidRDefault="003D2AC4" w:rsidP="003D2AC4">
      <w:pPr>
        <w:pStyle w:val="PL"/>
        <w:rPr>
          <w:rFonts w:cs="Courier New"/>
          <w:noProof w:val="0"/>
          <w:szCs w:val="16"/>
        </w:rPr>
      </w:pPr>
      <w:r>
        <w:rPr>
          <w:rFonts w:cs="Courier New"/>
          <w:noProof w:val="0"/>
          <w:szCs w:val="16"/>
        </w:rPr>
        <w:t xml:space="preserve">          type: boolean</w:t>
      </w:r>
    </w:p>
    <w:p w14:paraId="6770F5E1" w14:textId="77777777" w:rsidR="003D2AC4" w:rsidRDefault="003D2AC4" w:rsidP="003D2AC4">
      <w:pPr>
        <w:pStyle w:val="PL"/>
        <w:rPr>
          <w:rFonts w:cs="Courier New"/>
          <w:noProof w:val="0"/>
          <w:szCs w:val="16"/>
        </w:rPr>
      </w:pPr>
      <w:r>
        <w:rPr>
          <w:rFonts w:cs="Courier New"/>
          <w:noProof w:val="0"/>
          <w:szCs w:val="16"/>
        </w:rPr>
        <w:t xml:space="preserve">        routeToLocs:</w:t>
      </w:r>
    </w:p>
    <w:p w14:paraId="739597BF" w14:textId="77777777" w:rsidR="003D2AC4" w:rsidRDefault="003D2AC4" w:rsidP="003D2AC4">
      <w:pPr>
        <w:pStyle w:val="PL"/>
        <w:rPr>
          <w:rFonts w:cs="Courier New"/>
          <w:noProof w:val="0"/>
          <w:szCs w:val="16"/>
        </w:rPr>
      </w:pPr>
      <w:r>
        <w:rPr>
          <w:rFonts w:cs="Courier New"/>
          <w:noProof w:val="0"/>
          <w:szCs w:val="16"/>
        </w:rPr>
        <w:t xml:space="preserve">          type: array</w:t>
      </w:r>
    </w:p>
    <w:p w14:paraId="4CEB6083" w14:textId="77777777" w:rsidR="003D2AC4" w:rsidRDefault="003D2AC4" w:rsidP="003D2AC4">
      <w:pPr>
        <w:pStyle w:val="PL"/>
        <w:rPr>
          <w:rFonts w:cs="Courier New"/>
          <w:noProof w:val="0"/>
          <w:szCs w:val="16"/>
        </w:rPr>
      </w:pPr>
      <w:r>
        <w:rPr>
          <w:rFonts w:cs="Courier New"/>
          <w:noProof w:val="0"/>
          <w:szCs w:val="16"/>
        </w:rPr>
        <w:t xml:space="preserve">          items:</w:t>
      </w:r>
    </w:p>
    <w:p w14:paraId="7CE2719B"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'TS29571_CommonData.yaml#/components/schemas/RouteToLocation'</w:t>
      </w:r>
    </w:p>
    <w:p w14:paraId="162D365B" w14:textId="77777777" w:rsidR="003D2AC4" w:rsidRDefault="003D2AC4" w:rsidP="003D2AC4">
      <w:pPr>
        <w:pStyle w:val="PL"/>
        <w:rPr>
          <w:rFonts w:cs="Courier New"/>
          <w:noProof w:val="0"/>
          <w:szCs w:val="16"/>
        </w:rPr>
      </w:pPr>
      <w:r>
        <w:rPr>
          <w:rFonts w:cs="Courier New"/>
          <w:noProof w:val="0"/>
          <w:szCs w:val="16"/>
        </w:rPr>
        <w:t xml:space="preserve">          minItems: 1</w:t>
      </w:r>
    </w:p>
    <w:p w14:paraId="5F8AFC07" w14:textId="77777777" w:rsidR="003D2AC4" w:rsidRDefault="003D2AC4" w:rsidP="003D2AC4">
      <w:pPr>
        <w:pStyle w:val="PL"/>
        <w:rPr>
          <w:rFonts w:cs="Courier New"/>
          <w:noProof w:val="0"/>
          <w:szCs w:val="16"/>
        </w:rPr>
      </w:pPr>
      <w:r>
        <w:rPr>
          <w:rFonts w:cs="Courier New"/>
          <w:noProof w:val="0"/>
          <w:szCs w:val="16"/>
        </w:rPr>
        <w:t xml:space="preserve">          nullable: true</w:t>
      </w:r>
    </w:p>
    <w:p w14:paraId="71F37082" w14:textId="77777777" w:rsidR="003D2AC4" w:rsidRDefault="003D2AC4" w:rsidP="003D2AC4">
      <w:pPr>
        <w:pStyle w:val="PL"/>
        <w:rPr>
          <w:rFonts w:cs="Courier New"/>
          <w:noProof w:val="0"/>
          <w:szCs w:val="16"/>
        </w:rPr>
      </w:pPr>
      <w:r>
        <w:rPr>
          <w:rFonts w:cs="Courier New"/>
          <w:noProof w:val="0"/>
          <w:szCs w:val="16"/>
        </w:rPr>
        <w:t xml:space="preserve">        spVal:</w:t>
      </w:r>
    </w:p>
    <w:p w14:paraId="23300E82" w14:textId="77777777" w:rsidR="003D2AC4" w:rsidRDefault="003D2AC4" w:rsidP="003D2AC4">
      <w:pPr>
        <w:pStyle w:val="PL"/>
        <w:rPr>
          <w:rFonts w:cs="Courier New"/>
          <w:noProof w:val="0"/>
          <w:szCs w:val="16"/>
        </w:rPr>
      </w:pPr>
      <w:r>
        <w:rPr>
          <w:rFonts w:cs="Courier New"/>
          <w:noProof w:val="0"/>
          <w:szCs w:val="16"/>
        </w:rPr>
        <w:t xml:space="preserve">          $ref: '#/components/schemas/SpatialValidityRm'</w:t>
      </w:r>
    </w:p>
    <w:p w14:paraId="05A95EA2" w14:textId="77777777" w:rsidR="003D2AC4" w:rsidRDefault="003D2AC4" w:rsidP="003D2AC4">
      <w:pPr>
        <w:pStyle w:val="PL"/>
        <w:rPr>
          <w:rFonts w:cs="Courier New"/>
          <w:noProof w:val="0"/>
          <w:szCs w:val="16"/>
        </w:rPr>
      </w:pPr>
      <w:r>
        <w:rPr>
          <w:rFonts w:cs="Courier New"/>
          <w:noProof w:val="0"/>
          <w:szCs w:val="16"/>
        </w:rPr>
        <w:t xml:space="preserve">        tempVals:</w:t>
      </w:r>
    </w:p>
    <w:p w14:paraId="4DA01251" w14:textId="77777777" w:rsidR="003D2AC4" w:rsidRDefault="003D2AC4" w:rsidP="003D2AC4">
      <w:pPr>
        <w:pStyle w:val="PL"/>
        <w:rPr>
          <w:rFonts w:cs="Courier New"/>
          <w:noProof w:val="0"/>
          <w:szCs w:val="16"/>
        </w:rPr>
      </w:pPr>
      <w:r>
        <w:rPr>
          <w:rFonts w:cs="Courier New"/>
          <w:noProof w:val="0"/>
          <w:szCs w:val="16"/>
        </w:rPr>
        <w:t xml:space="preserve">          type: array</w:t>
      </w:r>
    </w:p>
    <w:p w14:paraId="10EB8060" w14:textId="77777777" w:rsidR="003D2AC4" w:rsidRDefault="003D2AC4" w:rsidP="003D2AC4">
      <w:pPr>
        <w:pStyle w:val="PL"/>
        <w:rPr>
          <w:rFonts w:cs="Courier New"/>
          <w:noProof w:val="0"/>
          <w:szCs w:val="16"/>
        </w:rPr>
      </w:pPr>
      <w:r>
        <w:rPr>
          <w:rFonts w:cs="Courier New"/>
          <w:noProof w:val="0"/>
          <w:szCs w:val="16"/>
        </w:rPr>
        <w:t xml:space="preserve">          items:</w:t>
      </w:r>
    </w:p>
    <w:p w14:paraId="35A89946" w14:textId="77777777" w:rsidR="003D2AC4" w:rsidRDefault="003D2AC4" w:rsidP="003D2AC4">
      <w:pPr>
        <w:pStyle w:val="PL"/>
        <w:rPr>
          <w:rFonts w:cs="Courier New"/>
          <w:noProof w:val="0"/>
          <w:szCs w:val="16"/>
        </w:rPr>
      </w:pPr>
      <w:r>
        <w:rPr>
          <w:rFonts w:cs="Courier New"/>
          <w:noProof w:val="0"/>
          <w:szCs w:val="16"/>
        </w:rPr>
        <w:t xml:space="preserve">            $ref: '#/components/schemas/TemporalValidity'</w:t>
      </w:r>
    </w:p>
    <w:p w14:paraId="200CE753" w14:textId="77777777" w:rsidR="003D2AC4" w:rsidRDefault="003D2AC4" w:rsidP="003D2AC4">
      <w:pPr>
        <w:pStyle w:val="PL"/>
        <w:rPr>
          <w:rFonts w:cs="Courier New"/>
          <w:noProof w:val="0"/>
          <w:szCs w:val="16"/>
        </w:rPr>
      </w:pPr>
      <w:r>
        <w:rPr>
          <w:rFonts w:cs="Courier New"/>
          <w:noProof w:val="0"/>
          <w:szCs w:val="16"/>
        </w:rPr>
        <w:t xml:space="preserve">          minItems: 1</w:t>
      </w:r>
    </w:p>
    <w:p w14:paraId="2A132D47" w14:textId="77777777" w:rsidR="003D2AC4" w:rsidRDefault="003D2AC4" w:rsidP="003D2AC4">
      <w:pPr>
        <w:pStyle w:val="PL"/>
        <w:rPr>
          <w:rFonts w:cs="Courier New"/>
          <w:noProof w:val="0"/>
          <w:szCs w:val="16"/>
        </w:rPr>
      </w:pPr>
      <w:r>
        <w:rPr>
          <w:rFonts w:cs="Courier New"/>
          <w:noProof w:val="0"/>
          <w:szCs w:val="16"/>
        </w:rPr>
        <w:t xml:space="preserve">          nullable: true</w:t>
      </w:r>
    </w:p>
    <w:p w14:paraId="3CBCB344" w14:textId="77777777" w:rsidR="003D2AC4" w:rsidRDefault="003D2AC4" w:rsidP="003D2AC4">
      <w:pPr>
        <w:pStyle w:val="PL"/>
        <w:rPr>
          <w:rFonts w:cs="Courier New"/>
          <w:noProof w:val="0"/>
          <w:szCs w:val="16"/>
        </w:rPr>
      </w:pPr>
      <w:r>
        <w:rPr>
          <w:rFonts w:cs="Courier New"/>
          <w:noProof w:val="0"/>
          <w:szCs w:val="16"/>
        </w:rPr>
        <w:t xml:space="preserve">        upPathChgSub:</w:t>
      </w:r>
    </w:p>
    <w:p w14:paraId="2E361391"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'TS29512_Npcf_SMPolicyControl.yaml#/components/schemas/UpPathChgEvent'</w:t>
      </w:r>
    </w:p>
    <w:p w14:paraId="6B996FAC" w14:textId="77777777" w:rsidR="003D2AC4" w:rsidRDefault="003D2AC4" w:rsidP="003D2AC4">
      <w:pPr>
        <w:pStyle w:val="PL"/>
        <w:rPr>
          <w:noProof w:val="0"/>
        </w:rPr>
      </w:pPr>
      <w:r>
        <w:rPr>
          <w:noProof w:val="0"/>
        </w:rPr>
        <w:t xml:space="preserve">        </w:t>
      </w:r>
      <w:r>
        <w:rPr>
          <w:noProof w:val="0"/>
          <w:lang w:eastAsia="zh-CN"/>
        </w:rPr>
        <w:t>addrPreserInd</w:t>
      </w:r>
      <w:r>
        <w:rPr>
          <w:noProof w:val="0"/>
        </w:rPr>
        <w:t>:</w:t>
      </w:r>
    </w:p>
    <w:p w14:paraId="785E1D0E" w14:textId="77777777" w:rsidR="003D2AC4" w:rsidRDefault="003D2AC4" w:rsidP="003D2AC4">
      <w:pPr>
        <w:pStyle w:val="PL"/>
        <w:rPr>
          <w:noProof w:val="0"/>
        </w:rPr>
      </w:pPr>
      <w:r>
        <w:rPr>
          <w:noProof w:val="0"/>
        </w:rPr>
        <w:t xml:space="preserve">          type: boolean</w:t>
      </w:r>
    </w:p>
    <w:p w14:paraId="4D8DA0CA" w14:textId="77777777" w:rsidR="003D2AC4" w:rsidRDefault="003D2AC4" w:rsidP="003D2AC4">
      <w:pPr>
        <w:pStyle w:val="PL"/>
        <w:rPr>
          <w:rFonts w:cs="Courier New"/>
          <w:noProof w:val="0"/>
          <w:szCs w:val="16"/>
        </w:rPr>
      </w:pPr>
      <w:r>
        <w:rPr>
          <w:rFonts w:cs="Courier New"/>
          <w:noProof w:val="0"/>
          <w:szCs w:val="16"/>
        </w:rPr>
        <w:t xml:space="preserve">          nullable: true</w:t>
      </w:r>
    </w:p>
    <w:p w14:paraId="4D5E4537" w14:textId="77777777" w:rsidR="003D2AC4" w:rsidRDefault="003D2AC4" w:rsidP="003D2AC4">
      <w:pPr>
        <w:pStyle w:val="PL"/>
        <w:rPr>
          <w:rFonts w:cs="Courier New"/>
          <w:noProof w:val="0"/>
          <w:szCs w:val="16"/>
        </w:rPr>
      </w:pPr>
      <w:r>
        <w:rPr>
          <w:rFonts w:cs="Courier New"/>
          <w:noProof w:val="0"/>
          <w:szCs w:val="16"/>
        </w:rPr>
        <w:t xml:space="preserve">      nullable: true</w:t>
      </w:r>
    </w:p>
    <w:p w14:paraId="34923509" w14:textId="77777777" w:rsidR="003D2AC4" w:rsidRDefault="003D2AC4" w:rsidP="003D2AC4">
      <w:pPr>
        <w:pStyle w:val="PL"/>
        <w:rPr>
          <w:rFonts w:cs="Courier New"/>
          <w:noProof w:val="0"/>
          <w:szCs w:val="16"/>
        </w:rPr>
      </w:pPr>
      <w:r>
        <w:rPr>
          <w:rFonts w:cs="Courier New"/>
          <w:noProof w:val="0"/>
          <w:szCs w:val="16"/>
        </w:rPr>
        <w:t xml:space="preserve">    AnGwAddress:</w:t>
      </w:r>
    </w:p>
    <w:p w14:paraId="68095CE1" w14:textId="77777777" w:rsidR="003D2AC4" w:rsidRDefault="003D2AC4" w:rsidP="003D2AC4">
      <w:pPr>
        <w:pStyle w:val="PL"/>
        <w:rPr>
          <w:rFonts w:cs="Courier New"/>
          <w:noProof w:val="0"/>
          <w:szCs w:val="16"/>
        </w:rPr>
      </w:pPr>
      <w:r>
        <w:rPr>
          <w:rFonts w:cs="Courier New"/>
          <w:noProof w:val="0"/>
          <w:szCs w:val="16"/>
        </w:rPr>
        <w:t xml:space="preserve">      description: describes the address of the access network gateway control node</w:t>
      </w:r>
    </w:p>
    <w:p w14:paraId="4A3D0FEF" w14:textId="77777777" w:rsidR="003D2AC4" w:rsidRDefault="003D2AC4" w:rsidP="003D2AC4">
      <w:pPr>
        <w:pStyle w:val="PL"/>
        <w:rPr>
          <w:rFonts w:cs="Courier New"/>
          <w:noProof w:val="0"/>
          <w:szCs w:val="16"/>
        </w:rPr>
      </w:pPr>
      <w:r>
        <w:rPr>
          <w:rFonts w:cs="Courier New"/>
          <w:noProof w:val="0"/>
          <w:szCs w:val="16"/>
        </w:rPr>
        <w:t xml:space="preserve">      type: object</w:t>
      </w:r>
    </w:p>
    <w:p w14:paraId="239928C1" w14:textId="77777777" w:rsidR="003D2AC4" w:rsidRDefault="003D2AC4" w:rsidP="003D2AC4">
      <w:pPr>
        <w:pStyle w:val="PL"/>
        <w:rPr>
          <w:rFonts w:cs="Courier New"/>
          <w:noProof w:val="0"/>
          <w:szCs w:val="16"/>
        </w:rPr>
      </w:pPr>
      <w:r>
        <w:rPr>
          <w:rFonts w:cs="Courier New"/>
          <w:noProof w:val="0"/>
          <w:szCs w:val="16"/>
        </w:rPr>
        <w:t xml:space="preserve">      anyOf:</w:t>
      </w:r>
    </w:p>
    <w:p w14:paraId="45BD414A" w14:textId="77777777" w:rsidR="003D2AC4" w:rsidRDefault="003D2AC4" w:rsidP="003D2AC4">
      <w:pPr>
        <w:pStyle w:val="PL"/>
        <w:rPr>
          <w:rFonts w:cs="Courier New"/>
          <w:noProof w:val="0"/>
          <w:szCs w:val="16"/>
        </w:rPr>
      </w:pPr>
      <w:r>
        <w:rPr>
          <w:rFonts w:cs="Courier New"/>
          <w:noProof w:val="0"/>
          <w:szCs w:val="16"/>
        </w:rPr>
        <w:t xml:space="preserve">        - required: [anGwIpv4Addr]</w:t>
      </w:r>
    </w:p>
    <w:p w14:paraId="087E912C" w14:textId="77777777" w:rsidR="003D2AC4" w:rsidRDefault="003D2AC4" w:rsidP="003D2AC4">
      <w:pPr>
        <w:pStyle w:val="PL"/>
        <w:rPr>
          <w:rFonts w:cs="Courier New"/>
          <w:noProof w:val="0"/>
          <w:szCs w:val="16"/>
        </w:rPr>
      </w:pPr>
      <w:r>
        <w:rPr>
          <w:rFonts w:cs="Courier New"/>
          <w:noProof w:val="0"/>
          <w:szCs w:val="16"/>
        </w:rPr>
        <w:t xml:space="preserve">        - required: [anGwIpv6Addr]</w:t>
      </w:r>
    </w:p>
    <w:p w14:paraId="7A93FDED" w14:textId="77777777" w:rsidR="003D2AC4" w:rsidRDefault="003D2AC4" w:rsidP="003D2AC4">
      <w:pPr>
        <w:pStyle w:val="PL"/>
        <w:rPr>
          <w:rFonts w:cs="Courier New"/>
          <w:noProof w:val="0"/>
          <w:szCs w:val="16"/>
        </w:rPr>
      </w:pPr>
      <w:r>
        <w:rPr>
          <w:rFonts w:cs="Courier New"/>
          <w:noProof w:val="0"/>
          <w:szCs w:val="16"/>
        </w:rPr>
        <w:t xml:space="preserve">      properties:</w:t>
      </w:r>
    </w:p>
    <w:p w14:paraId="1A816F1A" w14:textId="77777777" w:rsidR="003D2AC4" w:rsidRDefault="003D2AC4" w:rsidP="003D2AC4">
      <w:pPr>
        <w:pStyle w:val="PL"/>
        <w:rPr>
          <w:rFonts w:cs="Courier New"/>
          <w:noProof w:val="0"/>
          <w:szCs w:val="16"/>
        </w:rPr>
      </w:pPr>
      <w:r>
        <w:rPr>
          <w:rFonts w:cs="Courier New"/>
          <w:noProof w:val="0"/>
          <w:szCs w:val="16"/>
        </w:rPr>
        <w:t xml:space="preserve">        anGwIpv4Addr:</w:t>
      </w:r>
    </w:p>
    <w:p w14:paraId="728FF19D"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'TS29571_CommonData.yaml#/components/schemas/Ipv4Addr'</w:t>
      </w:r>
    </w:p>
    <w:p w14:paraId="17350495" w14:textId="77777777" w:rsidR="003D2AC4" w:rsidRDefault="003D2AC4" w:rsidP="003D2AC4">
      <w:pPr>
        <w:pStyle w:val="PL"/>
        <w:rPr>
          <w:rFonts w:cs="Courier New"/>
          <w:noProof w:val="0"/>
          <w:szCs w:val="16"/>
        </w:rPr>
      </w:pPr>
      <w:r>
        <w:rPr>
          <w:rFonts w:cs="Courier New"/>
          <w:noProof w:val="0"/>
          <w:szCs w:val="16"/>
        </w:rPr>
        <w:t xml:space="preserve">        anGwIpv6Addr:</w:t>
      </w:r>
    </w:p>
    <w:p w14:paraId="67FD750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'TS29571_CommonData.yaml#/components/schemas/Ipv6Addr'</w:t>
      </w:r>
    </w:p>
    <w:p w14:paraId="017EC65E" w14:textId="77777777" w:rsidR="003D2AC4" w:rsidRDefault="003D2AC4" w:rsidP="003D2AC4">
      <w:pPr>
        <w:pStyle w:val="PL"/>
        <w:rPr>
          <w:rFonts w:cs="Courier New"/>
          <w:noProof w:val="0"/>
          <w:szCs w:val="16"/>
        </w:rPr>
      </w:pPr>
      <w:r>
        <w:rPr>
          <w:rFonts w:cs="Courier New"/>
          <w:noProof w:val="0"/>
          <w:szCs w:val="16"/>
        </w:rPr>
        <w:t xml:space="preserve">    Flows:</w:t>
      </w:r>
    </w:p>
    <w:p w14:paraId="778CA231" w14:textId="77777777" w:rsidR="003D2AC4" w:rsidRDefault="003D2AC4" w:rsidP="003D2AC4">
      <w:pPr>
        <w:pStyle w:val="PL"/>
        <w:rPr>
          <w:rFonts w:cs="Courier New"/>
          <w:noProof w:val="0"/>
          <w:szCs w:val="16"/>
        </w:rPr>
      </w:pPr>
      <w:r>
        <w:rPr>
          <w:rFonts w:cs="Courier New"/>
          <w:noProof w:val="0"/>
          <w:szCs w:val="16"/>
        </w:rPr>
        <w:t xml:space="preserve">      description: Identifies the flows</w:t>
      </w:r>
    </w:p>
    <w:p w14:paraId="69372BC8" w14:textId="77777777" w:rsidR="003D2AC4" w:rsidRDefault="003D2AC4" w:rsidP="003D2AC4">
      <w:pPr>
        <w:pStyle w:val="PL"/>
        <w:rPr>
          <w:rFonts w:cs="Courier New"/>
          <w:noProof w:val="0"/>
          <w:szCs w:val="16"/>
        </w:rPr>
      </w:pPr>
      <w:r>
        <w:rPr>
          <w:rFonts w:cs="Courier New"/>
          <w:noProof w:val="0"/>
          <w:szCs w:val="16"/>
        </w:rPr>
        <w:t xml:space="preserve">      type: object</w:t>
      </w:r>
    </w:p>
    <w:p w14:paraId="04979850" w14:textId="77777777" w:rsidR="003D2AC4" w:rsidRDefault="003D2AC4" w:rsidP="003D2AC4">
      <w:pPr>
        <w:pStyle w:val="PL"/>
        <w:rPr>
          <w:rFonts w:cs="Courier New"/>
          <w:noProof w:val="0"/>
          <w:szCs w:val="16"/>
        </w:rPr>
      </w:pPr>
      <w:r>
        <w:rPr>
          <w:rFonts w:cs="Courier New"/>
          <w:noProof w:val="0"/>
          <w:szCs w:val="16"/>
        </w:rPr>
        <w:t xml:space="preserve">      required:</w:t>
      </w:r>
    </w:p>
    <w:p w14:paraId="46BAE3D1" w14:textId="77777777" w:rsidR="003D2AC4" w:rsidRDefault="003D2AC4" w:rsidP="003D2AC4">
      <w:pPr>
        <w:pStyle w:val="PL"/>
        <w:rPr>
          <w:rFonts w:cs="Courier New"/>
          <w:noProof w:val="0"/>
          <w:szCs w:val="16"/>
        </w:rPr>
      </w:pPr>
      <w:r>
        <w:rPr>
          <w:rFonts w:cs="Courier New"/>
          <w:noProof w:val="0"/>
          <w:szCs w:val="16"/>
        </w:rPr>
        <w:t xml:space="preserve">        - medCompN</w:t>
      </w:r>
    </w:p>
    <w:p w14:paraId="0AC2AFF5" w14:textId="77777777" w:rsidR="003D2AC4" w:rsidRDefault="003D2AC4" w:rsidP="003D2AC4">
      <w:pPr>
        <w:pStyle w:val="PL"/>
        <w:rPr>
          <w:rFonts w:cs="Courier New"/>
          <w:noProof w:val="0"/>
          <w:szCs w:val="16"/>
        </w:rPr>
      </w:pPr>
      <w:r>
        <w:rPr>
          <w:rFonts w:cs="Courier New"/>
          <w:noProof w:val="0"/>
          <w:szCs w:val="16"/>
        </w:rPr>
        <w:t xml:space="preserve">      properties:</w:t>
      </w:r>
    </w:p>
    <w:p w14:paraId="69E4F41D" w14:textId="77777777" w:rsidR="003D2AC4" w:rsidRDefault="003D2AC4" w:rsidP="003D2AC4">
      <w:pPr>
        <w:pStyle w:val="PL"/>
        <w:rPr>
          <w:rFonts w:cs="Courier New"/>
          <w:noProof w:val="0"/>
          <w:szCs w:val="16"/>
        </w:rPr>
      </w:pPr>
      <w:r>
        <w:rPr>
          <w:rFonts w:cs="Courier New"/>
          <w:noProof w:val="0"/>
          <w:szCs w:val="16"/>
        </w:rPr>
        <w:t xml:space="preserve">        contVers:</w:t>
      </w:r>
    </w:p>
    <w:p w14:paraId="0F75D986" w14:textId="77777777" w:rsidR="003D2AC4" w:rsidRDefault="003D2AC4" w:rsidP="003D2AC4">
      <w:pPr>
        <w:pStyle w:val="PL"/>
        <w:rPr>
          <w:rFonts w:cs="Courier New"/>
          <w:noProof w:val="0"/>
          <w:szCs w:val="16"/>
        </w:rPr>
      </w:pPr>
      <w:r>
        <w:rPr>
          <w:rFonts w:cs="Courier New"/>
          <w:noProof w:val="0"/>
          <w:szCs w:val="16"/>
        </w:rPr>
        <w:t xml:space="preserve">          type: array</w:t>
      </w:r>
    </w:p>
    <w:p w14:paraId="3726AD1E" w14:textId="77777777" w:rsidR="003D2AC4" w:rsidRDefault="003D2AC4" w:rsidP="003D2AC4">
      <w:pPr>
        <w:pStyle w:val="PL"/>
        <w:rPr>
          <w:rFonts w:cs="Courier New"/>
          <w:noProof w:val="0"/>
          <w:szCs w:val="16"/>
        </w:rPr>
      </w:pPr>
      <w:r>
        <w:rPr>
          <w:rFonts w:cs="Courier New"/>
          <w:noProof w:val="0"/>
          <w:szCs w:val="16"/>
        </w:rPr>
        <w:t xml:space="preserve">          items:</w:t>
      </w:r>
    </w:p>
    <w:p w14:paraId="61CC1DA8" w14:textId="77777777" w:rsidR="003D2AC4" w:rsidRDefault="003D2AC4" w:rsidP="003D2AC4">
      <w:pPr>
        <w:pStyle w:val="PL"/>
        <w:rPr>
          <w:rFonts w:cs="Courier New"/>
          <w:noProof w:val="0"/>
          <w:szCs w:val="16"/>
        </w:rPr>
      </w:pPr>
      <w:r>
        <w:rPr>
          <w:rFonts w:cs="Courier New"/>
          <w:noProof w:val="0"/>
          <w:szCs w:val="16"/>
        </w:rPr>
        <w:t xml:space="preserve">            $ref: '#/components/schemas/ContentVersion'</w:t>
      </w:r>
    </w:p>
    <w:p w14:paraId="6E9A93FD" w14:textId="77777777" w:rsidR="003D2AC4" w:rsidRDefault="003D2AC4" w:rsidP="003D2AC4">
      <w:pPr>
        <w:pStyle w:val="PL"/>
        <w:rPr>
          <w:noProof w:val="0"/>
        </w:rPr>
      </w:pPr>
      <w:r>
        <w:rPr>
          <w:noProof w:val="0"/>
        </w:rPr>
        <w:t xml:space="preserve">          minItems: 1</w:t>
      </w:r>
    </w:p>
    <w:p w14:paraId="3B2C4892" w14:textId="77777777" w:rsidR="003D2AC4" w:rsidRDefault="003D2AC4" w:rsidP="003D2AC4">
      <w:pPr>
        <w:pStyle w:val="PL"/>
        <w:rPr>
          <w:rFonts w:cs="Courier New"/>
          <w:noProof w:val="0"/>
          <w:szCs w:val="16"/>
        </w:rPr>
      </w:pPr>
      <w:r>
        <w:rPr>
          <w:rFonts w:cs="Courier New"/>
          <w:noProof w:val="0"/>
          <w:szCs w:val="16"/>
        </w:rPr>
        <w:t xml:space="preserve">        fNums:</w:t>
      </w:r>
    </w:p>
    <w:p w14:paraId="2CE8E607" w14:textId="77777777" w:rsidR="003D2AC4" w:rsidRDefault="003D2AC4" w:rsidP="003D2AC4">
      <w:pPr>
        <w:pStyle w:val="PL"/>
        <w:rPr>
          <w:rFonts w:cs="Courier New"/>
          <w:noProof w:val="0"/>
          <w:szCs w:val="16"/>
        </w:rPr>
      </w:pPr>
      <w:r>
        <w:rPr>
          <w:rFonts w:cs="Courier New"/>
          <w:noProof w:val="0"/>
          <w:szCs w:val="16"/>
        </w:rPr>
        <w:t xml:space="preserve">          type: array</w:t>
      </w:r>
    </w:p>
    <w:p w14:paraId="7DCD5DFA" w14:textId="77777777" w:rsidR="003D2AC4" w:rsidRDefault="003D2AC4" w:rsidP="003D2AC4">
      <w:pPr>
        <w:pStyle w:val="PL"/>
        <w:rPr>
          <w:rFonts w:cs="Courier New"/>
          <w:noProof w:val="0"/>
          <w:szCs w:val="16"/>
        </w:rPr>
      </w:pPr>
      <w:r>
        <w:rPr>
          <w:rFonts w:cs="Courier New"/>
          <w:noProof w:val="0"/>
          <w:szCs w:val="16"/>
        </w:rPr>
        <w:t xml:space="preserve">          items:</w:t>
      </w:r>
    </w:p>
    <w:p w14:paraId="4A9B2BF1" w14:textId="77777777" w:rsidR="003D2AC4" w:rsidRDefault="003D2AC4" w:rsidP="003D2AC4">
      <w:pPr>
        <w:pStyle w:val="PL"/>
        <w:rPr>
          <w:rFonts w:cs="Courier New"/>
          <w:noProof w:val="0"/>
          <w:szCs w:val="16"/>
        </w:rPr>
      </w:pPr>
      <w:r>
        <w:rPr>
          <w:rFonts w:cs="Courier New"/>
          <w:noProof w:val="0"/>
          <w:szCs w:val="16"/>
        </w:rPr>
        <w:t xml:space="preserve">            type: integer</w:t>
      </w:r>
    </w:p>
    <w:p w14:paraId="3DF19A96" w14:textId="77777777" w:rsidR="003D2AC4" w:rsidRDefault="003D2AC4" w:rsidP="003D2AC4">
      <w:pPr>
        <w:pStyle w:val="PL"/>
        <w:rPr>
          <w:noProof w:val="0"/>
        </w:rPr>
      </w:pPr>
      <w:r>
        <w:rPr>
          <w:noProof w:val="0"/>
        </w:rPr>
        <w:t xml:space="preserve">          minItems: 1</w:t>
      </w:r>
    </w:p>
    <w:p w14:paraId="78C444C1" w14:textId="77777777" w:rsidR="003D2AC4" w:rsidRDefault="003D2AC4" w:rsidP="003D2AC4">
      <w:pPr>
        <w:pStyle w:val="PL"/>
        <w:rPr>
          <w:rFonts w:cs="Courier New"/>
          <w:noProof w:val="0"/>
          <w:szCs w:val="16"/>
        </w:rPr>
      </w:pPr>
      <w:r>
        <w:rPr>
          <w:rFonts w:cs="Courier New"/>
          <w:noProof w:val="0"/>
          <w:szCs w:val="16"/>
        </w:rPr>
        <w:t xml:space="preserve">        medCompN:</w:t>
      </w:r>
    </w:p>
    <w:p w14:paraId="1C8E9F45" w14:textId="77777777" w:rsidR="003D2AC4" w:rsidRDefault="003D2AC4" w:rsidP="003D2AC4">
      <w:pPr>
        <w:pStyle w:val="PL"/>
        <w:rPr>
          <w:rFonts w:cs="Courier New"/>
          <w:noProof w:val="0"/>
          <w:szCs w:val="16"/>
        </w:rPr>
      </w:pPr>
      <w:r>
        <w:rPr>
          <w:rFonts w:cs="Courier New"/>
          <w:noProof w:val="0"/>
          <w:szCs w:val="16"/>
        </w:rPr>
        <w:t xml:space="preserve">          type: integer</w:t>
      </w:r>
    </w:p>
    <w:p w14:paraId="2680D6FC" w14:textId="77777777" w:rsidR="003D2AC4" w:rsidRDefault="003D2AC4" w:rsidP="003D2AC4">
      <w:pPr>
        <w:pStyle w:val="PL"/>
        <w:rPr>
          <w:rFonts w:cs="Courier New"/>
          <w:noProof w:val="0"/>
          <w:szCs w:val="16"/>
        </w:rPr>
      </w:pPr>
      <w:r>
        <w:rPr>
          <w:rFonts w:cs="Courier New"/>
          <w:noProof w:val="0"/>
          <w:szCs w:val="16"/>
        </w:rPr>
        <w:t xml:space="preserve">    EthFlowDescription:</w:t>
      </w:r>
    </w:p>
    <w:p w14:paraId="37C44EE0" w14:textId="77777777" w:rsidR="003D2AC4" w:rsidRDefault="003D2AC4" w:rsidP="003D2AC4">
      <w:pPr>
        <w:pStyle w:val="PL"/>
        <w:rPr>
          <w:rFonts w:cs="Courier New"/>
          <w:noProof w:val="0"/>
          <w:szCs w:val="16"/>
        </w:rPr>
      </w:pPr>
      <w:r>
        <w:rPr>
          <w:rFonts w:cs="Courier New"/>
          <w:noProof w:val="0"/>
          <w:szCs w:val="16"/>
        </w:rPr>
        <w:t xml:space="preserve">      description: Identifies an Ethernet flow</w:t>
      </w:r>
    </w:p>
    <w:p w14:paraId="0112AC3D" w14:textId="77777777" w:rsidR="003D2AC4" w:rsidRDefault="003D2AC4" w:rsidP="003D2AC4">
      <w:pPr>
        <w:pStyle w:val="PL"/>
        <w:rPr>
          <w:rFonts w:cs="Courier New"/>
          <w:noProof w:val="0"/>
          <w:szCs w:val="16"/>
        </w:rPr>
      </w:pPr>
      <w:r>
        <w:rPr>
          <w:rFonts w:cs="Courier New"/>
          <w:noProof w:val="0"/>
          <w:szCs w:val="16"/>
        </w:rPr>
        <w:t xml:space="preserve">      type: object</w:t>
      </w:r>
    </w:p>
    <w:p w14:paraId="446650DD" w14:textId="77777777" w:rsidR="003D2AC4" w:rsidRDefault="003D2AC4" w:rsidP="003D2AC4">
      <w:pPr>
        <w:pStyle w:val="PL"/>
        <w:rPr>
          <w:rFonts w:cs="Courier New"/>
          <w:noProof w:val="0"/>
          <w:szCs w:val="16"/>
        </w:rPr>
      </w:pPr>
      <w:r>
        <w:rPr>
          <w:rFonts w:cs="Courier New"/>
          <w:noProof w:val="0"/>
          <w:szCs w:val="16"/>
        </w:rPr>
        <w:t xml:space="preserve">      required:</w:t>
      </w:r>
    </w:p>
    <w:p w14:paraId="24390AAD" w14:textId="77777777" w:rsidR="003D2AC4" w:rsidRDefault="003D2AC4" w:rsidP="003D2AC4">
      <w:pPr>
        <w:pStyle w:val="PL"/>
        <w:rPr>
          <w:rFonts w:cs="Courier New"/>
          <w:noProof w:val="0"/>
          <w:szCs w:val="16"/>
        </w:rPr>
      </w:pPr>
      <w:r>
        <w:rPr>
          <w:rFonts w:cs="Courier New"/>
          <w:noProof w:val="0"/>
          <w:szCs w:val="16"/>
        </w:rPr>
        <w:t xml:space="preserve">        - ethType</w:t>
      </w:r>
    </w:p>
    <w:p w14:paraId="3B5B4C5D" w14:textId="77777777" w:rsidR="003D2AC4" w:rsidRDefault="003D2AC4" w:rsidP="003D2AC4">
      <w:pPr>
        <w:pStyle w:val="PL"/>
        <w:rPr>
          <w:rFonts w:cs="Courier New"/>
          <w:noProof w:val="0"/>
          <w:szCs w:val="16"/>
        </w:rPr>
      </w:pPr>
      <w:r>
        <w:rPr>
          <w:rFonts w:cs="Courier New"/>
          <w:noProof w:val="0"/>
          <w:szCs w:val="16"/>
        </w:rPr>
        <w:t xml:space="preserve">      properties:</w:t>
      </w:r>
    </w:p>
    <w:p w14:paraId="388D6A7F" w14:textId="77777777" w:rsidR="003D2AC4" w:rsidRDefault="003D2AC4" w:rsidP="003D2AC4">
      <w:pPr>
        <w:pStyle w:val="PL"/>
        <w:rPr>
          <w:rFonts w:cs="Courier New"/>
          <w:noProof w:val="0"/>
          <w:szCs w:val="16"/>
        </w:rPr>
      </w:pPr>
      <w:r>
        <w:rPr>
          <w:rFonts w:cs="Courier New"/>
          <w:noProof w:val="0"/>
          <w:szCs w:val="16"/>
        </w:rPr>
        <w:t xml:space="preserve">        destMacAddr:</w:t>
      </w:r>
    </w:p>
    <w:p w14:paraId="243B5465"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'TS29571_CommonData.yaml#/components/schemas/MacAddr48'</w:t>
      </w:r>
    </w:p>
    <w:p w14:paraId="13215A65" w14:textId="77777777" w:rsidR="003D2AC4" w:rsidRDefault="003D2AC4" w:rsidP="003D2AC4">
      <w:pPr>
        <w:pStyle w:val="PL"/>
        <w:rPr>
          <w:rFonts w:cs="Courier New"/>
          <w:noProof w:val="0"/>
          <w:szCs w:val="16"/>
        </w:rPr>
      </w:pPr>
      <w:r>
        <w:rPr>
          <w:rFonts w:cs="Courier New"/>
          <w:noProof w:val="0"/>
          <w:szCs w:val="16"/>
        </w:rPr>
        <w:t xml:space="preserve">        ethType:</w:t>
      </w:r>
    </w:p>
    <w:p w14:paraId="019594E9" w14:textId="77777777" w:rsidR="003D2AC4" w:rsidRDefault="003D2AC4" w:rsidP="003D2AC4">
      <w:pPr>
        <w:pStyle w:val="PL"/>
        <w:rPr>
          <w:rFonts w:cs="Courier New"/>
          <w:noProof w:val="0"/>
          <w:szCs w:val="16"/>
        </w:rPr>
      </w:pPr>
      <w:r>
        <w:rPr>
          <w:rFonts w:cs="Courier New"/>
          <w:noProof w:val="0"/>
          <w:szCs w:val="16"/>
        </w:rPr>
        <w:t xml:space="preserve">          type: string</w:t>
      </w:r>
    </w:p>
    <w:p w14:paraId="627E554E" w14:textId="77777777" w:rsidR="003D2AC4" w:rsidRDefault="003D2AC4" w:rsidP="003D2AC4">
      <w:pPr>
        <w:pStyle w:val="PL"/>
        <w:rPr>
          <w:rFonts w:cs="Courier New"/>
          <w:noProof w:val="0"/>
          <w:szCs w:val="16"/>
        </w:rPr>
      </w:pPr>
      <w:r>
        <w:rPr>
          <w:rFonts w:cs="Courier New"/>
          <w:noProof w:val="0"/>
          <w:szCs w:val="16"/>
        </w:rPr>
        <w:t xml:space="preserve">        fDesc:</w:t>
      </w:r>
    </w:p>
    <w:p w14:paraId="239B870D" w14:textId="77777777" w:rsidR="003D2AC4" w:rsidRDefault="003D2AC4" w:rsidP="003D2AC4">
      <w:pPr>
        <w:pStyle w:val="PL"/>
        <w:rPr>
          <w:rFonts w:cs="Courier New"/>
          <w:noProof w:val="0"/>
          <w:szCs w:val="16"/>
        </w:rPr>
      </w:pPr>
      <w:r>
        <w:rPr>
          <w:rFonts w:cs="Courier New"/>
          <w:noProof w:val="0"/>
          <w:szCs w:val="16"/>
        </w:rPr>
        <w:t xml:space="preserve">          $ref: '#/components/schemas/FlowDescription'</w:t>
      </w:r>
    </w:p>
    <w:p w14:paraId="2098CA60" w14:textId="77777777" w:rsidR="003D2AC4" w:rsidRDefault="003D2AC4" w:rsidP="003D2AC4">
      <w:pPr>
        <w:pStyle w:val="PL"/>
        <w:rPr>
          <w:rFonts w:cs="Courier New"/>
          <w:noProof w:val="0"/>
          <w:szCs w:val="16"/>
        </w:rPr>
      </w:pPr>
      <w:r>
        <w:rPr>
          <w:rFonts w:cs="Courier New"/>
          <w:noProof w:val="0"/>
          <w:szCs w:val="16"/>
        </w:rPr>
        <w:t xml:space="preserve">        fDir:</w:t>
      </w:r>
    </w:p>
    <w:p w14:paraId="209897BF"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'TS29512_Npcf_SMPolicyControl.yaml#/components/schemas/FlowDirection'</w:t>
      </w:r>
    </w:p>
    <w:p w14:paraId="1902502F" w14:textId="77777777" w:rsidR="003D2AC4" w:rsidRDefault="003D2AC4" w:rsidP="003D2AC4">
      <w:pPr>
        <w:pStyle w:val="PL"/>
        <w:rPr>
          <w:rFonts w:cs="Courier New"/>
          <w:noProof w:val="0"/>
          <w:szCs w:val="16"/>
        </w:rPr>
      </w:pPr>
      <w:r>
        <w:rPr>
          <w:rFonts w:cs="Courier New"/>
          <w:noProof w:val="0"/>
          <w:szCs w:val="16"/>
        </w:rPr>
        <w:t xml:space="preserve">        sourceMacAddr:</w:t>
      </w:r>
    </w:p>
    <w:p w14:paraId="08CACDBB"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'TS29571_CommonData.yaml#/components/schemas/MacAddr48'</w:t>
      </w:r>
    </w:p>
    <w:p w14:paraId="67432A51" w14:textId="77777777" w:rsidR="003D2AC4" w:rsidRDefault="003D2AC4" w:rsidP="003D2AC4">
      <w:pPr>
        <w:pStyle w:val="PL"/>
        <w:rPr>
          <w:rFonts w:cs="Courier New"/>
          <w:noProof w:val="0"/>
          <w:szCs w:val="16"/>
        </w:rPr>
      </w:pPr>
      <w:r>
        <w:rPr>
          <w:rFonts w:cs="Courier New"/>
          <w:noProof w:val="0"/>
          <w:szCs w:val="16"/>
        </w:rPr>
        <w:t xml:space="preserve">        vlanTags:</w:t>
      </w:r>
    </w:p>
    <w:p w14:paraId="16BB45C9" w14:textId="77777777" w:rsidR="003D2AC4" w:rsidRDefault="003D2AC4" w:rsidP="003D2AC4">
      <w:pPr>
        <w:pStyle w:val="PL"/>
        <w:rPr>
          <w:rFonts w:cs="Courier New"/>
          <w:noProof w:val="0"/>
          <w:szCs w:val="16"/>
        </w:rPr>
      </w:pPr>
      <w:r>
        <w:rPr>
          <w:rFonts w:cs="Courier New"/>
          <w:noProof w:val="0"/>
          <w:szCs w:val="16"/>
        </w:rPr>
        <w:t xml:space="preserve">          type: array</w:t>
      </w:r>
    </w:p>
    <w:p w14:paraId="2970FA20" w14:textId="77777777" w:rsidR="003D2AC4" w:rsidRDefault="003D2AC4" w:rsidP="003D2AC4">
      <w:pPr>
        <w:pStyle w:val="PL"/>
        <w:rPr>
          <w:rFonts w:cs="Courier New"/>
          <w:noProof w:val="0"/>
          <w:szCs w:val="16"/>
        </w:rPr>
      </w:pPr>
      <w:r>
        <w:rPr>
          <w:rFonts w:cs="Courier New"/>
          <w:noProof w:val="0"/>
          <w:szCs w:val="16"/>
        </w:rPr>
        <w:t xml:space="preserve">          items: </w:t>
      </w:r>
    </w:p>
    <w:p w14:paraId="6E3869C0" w14:textId="77777777" w:rsidR="003D2AC4" w:rsidRDefault="003D2AC4" w:rsidP="003D2AC4">
      <w:pPr>
        <w:pStyle w:val="PL"/>
        <w:rPr>
          <w:rFonts w:cs="Courier New"/>
          <w:noProof w:val="0"/>
          <w:szCs w:val="16"/>
        </w:rPr>
      </w:pPr>
      <w:r>
        <w:rPr>
          <w:rFonts w:cs="Courier New"/>
          <w:noProof w:val="0"/>
          <w:szCs w:val="16"/>
        </w:rPr>
        <w:t xml:space="preserve">            type: string</w:t>
      </w:r>
    </w:p>
    <w:p w14:paraId="053DD993" w14:textId="77777777" w:rsidR="003D2AC4" w:rsidRDefault="003D2AC4" w:rsidP="003D2AC4">
      <w:pPr>
        <w:pStyle w:val="PL"/>
        <w:rPr>
          <w:noProof w:val="0"/>
        </w:rPr>
      </w:pPr>
      <w:r>
        <w:rPr>
          <w:noProof w:val="0"/>
        </w:rPr>
        <w:t xml:space="preserve">          minItems: 1</w:t>
      </w:r>
    </w:p>
    <w:p w14:paraId="30D08264" w14:textId="77777777" w:rsidR="003D2AC4" w:rsidRDefault="003D2AC4" w:rsidP="003D2AC4">
      <w:pPr>
        <w:pStyle w:val="PL"/>
        <w:rPr>
          <w:noProof w:val="0"/>
        </w:rPr>
      </w:pPr>
      <w:r>
        <w:rPr>
          <w:noProof w:val="0"/>
        </w:rPr>
        <w:t xml:space="preserve">          maxItems: 2</w:t>
      </w:r>
    </w:p>
    <w:p w14:paraId="4A2713B0" w14:textId="77777777" w:rsidR="003D2AC4" w:rsidRDefault="003D2AC4" w:rsidP="003D2AC4">
      <w:pPr>
        <w:pStyle w:val="PL"/>
        <w:rPr>
          <w:rFonts w:cs="Courier New"/>
          <w:noProof w:val="0"/>
          <w:szCs w:val="16"/>
        </w:rPr>
      </w:pPr>
      <w:r>
        <w:rPr>
          <w:rFonts w:cs="Courier New"/>
          <w:noProof w:val="0"/>
          <w:szCs w:val="16"/>
        </w:rPr>
        <w:t xml:space="preserve">        srcMacAddrEnd:</w:t>
      </w:r>
    </w:p>
    <w:p w14:paraId="582B2D37"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'TS29571_CommonData.yaml#/components/schemas/MacAddr48'</w:t>
      </w:r>
    </w:p>
    <w:p w14:paraId="0B726E80" w14:textId="77777777" w:rsidR="003D2AC4" w:rsidRDefault="003D2AC4" w:rsidP="003D2AC4">
      <w:pPr>
        <w:pStyle w:val="PL"/>
        <w:rPr>
          <w:rFonts w:cs="Courier New"/>
          <w:noProof w:val="0"/>
          <w:szCs w:val="16"/>
        </w:rPr>
      </w:pPr>
      <w:r>
        <w:rPr>
          <w:rFonts w:cs="Courier New"/>
          <w:noProof w:val="0"/>
          <w:szCs w:val="16"/>
        </w:rPr>
        <w:t xml:space="preserve">        destMacAddrEnd:</w:t>
      </w:r>
    </w:p>
    <w:p w14:paraId="4005DDF8"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'TS29571_CommonData.yaml#/components/schemas/MacAddr48'</w:t>
      </w:r>
    </w:p>
    <w:p w14:paraId="3C215926" w14:textId="77777777" w:rsidR="003D2AC4" w:rsidRDefault="003D2AC4" w:rsidP="003D2AC4">
      <w:pPr>
        <w:pStyle w:val="PL"/>
        <w:rPr>
          <w:rFonts w:cs="Courier New"/>
          <w:noProof w:val="0"/>
          <w:szCs w:val="16"/>
        </w:rPr>
      </w:pPr>
    </w:p>
    <w:p w14:paraId="6665C96A" w14:textId="77777777" w:rsidR="003D2AC4" w:rsidRDefault="003D2AC4" w:rsidP="003D2AC4">
      <w:pPr>
        <w:pStyle w:val="PL"/>
        <w:rPr>
          <w:rFonts w:cs="Courier New"/>
          <w:noProof w:val="0"/>
          <w:szCs w:val="16"/>
        </w:rPr>
      </w:pPr>
    </w:p>
    <w:p w14:paraId="69ECD3B4" w14:textId="77777777" w:rsidR="003D2AC4" w:rsidRDefault="003D2AC4" w:rsidP="003D2AC4">
      <w:pPr>
        <w:pStyle w:val="PL"/>
        <w:rPr>
          <w:rFonts w:cs="Courier New"/>
          <w:noProof w:val="0"/>
          <w:szCs w:val="16"/>
        </w:rPr>
      </w:pPr>
      <w:r>
        <w:rPr>
          <w:rFonts w:cs="Courier New"/>
          <w:noProof w:val="0"/>
          <w:szCs w:val="16"/>
        </w:rPr>
        <w:t xml:space="preserve">    ResourcesAllocationInfo:</w:t>
      </w:r>
    </w:p>
    <w:p w14:paraId="3D828552" w14:textId="77777777" w:rsidR="003D2AC4" w:rsidRDefault="003D2AC4" w:rsidP="003D2AC4">
      <w:pPr>
        <w:pStyle w:val="PL"/>
        <w:rPr>
          <w:rFonts w:cs="Courier New"/>
          <w:noProof w:val="0"/>
          <w:szCs w:val="16"/>
        </w:rPr>
      </w:pPr>
      <w:r>
        <w:rPr>
          <w:rFonts w:cs="Courier New"/>
          <w:noProof w:val="0"/>
          <w:szCs w:val="16"/>
        </w:rPr>
        <w:t xml:space="preserve">      description: describes the status of the PCC rule(s) related to certain media components.</w:t>
      </w:r>
    </w:p>
    <w:p w14:paraId="534167F7" w14:textId="77777777" w:rsidR="003D2AC4" w:rsidRDefault="003D2AC4" w:rsidP="003D2AC4">
      <w:pPr>
        <w:pStyle w:val="PL"/>
        <w:rPr>
          <w:rFonts w:cs="Courier New"/>
          <w:noProof w:val="0"/>
          <w:szCs w:val="16"/>
        </w:rPr>
      </w:pPr>
      <w:r>
        <w:rPr>
          <w:rFonts w:cs="Courier New"/>
          <w:noProof w:val="0"/>
          <w:szCs w:val="16"/>
        </w:rPr>
        <w:t xml:space="preserve">      type: object</w:t>
      </w:r>
    </w:p>
    <w:p w14:paraId="0F3E4C05" w14:textId="77777777" w:rsidR="003D2AC4" w:rsidRDefault="003D2AC4" w:rsidP="003D2AC4">
      <w:pPr>
        <w:pStyle w:val="PL"/>
        <w:rPr>
          <w:rFonts w:cs="Courier New"/>
          <w:noProof w:val="0"/>
          <w:szCs w:val="16"/>
        </w:rPr>
      </w:pPr>
      <w:r>
        <w:rPr>
          <w:rFonts w:cs="Courier New"/>
          <w:noProof w:val="0"/>
          <w:szCs w:val="16"/>
        </w:rPr>
        <w:t xml:space="preserve">      properties:</w:t>
      </w:r>
    </w:p>
    <w:p w14:paraId="63F714C3" w14:textId="77777777" w:rsidR="003D2AC4" w:rsidRDefault="003D2AC4" w:rsidP="003D2AC4">
      <w:pPr>
        <w:pStyle w:val="PL"/>
        <w:rPr>
          <w:rFonts w:cs="Courier New"/>
          <w:noProof w:val="0"/>
          <w:szCs w:val="16"/>
        </w:rPr>
      </w:pPr>
      <w:r>
        <w:rPr>
          <w:rFonts w:cs="Courier New"/>
          <w:noProof w:val="0"/>
          <w:szCs w:val="16"/>
        </w:rPr>
        <w:t xml:space="preserve">        mcResourcStatus:</w:t>
      </w:r>
    </w:p>
    <w:p w14:paraId="18E4587B" w14:textId="77777777" w:rsidR="003D2AC4" w:rsidRDefault="003D2AC4" w:rsidP="003D2AC4">
      <w:pPr>
        <w:pStyle w:val="PL"/>
        <w:rPr>
          <w:rFonts w:cs="Courier New"/>
          <w:noProof w:val="0"/>
          <w:szCs w:val="16"/>
        </w:rPr>
      </w:pPr>
      <w:r>
        <w:rPr>
          <w:rFonts w:cs="Courier New"/>
          <w:noProof w:val="0"/>
          <w:szCs w:val="16"/>
        </w:rPr>
        <w:t xml:space="preserve">          $ref: '#/components/schemas/MediaComponentResourcesStatus'</w:t>
      </w:r>
    </w:p>
    <w:p w14:paraId="0B231FC8" w14:textId="77777777" w:rsidR="003D2AC4" w:rsidRDefault="003D2AC4" w:rsidP="003D2AC4">
      <w:pPr>
        <w:pStyle w:val="PL"/>
        <w:rPr>
          <w:rFonts w:cs="Courier New"/>
          <w:noProof w:val="0"/>
          <w:szCs w:val="16"/>
        </w:rPr>
      </w:pPr>
      <w:r>
        <w:rPr>
          <w:rFonts w:cs="Courier New"/>
          <w:noProof w:val="0"/>
          <w:szCs w:val="16"/>
        </w:rPr>
        <w:t xml:space="preserve">        flows:</w:t>
      </w:r>
    </w:p>
    <w:p w14:paraId="5D86FEDE" w14:textId="77777777" w:rsidR="003D2AC4" w:rsidRDefault="003D2AC4" w:rsidP="003D2AC4">
      <w:pPr>
        <w:pStyle w:val="PL"/>
        <w:rPr>
          <w:rFonts w:cs="Courier New"/>
          <w:noProof w:val="0"/>
          <w:szCs w:val="16"/>
        </w:rPr>
      </w:pPr>
      <w:r>
        <w:rPr>
          <w:rFonts w:cs="Courier New"/>
          <w:noProof w:val="0"/>
          <w:szCs w:val="16"/>
        </w:rPr>
        <w:t xml:space="preserve">          type: array</w:t>
      </w:r>
    </w:p>
    <w:p w14:paraId="1EEC61DE" w14:textId="77777777" w:rsidR="003D2AC4" w:rsidRDefault="003D2AC4" w:rsidP="003D2AC4">
      <w:pPr>
        <w:pStyle w:val="PL"/>
        <w:rPr>
          <w:rFonts w:cs="Courier New"/>
          <w:noProof w:val="0"/>
          <w:szCs w:val="16"/>
        </w:rPr>
      </w:pPr>
      <w:r>
        <w:rPr>
          <w:rFonts w:cs="Courier New"/>
          <w:noProof w:val="0"/>
          <w:szCs w:val="16"/>
        </w:rPr>
        <w:t xml:space="preserve">          items:</w:t>
      </w:r>
    </w:p>
    <w:p w14:paraId="6D73459B" w14:textId="77777777" w:rsidR="003D2AC4" w:rsidRDefault="003D2AC4" w:rsidP="003D2AC4">
      <w:pPr>
        <w:pStyle w:val="PL"/>
        <w:rPr>
          <w:rFonts w:cs="Courier New"/>
          <w:noProof w:val="0"/>
          <w:szCs w:val="16"/>
        </w:rPr>
      </w:pPr>
      <w:r>
        <w:rPr>
          <w:rFonts w:cs="Courier New"/>
          <w:noProof w:val="0"/>
          <w:szCs w:val="16"/>
        </w:rPr>
        <w:t xml:space="preserve">            $ref: '#/components/schemas/Flows'</w:t>
      </w:r>
    </w:p>
    <w:p w14:paraId="7A4241D8" w14:textId="77777777" w:rsidR="003D2AC4" w:rsidRDefault="003D2AC4" w:rsidP="003D2AC4">
      <w:pPr>
        <w:pStyle w:val="PL"/>
        <w:rPr>
          <w:noProof w:val="0"/>
        </w:rPr>
      </w:pPr>
      <w:r>
        <w:rPr>
          <w:noProof w:val="0"/>
        </w:rPr>
        <w:t xml:space="preserve">          minItems: 1</w:t>
      </w:r>
    </w:p>
    <w:p w14:paraId="5AE4E318" w14:textId="77777777" w:rsidR="003D2AC4" w:rsidRDefault="003D2AC4" w:rsidP="003D2AC4">
      <w:pPr>
        <w:pStyle w:val="PL"/>
        <w:rPr>
          <w:noProof w:val="0"/>
        </w:rPr>
      </w:pPr>
      <w:r>
        <w:rPr>
          <w:noProof w:val="0"/>
        </w:rPr>
        <w:t xml:space="preserve">        </w:t>
      </w:r>
      <w:r>
        <w:rPr>
          <w:noProof w:val="0"/>
          <w:lang w:eastAsia="zh-CN"/>
        </w:rPr>
        <w:t>altSerReq</w:t>
      </w:r>
      <w:r>
        <w:rPr>
          <w:noProof w:val="0"/>
        </w:rPr>
        <w:t>:</w:t>
      </w:r>
    </w:p>
    <w:p w14:paraId="19E8F1A7" w14:textId="77777777" w:rsidR="003D2AC4" w:rsidRDefault="003D2AC4" w:rsidP="003D2AC4">
      <w:pPr>
        <w:pStyle w:val="PL"/>
        <w:rPr>
          <w:noProof w:val="0"/>
        </w:rPr>
      </w:pPr>
      <w:r>
        <w:rPr>
          <w:noProof w:val="0"/>
        </w:rPr>
        <w:t xml:space="preserve">          type: string</w:t>
      </w:r>
    </w:p>
    <w:p w14:paraId="188B56A8" w14:textId="77777777" w:rsidR="003D2AC4" w:rsidRDefault="003D2AC4" w:rsidP="003D2AC4">
      <w:pPr>
        <w:pStyle w:val="PL"/>
        <w:rPr>
          <w:rFonts w:cs="Courier New"/>
          <w:noProof w:val="0"/>
          <w:szCs w:val="16"/>
        </w:rPr>
      </w:pPr>
      <w:r>
        <w:rPr>
          <w:rFonts w:cs="Courier New"/>
          <w:noProof w:val="0"/>
          <w:szCs w:val="16"/>
        </w:rPr>
        <w:t xml:space="preserve">    TemporalValidity:</w:t>
      </w:r>
    </w:p>
    <w:p w14:paraId="34882D58" w14:textId="77777777" w:rsidR="003D2AC4" w:rsidRDefault="003D2AC4" w:rsidP="003D2AC4">
      <w:pPr>
        <w:pStyle w:val="PL"/>
        <w:rPr>
          <w:rFonts w:cs="Courier New"/>
          <w:noProof w:val="0"/>
          <w:szCs w:val="16"/>
        </w:rPr>
      </w:pPr>
      <w:r>
        <w:rPr>
          <w:rFonts w:cs="Courier New"/>
          <w:noProof w:val="0"/>
          <w:szCs w:val="16"/>
        </w:rPr>
        <w:t xml:space="preserve">      description: Indicates the time interval(s) during which the AF request is to be applied</w:t>
      </w:r>
    </w:p>
    <w:p w14:paraId="6740594A" w14:textId="77777777" w:rsidR="003D2AC4" w:rsidRDefault="003D2AC4" w:rsidP="003D2AC4">
      <w:pPr>
        <w:pStyle w:val="PL"/>
        <w:rPr>
          <w:rFonts w:cs="Courier New"/>
          <w:noProof w:val="0"/>
          <w:szCs w:val="16"/>
        </w:rPr>
      </w:pPr>
      <w:r>
        <w:rPr>
          <w:rFonts w:cs="Courier New"/>
          <w:noProof w:val="0"/>
          <w:szCs w:val="16"/>
        </w:rPr>
        <w:t xml:space="preserve">      type: object</w:t>
      </w:r>
    </w:p>
    <w:p w14:paraId="2AAE614C" w14:textId="77777777" w:rsidR="003D2AC4" w:rsidRDefault="003D2AC4" w:rsidP="003D2AC4">
      <w:pPr>
        <w:pStyle w:val="PL"/>
        <w:rPr>
          <w:rFonts w:cs="Courier New"/>
          <w:noProof w:val="0"/>
          <w:szCs w:val="16"/>
        </w:rPr>
      </w:pPr>
      <w:r>
        <w:rPr>
          <w:rFonts w:cs="Courier New"/>
          <w:noProof w:val="0"/>
          <w:szCs w:val="16"/>
        </w:rPr>
        <w:t xml:space="preserve">      properties:</w:t>
      </w:r>
    </w:p>
    <w:p w14:paraId="7ED76C49" w14:textId="77777777" w:rsidR="003D2AC4" w:rsidRDefault="003D2AC4" w:rsidP="003D2AC4">
      <w:pPr>
        <w:pStyle w:val="PL"/>
        <w:rPr>
          <w:rFonts w:cs="Courier New"/>
          <w:noProof w:val="0"/>
          <w:szCs w:val="16"/>
        </w:rPr>
      </w:pPr>
      <w:r>
        <w:rPr>
          <w:rFonts w:cs="Courier New"/>
          <w:noProof w:val="0"/>
          <w:szCs w:val="16"/>
        </w:rPr>
        <w:t xml:space="preserve">        startTime:</w:t>
      </w:r>
    </w:p>
    <w:p w14:paraId="296217E5"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'TS29571_CommonData.yaml#/components/schemas/DateTime'</w:t>
      </w:r>
    </w:p>
    <w:p w14:paraId="333B6AE8" w14:textId="77777777" w:rsidR="003D2AC4" w:rsidRDefault="003D2AC4" w:rsidP="003D2AC4">
      <w:pPr>
        <w:pStyle w:val="PL"/>
        <w:rPr>
          <w:rFonts w:cs="Courier New"/>
          <w:noProof w:val="0"/>
          <w:szCs w:val="16"/>
        </w:rPr>
      </w:pPr>
      <w:r>
        <w:rPr>
          <w:rFonts w:cs="Courier New"/>
          <w:noProof w:val="0"/>
          <w:szCs w:val="16"/>
        </w:rPr>
        <w:t xml:space="preserve">        stopTime:</w:t>
      </w:r>
    </w:p>
    <w:p w14:paraId="09812166"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'TS29571_CommonData.yaml#/components/schemas/DateTime'</w:t>
      </w:r>
    </w:p>
    <w:p w14:paraId="39EAF4BC" w14:textId="77777777" w:rsidR="003D2AC4" w:rsidRDefault="003D2AC4" w:rsidP="003D2AC4">
      <w:pPr>
        <w:pStyle w:val="PL"/>
        <w:rPr>
          <w:rFonts w:cs="Courier New"/>
          <w:noProof w:val="0"/>
          <w:szCs w:val="16"/>
        </w:rPr>
      </w:pPr>
      <w:r>
        <w:rPr>
          <w:rFonts w:cs="Courier New"/>
          <w:noProof w:val="0"/>
          <w:szCs w:val="16"/>
        </w:rPr>
        <w:t>#</w:t>
      </w:r>
    </w:p>
    <w:p w14:paraId="05BBB05C" w14:textId="77777777" w:rsidR="003D2AC4" w:rsidRDefault="003D2AC4" w:rsidP="003D2AC4">
      <w:pPr>
        <w:pStyle w:val="PL"/>
        <w:rPr>
          <w:rFonts w:cs="Courier New"/>
          <w:noProof w:val="0"/>
          <w:szCs w:val="16"/>
        </w:rPr>
      </w:pPr>
      <w:r>
        <w:rPr>
          <w:rFonts w:cs="Courier New"/>
          <w:noProof w:val="0"/>
          <w:szCs w:val="16"/>
        </w:rPr>
        <w:t xml:space="preserve">    QosNotificationControlInfo:</w:t>
      </w:r>
    </w:p>
    <w:p w14:paraId="0C6967A8" w14:textId="77777777" w:rsidR="003D2AC4" w:rsidRDefault="003D2AC4" w:rsidP="003D2AC4">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42BA4E48" w14:textId="77777777" w:rsidR="003D2AC4" w:rsidRDefault="003D2AC4" w:rsidP="003D2AC4">
      <w:pPr>
        <w:pStyle w:val="PL"/>
        <w:rPr>
          <w:rFonts w:cs="Courier New"/>
          <w:noProof w:val="0"/>
          <w:szCs w:val="16"/>
        </w:rPr>
      </w:pPr>
      <w:r>
        <w:rPr>
          <w:rFonts w:cs="Courier New"/>
          <w:noProof w:val="0"/>
          <w:szCs w:val="16"/>
        </w:rPr>
        <w:t xml:space="preserve">      type: object</w:t>
      </w:r>
    </w:p>
    <w:p w14:paraId="0059E71E" w14:textId="77777777" w:rsidR="003D2AC4" w:rsidRDefault="003D2AC4" w:rsidP="003D2AC4">
      <w:pPr>
        <w:pStyle w:val="PL"/>
        <w:rPr>
          <w:rFonts w:cs="Courier New"/>
          <w:noProof w:val="0"/>
          <w:szCs w:val="16"/>
        </w:rPr>
      </w:pPr>
      <w:r>
        <w:rPr>
          <w:rFonts w:cs="Courier New"/>
          <w:noProof w:val="0"/>
          <w:szCs w:val="16"/>
        </w:rPr>
        <w:t xml:space="preserve">      required:</w:t>
      </w:r>
    </w:p>
    <w:p w14:paraId="14041DE7" w14:textId="77777777" w:rsidR="003D2AC4" w:rsidRDefault="003D2AC4" w:rsidP="003D2AC4">
      <w:pPr>
        <w:pStyle w:val="PL"/>
        <w:rPr>
          <w:rFonts w:cs="Courier New"/>
          <w:noProof w:val="0"/>
          <w:szCs w:val="16"/>
        </w:rPr>
      </w:pPr>
      <w:r>
        <w:rPr>
          <w:rFonts w:cs="Courier New"/>
          <w:noProof w:val="0"/>
          <w:szCs w:val="16"/>
        </w:rPr>
        <w:t xml:space="preserve">        - notifType</w:t>
      </w:r>
    </w:p>
    <w:p w14:paraId="7CFBDCA4" w14:textId="77777777" w:rsidR="003D2AC4" w:rsidRDefault="003D2AC4" w:rsidP="003D2AC4">
      <w:pPr>
        <w:pStyle w:val="PL"/>
        <w:rPr>
          <w:rFonts w:cs="Courier New"/>
          <w:noProof w:val="0"/>
          <w:szCs w:val="16"/>
        </w:rPr>
      </w:pPr>
      <w:r>
        <w:rPr>
          <w:rFonts w:cs="Courier New"/>
          <w:noProof w:val="0"/>
          <w:szCs w:val="16"/>
        </w:rPr>
        <w:t xml:space="preserve">      properties:</w:t>
      </w:r>
    </w:p>
    <w:p w14:paraId="654C70D9" w14:textId="77777777" w:rsidR="003D2AC4" w:rsidRDefault="003D2AC4" w:rsidP="003D2AC4">
      <w:pPr>
        <w:pStyle w:val="PL"/>
        <w:rPr>
          <w:rFonts w:cs="Courier New"/>
          <w:noProof w:val="0"/>
          <w:szCs w:val="16"/>
        </w:rPr>
      </w:pPr>
      <w:r>
        <w:rPr>
          <w:rFonts w:cs="Courier New"/>
          <w:noProof w:val="0"/>
          <w:szCs w:val="16"/>
        </w:rPr>
        <w:t xml:space="preserve">        notifType:</w:t>
      </w:r>
    </w:p>
    <w:p w14:paraId="40922F31" w14:textId="77777777" w:rsidR="003D2AC4" w:rsidRDefault="003D2AC4" w:rsidP="003D2AC4">
      <w:pPr>
        <w:pStyle w:val="PL"/>
        <w:rPr>
          <w:rFonts w:cs="Courier New"/>
          <w:noProof w:val="0"/>
          <w:szCs w:val="16"/>
        </w:rPr>
      </w:pPr>
      <w:r>
        <w:rPr>
          <w:rFonts w:cs="Courier New"/>
          <w:noProof w:val="0"/>
          <w:szCs w:val="16"/>
        </w:rPr>
        <w:t xml:space="preserve">          $ref: '#/components/schemas/QosNotifType'</w:t>
      </w:r>
    </w:p>
    <w:p w14:paraId="43293607" w14:textId="77777777" w:rsidR="003D2AC4" w:rsidRDefault="003D2AC4" w:rsidP="003D2AC4">
      <w:pPr>
        <w:pStyle w:val="PL"/>
        <w:rPr>
          <w:rFonts w:cs="Courier New"/>
          <w:noProof w:val="0"/>
          <w:szCs w:val="16"/>
        </w:rPr>
      </w:pPr>
      <w:r>
        <w:rPr>
          <w:rFonts w:cs="Courier New"/>
          <w:noProof w:val="0"/>
          <w:szCs w:val="16"/>
        </w:rPr>
        <w:t xml:space="preserve">        flows:</w:t>
      </w:r>
    </w:p>
    <w:p w14:paraId="1F0A9279" w14:textId="77777777" w:rsidR="003D2AC4" w:rsidRDefault="003D2AC4" w:rsidP="003D2AC4">
      <w:pPr>
        <w:pStyle w:val="PL"/>
        <w:rPr>
          <w:rFonts w:cs="Courier New"/>
          <w:noProof w:val="0"/>
          <w:szCs w:val="16"/>
        </w:rPr>
      </w:pPr>
      <w:r>
        <w:rPr>
          <w:rFonts w:cs="Courier New"/>
          <w:noProof w:val="0"/>
          <w:szCs w:val="16"/>
        </w:rPr>
        <w:t xml:space="preserve">          type: array</w:t>
      </w:r>
    </w:p>
    <w:p w14:paraId="73A1DCF5" w14:textId="77777777" w:rsidR="003D2AC4" w:rsidRDefault="003D2AC4" w:rsidP="003D2AC4">
      <w:pPr>
        <w:pStyle w:val="PL"/>
        <w:rPr>
          <w:rFonts w:cs="Courier New"/>
          <w:noProof w:val="0"/>
          <w:szCs w:val="16"/>
        </w:rPr>
      </w:pPr>
      <w:r>
        <w:rPr>
          <w:rFonts w:cs="Courier New"/>
          <w:noProof w:val="0"/>
          <w:szCs w:val="16"/>
        </w:rPr>
        <w:t xml:space="preserve">          items:</w:t>
      </w:r>
    </w:p>
    <w:p w14:paraId="23A69B44" w14:textId="77777777" w:rsidR="003D2AC4" w:rsidRDefault="003D2AC4" w:rsidP="003D2AC4">
      <w:pPr>
        <w:pStyle w:val="PL"/>
        <w:rPr>
          <w:rFonts w:cs="Courier New"/>
          <w:noProof w:val="0"/>
          <w:szCs w:val="16"/>
        </w:rPr>
      </w:pPr>
      <w:r>
        <w:rPr>
          <w:rFonts w:cs="Courier New"/>
          <w:noProof w:val="0"/>
          <w:szCs w:val="16"/>
        </w:rPr>
        <w:t xml:space="preserve">            $ref: '#/components/schemas/Flows'</w:t>
      </w:r>
    </w:p>
    <w:p w14:paraId="499F47B5" w14:textId="77777777" w:rsidR="003D2AC4" w:rsidRDefault="003D2AC4" w:rsidP="003D2AC4">
      <w:pPr>
        <w:pStyle w:val="PL"/>
        <w:rPr>
          <w:noProof w:val="0"/>
        </w:rPr>
      </w:pPr>
      <w:r>
        <w:rPr>
          <w:noProof w:val="0"/>
        </w:rPr>
        <w:t xml:space="preserve">          minItems: 1</w:t>
      </w:r>
    </w:p>
    <w:p w14:paraId="7E8ED9F2" w14:textId="77777777" w:rsidR="003D2AC4" w:rsidRDefault="003D2AC4" w:rsidP="003D2AC4">
      <w:pPr>
        <w:pStyle w:val="PL"/>
        <w:rPr>
          <w:noProof w:val="0"/>
        </w:rPr>
      </w:pPr>
      <w:r>
        <w:rPr>
          <w:noProof w:val="0"/>
        </w:rPr>
        <w:t xml:space="preserve">        </w:t>
      </w:r>
      <w:r>
        <w:rPr>
          <w:noProof w:val="0"/>
          <w:lang w:eastAsia="zh-CN"/>
        </w:rPr>
        <w:t>altSerReq</w:t>
      </w:r>
      <w:r>
        <w:rPr>
          <w:noProof w:val="0"/>
        </w:rPr>
        <w:t>:</w:t>
      </w:r>
    </w:p>
    <w:p w14:paraId="494C0808" w14:textId="77777777" w:rsidR="003D2AC4" w:rsidRDefault="003D2AC4" w:rsidP="003D2AC4">
      <w:pPr>
        <w:pStyle w:val="PL"/>
        <w:rPr>
          <w:noProof w:val="0"/>
        </w:rPr>
      </w:pPr>
      <w:r>
        <w:rPr>
          <w:noProof w:val="0"/>
        </w:rPr>
        <w:t xml:space="preserve">          type: string</w:t>
      </w:r>
    </w:p>
    <w:p w14:paraId="04DD0323" w14:textId="77777777" w:rsidR="003D2AC4" w:rsidRDefault="003D2AC4" w:rsidP="003D2AC4">
      <w:pPr>
        <w:pStyle w:val="PL"/>
        <w:rPr>
          <w:rFonts w:cs="Courier New"/>
          <w:noProof w:val="0"/>
          <w:szCs w:val="16"/>
        </w:rPr>
      </w:pPr>
      <w:r>
        <w:rPr>
          <w:rFonts w:cs="Courier New"/>
          <w:noProof w:val="0"/>
          <w:szCs w:val="16"/>
        </w:rPr>
        <w:t>#</w:t>
      </w:r>
    </w:p>
    <w:p w14:paraId="2DCDFC3B" w14:textId="77777777" w:rsidR="003D2AC4" w:rsidRDefault="003D2AC4" w:rsidP="003D2AC4">
      <w:pPr>
        <w:pStyle w:val="PL"/>
        <w:rPr>
          <w:rFonts w:cs="Courier New"/>
          <w:noProof w:val="0"/>
          <w:szCs w:val="16"/>
        </w:rPr>
      </w:pPr>
      <w:r>
        <w:rPr>
          <w:rFonts w:cs="Courier New"/>
          <w:noProof w:val="0"/>
          <w:szCs w:val="16"/>
        </w:rPr>
        <w:t xml:space="preserve">    AcceptableServiceInfo:</w:t>
      </w:r>
    </w:p>
    <w:p w14:paraId="525224D8" w14:textId="77777777" w:rsidR="003D2AC4" w:rsidRDefault="003D2AC4" w:rsidP="003D2AC4">
      <w:pPr>
        <w:pStyle w:val="PL"/>
        <w:rPr>
          <w:rFonts w:cs="Courier New"/>
          <w:noProof w:val="0"/>
          <w:szCs w:val="16"/>
        </w:rPr>
      </w:pPr>
      <w:r>
        <w:rPr>
          <w:rFonts w:cs="Courier New"/>
          <w:noProof w:val="0"/>
          <w:szCs w:val="16"/>
        </w:rPr>
        <w:t xml:space="preserve">      description: Indicates the maximum bandwidth that shall be authorized by the PCF.</w:t>
      </w:r>
    </w:p>
    <w:p w14:paraId="345C6243" w14:textId="77777777" w:rsidR="003D2AC4" w:rsidRDefault="003D2AC4" w:rsidP="003D2AC4">
      <w:pPr>
        <w:pStyle w:val="PL"/>
        <w:rPr>
          <w:rFonts w:cs="Courier New"/>
          <w:noProof w:val="0"/>
          <w:szCs w:val="16"/>
        </w:rPr>
      </w:pPr>
      <w:r>
        <w:rPr>
          <w:rFonts w:cs="Courier New"/>
          <w:noProof w:val="0"/>
          <w:szCs w:val="16"/>
        </w:rPr>
        <w:t xml:space="preserve">      type: object</w:t>
      </w:r>
    </w:p>
    <w:p w14:paraId="57327E7A" w14:textId="77777777" w:rsidR="003D2AC4" w:rsidRDefault="003D2AC4" w:rsidP="003D2AC4">
      <w:pPr>
        <w:pStyle w:val="PL"/>
        <w:rPr>
          <w:rFonts w:cs="Courier New"/>
          <w:noProof w:val="0"/>
          <w:szCs w:val="16"/>
        </w:rPr>
      </w:pPr>
      <w:r>
        <w:rPr>
          <w:rFonts w:cs="Courier New"/>
          <w:noProof w:val="0"/>
          <w:szCs w:val="16"/>
        </w:rPr>
        <w:t xml:space="preserve">      properties:</w:t>
      </w:r>
    </w:p>
    <w:p w14:paraId="472AFBDE" w14:textId="77777777" w:rsidR="003D2AC4" w:rsidRDefault="003D2AC4" w:rsidP="003D2AC4">
      <w:pPr>
        <w:pStyle w:val="PL"/>
        <w:rPr>
          <w:rFonts w:cs="Courier New"/>
          <w:noProof w:val="0"/>
          <w:szCs w:val="16"/>
        </w:rPr>
      </w:pPr>
      <w:r>
        <w:rPr>
          <w:rFonts w:cs="Courier New"/>
          <w:noProof w:val="0"/>
          <w:szCs w:val="16"/>
        </w:rPr>
        <w:t xml:space="preserve">        accBwMedComps:</w:t>
      </w:r>
    </w:p>
    <w:p w14:paraId="570D3C8D" w14:textId="77777777" w:rsidR="003D2AC4" w:rsidRDefault="003D2AC4" w:rsidP="003D2AC4">
      <w:pPr>
        <w:pStyle w:val="PL"/>
        <w:rPr>
          <w:rFonts w:cs="Courier New"/>
          <w:noProof w:val="0"/>
          <w:szCs w:val="16"/>
        </w:rPr>
      </w:pPr>
      <w:r>
        <w:rPr>
          <w:rFonts w:cs="Courier New"/>
          <w:noProof w:val="0"/>
          <w:szCs w:val="16"/>
        </w:rPr>
        <w:t xml:space="preserve">          type: object</w:t>
      </w:r>
    </w:p>
    <w:p w14:paraId="31D8E350" w14:textId="77777777" w:rsidR="003D2AC4" w:rsidRDefault="003D2AC4" w:rsidP="003D2AC4">
      <w:pPr>
        <w:pStyle w:val="PL"/>
        <w:rPr>
          <w:rFonts w:cs="Courier New"/>
          <w:noProof w:val="0"/>
          <w:szCs w:val="16"/>
        </w:rPr>
      </w:pPr>
      <w:r>
        <w:rPr>
          <w:rFonts w:cs="Courier New"/>
          <w:noProof w:val="0"/>
          <w:szCs w:val="16"/>
        </w:rPr>
        <w:t xml:space="preserve">          additionalProperties:</w:t>
      </w:r>
    </w:p>
    <w:p w14:paraId="689531BA" w14:textId="77777777" w:rsidR="003D2AC4" w:rsidRDefault="003D2AC4" w:rsidP="003D2AC4">
      <w:pPr>
        <w:pStyle w:val="PL"/>
        <w:rPr>
          <w:rFonts w:cs="Courier New"/>
          <w:noProof w:val="0"/>
          <w:szCs w:val="16"/>
        </w:rPr>
      </w:pPr>
      <w:r>
        <w:rPr>
          <w:rFonts w:cs="Courier New"/>
          <w:noProof w:val="0"/>
          <w:szCs w:val="16"/>
        </w:rPr>
        <w:t xml:space="preserve">            $ref: '#/components/schemas/MediaComponent'</w:t>
      </w:r>
    </w:p>
    <w:p w14:paraId="3EA19937" w14:textId="77777777" w:rsidR="003D2AC4" w:rsidRDefault="003D2AC4" w:rsidP="003D2AC4">
      <w:pPr>
        <w:pStyle w:val="PL"/>
        <w:rPr>
          <w:rFonts w:cs="Courier New"/>
          <w:noProof w:val="0"/>
          <w:szCs w:val="16"/>
        </w:rPr>
      </w:pPr>
      <w:r>
        <w:rPr>
          <w:noProof w:val="0"/>
        </w:rPr>
        <w:t xml:space="preserve">          minProperties: 1</w:t>
      </w:r>
    </w:p>
    <w:p w14:paraId="587FBB5B" w14:textId="77777777" w:rsidR="003D2AC4" w:rsidRDefault="003D2AC4" w:rsidP="003D2AC4">
      <w:pPr>
        <w:pStyle w:val="PL"/>
        <w:rPr>
          <w:rFonts w:cs="Courier New"/>
          <w:noProof w:val="0"/>
          <w:szCs w:val="16"/>
        </w:rPr>
      </w:pPr>
      <w:r>
        <w:rPr>
          <w:rFonts w:cs="Courier New"/>
          <w:noProof w:val="0"/>
          <w:szCs w:val="16"/>
        </w:rPr>
        <w:t xml:space="preserve">        marBwUl:</w:t>
      </w:r>
    </w:p>
    <w:p w14:paraId="37436CDF"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30B4868C" w14:textId="77777777" w:rsidR="003D2AC4" w:rsidRDefault="003D2AC4" w:rsidP="003D2AC4">
      <w:pPr>
        <w:pStyle w:val="PL"/>
        <w:rPr>
          <w:rFonts w:cs="Courier New"/>
          <w:noProof w:val="0"/>
          <w:szCs w:val="16"/>
        </w:rPr>
      </w:pPr>
      <w:r>
        <w:rPr>
          <w:rFonts w:cs="Courier New"/>
          <w:noProof w:val="0"/>
          <w:szCs w:val="16"/>
        </w:rPr>
        <w:t xml:space="preserve">        marBwDl:</w:t>
      </w:r>
    </w:p>
    <w:p w14:paraId="189A730B"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783C19BA" w14:textId="77777777" w:rsidR="003D2AC4" w:rsidRDefault="003D2AC4" w:rsidP="003D2AC4">
      <w:pPr>
        <w:pStyle w:val="PL"/>
        <w:rPr>
          <w:rFonts w:cs="Courier New"/>
          <w:noProof w:val="0"/>
          <w:szCs w:val="16"/>
        </w:rPr>
      </w:pPr>
    </w:p>
    <w:p w14:paraId="34B3DF45" w14:textId="77777777" w:rsidR="003D2AC4" w:rsidRDefault="003D2AC4" w:rsidP="003D2AC4">
      <w:pPr>
        <w:pStyle w:val="PL"/>
        <w:rPr>
          <w:rFonts w:cs="Courier New"/>
          <w:noProof w:val="0"/>
          <w:szCs w:val="16"/>
        </w:rPr>
      </w:pPr>
      <w:r>
        <w:rPr>
          <w:rFonts w:cs="Courier New"/>
          <w:noProof w:val="0"/>
          <w:szCs w:val="16"/>
        </w:rPr>
        <w:t xml:space="preserve">    UeIdentityInfo:</w:t>
      </w:r>
    </w:p>
    <w:p w14:paraId="738926B7" w14:textId="77777777" w:rsidR="003D2AC4" w:rsidRDefault="003D2AC4" w:rsidP="003D2AC4">
      <w:pPr>
        <w:pStyle w:val="PL"/>
        <w:rPr>
          <w:rFonts w:cs="Courier New"/>
          <w:noProof w:val="0"/>
          <w:szCs w:val="16"/>
        </w:rPr>
      </w:pPr>
      <w:r>
        <w:rPr>
          <w:rFonts w:cs="Courier New"/>
          <w:noProof w:val="0"/>
          <w:szCs w:val="16"/>
        </w:rPr>
        <w:t xml:space="preserve">      description: Represents 5GS-Level UE identities.</w:t>
      </w:r>
    </w:p>
    <w:p w14:paraId="6F9F33B6" w14:textId="77777777" w:rsidR="003D2AC4" w:rsidRDefault="003D2AC4" w:rsidP="003D2AC4">
      <w:pPr>
        <w:pStyle w:val="PL"/>
        <w:rPr>
          <w:rFonts w:cs="Courier New"/>
          <w:noProof w:val="0"/>
          <w:szCs w:val="16"/>
        </w:rPr>
      </w:pPr>
      <w:r>
        <w:rPr>
          <w:rFonts w:cs="Courier New"/>
          <w:noProof w:val="0"/>
          <w:szCs w:val="16"/>
        </w:rPr>
        <w:t xml:space="preserve">      type: object</w:t>
      </w:r>
    </w:p>
    <w:p w14:paraId="498FC96C" w14:textId="77777777" w:rsidR="003D2AC4" w:rsidRDefault="003D2AC4" w:rsidP="003D2AC4">
      <w:pPr>
        <w:pStyle w:val="PL"/>
        <w:rPr>
          <w:rFonts w:cs="Courier New"/>
          <w:noProof w:val="0"/>
          <w:szCs w:val="16"/>
        </w:rPr>
      </w:pPr>
      <w:r>
        <w:rPr>
          <w:rFonts w:cs="Courier New"/>
          <w:noProof w:val="0"/>
          <w:szCs w:val="16"/>
        </w:rPr>
        <w:t xml:space="preserve">      anyOf:</w:t>
      </w:r>
    </w:p>
    <w:p w14:paraId="2C2F1B43" w14:textId="77777777" w:rsidR="003D2AC4" w:rsidRDefault="003D2AC4" w:rsidP="003D2AC4">
      <w:pPr>
        <w:pStyle w:val="PL"/>
        <w:rPr>
          <w:rFonts w:cs="Courier New"/>
          <w:noProof w:val="0"/>
          <w:szCs w:val="16"/>
        </w:rPr>
      </w:pPr>
      <w:r>
        <w:rPr>
          <w:rFonts w:cs="Courier New"/>
          <w:noProof w:val="0"/>
          <w:szCs w:val="16"/>
        </w:rPr>
        <w:t xml:space="preserve">        - required: [gpsi]</w:t>
      </w:r>
    </w:p>
    <w:p w14:paraId="2635A9D1" w14:textId="77777777" w:rsidR="003D2AC4" w:rsidRDefault="003D2AC4" w:rsidP="003D2AC4">
      <w:pPr>
        <w:pStyle w:val="PL"/>
        <w:rPr>
          <w:rFonts w:cs="Courier New"/>
          <w:noProof w:val="0"/>
          <w:szCs w:val="16"/>
        </w:rPr>
      </w:pPr>
      <w:r>
        <w:rPr>
          <w:rFonts w:cs="Courier New"/>
          <w:noProof w:val="0"/>
          <w:szCs w:val="16"/>
        </w:rPr>
        <w:t xml:space="preserve">        - required: [pei]</w:t>
      </w:r>
    </w:p>
    <w:p w14:paraId="73C06D8C" w14:textId="77777777" w:rsidR="003D2AC4" w:rsidRDefault="003D2AC4" w:rsidP="003D2AC4">
      <w:pPr>
        <w:pStyle w:val="PL"/>
        <w:rPr>
          <w:rFonts w:cs="Courier New"/>
          <w:noProof w:val="0"/>
          <w:szCs w:val="16"/>
        </w:rPr>
      </w:pPr>
      <w:r>
        <w:rPr>
          <w:rFonts w:cs="Courier New"/>
          <w:noProof w:val="0"/>
          <w:szCs w:val="16"/>
        </w:rPr>
        <w:t xml:space="preserve">        - required: [supi]</w:t>
      </w:r>
    </w:p>
    <w:p w14:paraId="38377DA9" w14:textId="77777777" w:rsidR="003D2AC4" w:rsidRDefault="003D2AC4" w:rsidP="003D2AC4">
      <w:pPr>
        <w:pStyle w:val="PL"/>
        <w:rPr>
          <w:rFonts w:cs="Courier New"/>
          <w:noProof w:val="0"/>
          <w:szCs w:val="16"/>
        </w:rPr>
      </w:pPr>
      <w:r>
        <w:rPr>
          <w:rFonts w:cs="Courier New"/>
          <w:noProof w:val="0"/>
          <w:szCs w:val="16"/>
        </w:rPr>
        <w:t xml:space="preserve">      properties:</w:t>
      </w:r>
    </w:p>
    <w:p w14:paraId="43DC8227" w14:textId="77777777" w:rsidR="003D2AC4" w:rsidRDefault="003D2AC4" w:rsidP="003D2AC4">
      <w:pPr>
        <w:pStyle w:val="PL"/>
        <w:rPr>
          <w:rFonts w:cs="Courier New"/>
          <w:noProof w:val="0"/>
          <w:szCs w:val="16"/>
        </w:rPr>
      </w:pPr>
      <w:r>
        <w:rPr>
          <w:rFonts w:cs="Courier New"/>
          <w:noProof w:val="0"/>
          <w:szCs w:val="16"/>
        </w:rPr>
        <w:t xml:space="preserve">        gpsi:</w:t>
      </w:r>
    </w:p>
    <w:p w14:paraId="7D79F020"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'TS29571_CommonData.yaml#/components/schemas/Gpsi'</w:t>
      </w:r>
    </w:p>
    <w:p w14:paraId="49FDF349" w14:textId="77777777" w:rsidR="003D2AC4" w:rsidRDefault="003D2AC4" w:rsidP="003D2AC4">
      <w:pPr>
        <w:pStyle w:val="PL"/>
        <w:rPr>
          <w:rFonts w:cs="Courier New"/>
          <w:noProof w:val="0"/>
          <w:szCs w:val="16"/>
        </w:rPr>
      </w:pPr>
      <w:r>
        <w:rPr>
          <w:rFonts w:cs="Courier New"/>
          <w:noProof w:val="0"/>
          <w:szCs w:val="16"/>
        </w:rPr>
        <w:t xml:space="preserve">        pei:</w:t>
      </w:r>
    </w:p>
    <w:p w14:paraId="2E6B148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'TS29571_CommonData.yaml#/components/schemas/Pei'</w:t>
      </w:r>
    </w:p>
    <w:p w14:paraId="5CFE82A9" w14:textId="77777777" w:rsidR="003D2AC4" w:rsidRDefault="003D2AC4" w:rsidP="003D2AC4">
      <w:pPr>
        <w:pStyle w:val="PL"/>
        <w:rPr>
          <w:rFonts w:cs="Courier New"/>
          <w:noProof w:val="0"/>
          <w:szCs w:val="16"/>
        </w:rPr>
      </w:pPr>
      <w:r>
        <w:rPr>
          <w:rFonts w:cs="Courier New"/>
          <w:noProof w:val="0"/>
          <w:szCs w:val="16"/>
        </w:rPr>
        <w:t xml:space="preserve">        supi:</w:t>
      </w:r>
    </w:p>
    <w:p w14:paraId="2AE77985"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'TS29571_CommonData.yaml#/components/schemas/Supi'</w:t>
      </w:r>
    </w:p>
    <w:p w14:paraId="0D2D9AEB" w14:textId="77777777" w:rsidR="003D2AC4" w:rsidRDefault="003D2AC4" w:rsidP="003D2AC4">
      <w:pPr>
        <w:pStyle w:val="PL"/>
        <w:rPr>
          <w:rFonts w:cs="Courier New"/>
          <w:noProof w:val="0"/>
          <w:szCs w:val="16"/>
        </w:rPr>
      </w:pPr>
      <w:r>
        <w:rPr>
          <w:rFonts w:cs="Courier New"/>
          <w:noProof w:val="0"/>
          <w:szCs w:val="16"/>
        </w:rPr>
        <w:t>#</w:t>
      </w:r>
    </w:p>
    <w:p w14:paraId="299CD44F" w14:textId="77777777" w:rsidR="003D2AC4" w:rsidRDefault="003D2AC4" w:rsidP="003D2AC4">
      <w:pPr>
        <w:pStyle w:val="PL"/>
        <w:rPr>
          <w:rFonts w:cs="Courier New"/>
          <w:noProof w:val="0"/>
          <w:szCs w:val="16"/>
        </w:rPr>
      </w:pPr>
      <w:r>
        <w:rPr>
          <w:rFonts w:cs="Courier New"/>
          <w:noProof w:val="0"/>
          <w:szCs w:val="16"/>
        </w:rPr>
        <w:t xml:space="preserve">    AccessNetChargingIdentifier:</w:t>
      </w:r>
    </w:p>
    <w:p w14:paraId="00899140" w14:textId="77777777" w:rsidR="003D2AC4" w:rsidRDefault="003D2AC4" w:rsidP="003D2AC4">
      <w:pPr>
        <w:pStyle w:val="PL"/>
        <w:rPr>
          <w:rFonts w:cs="Courier New"/>
          <w:noProof w:val="0"/>
          <w:szCs w:val="16"/>
        </w:rPr>
      </w:pPr>
      <w:r>
        <w:rPr>
          <w:rFonts w:cs="Courier New"/>
          <w:noProof w:val="0"/>
          <w:szCs w:val="16"/>
        </w:rPr>
        <w:t xml:space="preserve">      description: Describes the access network charging identifier.</w:t>
      </w:r>
    </w:p>
    <w:p w14:paraId="389600B8" w14:textId="77777777" w:rsidR="003D2AC4" w:rsidRDefault="003D2AC4" w:rsidP="003D2AC4">
      <w:pPr>
        <w:pStyle w:val="PL"/>
        <w:rPr>
          <w:rFonts w:cs="Courier New"/>
          <w:noProof w:val="0"/>
          <w:szCs w:val="16"/>
        </w:rPr>
      </w:pPr>
      <w:r>
        <w:rPr>
          <w:rFonts w:cs="Courier New"/>
          <w:noProof w:val="0"/>
          <w:szCs w:val="16"/>
        </w:rPr>
        <w:t xml:space="preserve">      type: object</w:t>
      </w:r>
    </w:p>
    <w:p w14:paraId="6DA65CB9" w14:textId="77777777" w:rsidR="003D2AC4" w:rsidRDefault="003D2AC4" w:rsidP="003D2AC4">
      <w:pPr>
        <w:pStyle w:val="PL"/>
        <w:rPr>
          <w:rFonts w:cs="Courier New"/>
          <w:noProof w:val="0"/>
          <w:szCs w:val="16"/>
        </w:rPr>
      </w:pPr>
      <w:r>
        <w:rPr>
          <w:rFonts w:cs="Courier New"/>
          <w:noProof w:val="0"/>
          <w:szCs w:val="16"/>
        </w:rPr>
        <w:t xml:space="preserve">      required:</w:t>
      </w:r>
    </w:p>
    <w:p w14:paraId="22400E42" w14:textId="77777777" w:rsidR="003D2AC4" w:rsidRDefault="003D2AC4" w:rsidP="003D2AC4">
      <w:pPr>
        <w:pStyle w:val="PL"/>
        <w:rPr>
          <w:rFonts w:cs="Courier New"/>
          <w:noProof w:val="0"/>
          <w:szCs w:val="16"/>
        </w:rPr>
      </w:pPr>
      <w:r>
        <w:rPr>
          <w:rFonts w:cs="Courier New"/>
          <w:noProof w:val="0"/>
          <w:szCs w:val="16"/>
        </w:rPr>
        <w:t xml:space="preserve">        - </w:t>
      </w:r>
      <w:r>
        <w:rPr>
          <w:noProof w:val="0"/>
          <w:lang w:eastAsia="zh-CN"/>
        </w:rPr>
        <w:t>accNetChaIdValue</w:t>
      </w:r>
    </w:p>
    <w:p w14:paraId="0E6FC6EE" w14:textId="77777777" w:rsidR="003D2AC4" w:rsidRDefault="003D2AC4" w:rsidP="003D2AC4">
      <w:pPr>
        <w:pStyle w:val="PL"/>
        <w:rPr>
          <w:rFonts w:cs="Courier New"/>
          <w:noProof w:val="0"/>
          <w:szCs w:val="16"/>
        </w:rPr>
      </w:pPr>
      <w:r>
        <w:rPr>
          <w:rFonts w:cs="Courier New"/>
          <w:noProof w:val="0"/>
          <w:szCs w:val="16"/>
        </w:rPr>
        <w:t xml:space="preserve">      properties:</w:t>
      </w:r>
    </w:p>
    <w:p w14:paraId="712F60D7"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41A303C7"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'TS29571_CommonData.yaml#/components/schemas/ChargingId'</w:t>
      </w:r>
    </w:p>
    <w:p w14:paraId="25D4C3E2" w14:textId="77777777" w:rsidR="003D2AC4" w:rsidRDefault="003D2AC4" w:rsidP="003D2AC4">
      <w:pPr>
        <w:pStyle w:val="PL"/>
        <w:rPr>
          <w:rFonts w:cs="Courier New"/>
          <w:noProof w:val="0"/>
          <w:szCs w:val="16"/>
        </w:rPr>
      </w:pPr>
      <w:r>
        <w:rPr>
          <w:rFonts w:cs="Courier New"/>
          <w:noProof w:val="0"/>
          <w:szCs w:val="16"/>
        </w:rPr>
        <w:t xml:space="preserve">        flows:</w:t>
      </w:r>
    </w:p>
    <w:p w14:paraId="6E6B7FBA" w14:textId="77777777" w:rsidR="003D2AC4" w:rsidRDefault="003D2AC4" w:rsidP="003D2AC4">
      <w:pPr>
        <w:pStyle w:val="PL"/>
        <w:rPr>
          <w:rFonts w:cs="Courier New"/>
          <w:noProof w:val="0"/>
          <w:szCs w:val="16"/>
        </w:rPr>
      </w:pPr>
      <w:r>
        <w:rPr>
          <w:rFonts w:cs="Courier New"/>
          <w:noProof w:val="0"/>
          <w:szCs w:val="16"/>
        </w:rPr>
        <w:t xml:space="preserve">          type: array</w:t>
      </w:r>
    </w:p>
    <w:p w14:paraId="2D0FFF7A" w14:textId="77777777" w:rsidR="003D2AC4" w:rsidRDefault="003D2AC4" w:rsidP="003D2AC4">
      <w:pPr>
        <w:pStyle w:val="PL"/>
        <w:rPr>
          <w:rFonts w:cs="Courier New"/>
          <w:noProof w:val="0"/>
          <w:szCs w:val="16"/>
        </w:rPr>
      </w:pPr>
      <w:r>
        <w:rPr>
          <w:rFonts w:cs="Courier New"/>
          <w:noProof w:val="0"/>
          <w:szCs w:val="16"/>
        </w:rPr>
        <w:t xml:space="preserve">          items:</w:t>
      </w:r>
    </w:p>
    <w:p w14:paraId="59C8BD5E" w14:textId="77777777" w:rsidR="003D2AC4" w:rsidRDefault="003D2AC4" w:rsidP="003D2AC4">
      <w:pPr>
        <w:pStyle w:val="PL"/>
        <w:rPr>
          <w:rFonts w:cs="Courier New"/>
          <w:noProof w:val="0"/>
          <w:szCs w:val="16"/>
        </w:rPr>
      </w:pPr>
      <w:r>
        <w:rPr>
          <w:rFonts w:cs="Courier New"/>
          <w:noProof w:val="0"/>
          <w:szCs w:val="16"/>
        </w:rPr>
        <w:t xml:space="preserve">            $ref: '#/components/schemas/Flows'</w:t>
      </w:r>
    </w:p>
    <w:p w14:paraId="05159505" w14:textId="77777777" w:rsidR="003D2AC4" w:rsidRDefault="003D2AC4" w:rsidP="003D2AC4">
      <w:pPr>
        <w:pStyle w:val="PL"/>
        <w:rPr>
          <w:noProof w:val="0"/>
        </w:rPr>
      </w:pPr>
      <w:r>
        <w:rPr>
          <w:noProof w:val="0"/>
        </w:rPr>
        <w:t xml:space="preserve">          minItems: 1</w:t>
      </w:r>
    </w:p>
    <w:p w14:paraId="28029A70" w14:textId="77777777" w:rsidR="003D2AC4" w:rsidRDefault="003D2AC4" w:rsidP="003D2AC4">
      <w:pPr>
        <w:pStyle w:val="PL"/>
        <w:rPr>
          <w:rFonts w:cs="Courier New"/>
          <w:noProof w:val="0"/>
          <w:szCs w:val="16"/>
        </w:rPr>
      </w:pPr>
      <w:r>
        <w:rPr>
          <w:rFonts w:cs="Courier New"/>
          <w:noProof w:val="0"/>
          <w:szCs w:val="16"/>
        </w:rPr>
        <w:t>#</w:t>
      </w:r>
    </w:p>
    <w:p w14:paraId="06EB8851" w14:textId="77777777" w:rsidR="003D2AC4" w:rsidRDefault="003D2AC4" w:rsidP="003D2AC4">
      <w:pPr>
        <w:pStyle w:val="PL"/>
        <w:rPr>
          <w:rFonts w:cs="Courier New"/>
          <w:noProof w:val="0"/>
          <w:szCs w:val="16"/>
        </w:rPr>
      </w:pPr>
      <w:r>
        <w:rPr>
          <w:rFonts w:cs="Courier New"/>
          <w:noProof w:val="0"/>
          <w:szCs w:val="16"/>
        </w:rPr>
        <w:t xml:space="preserve">    OutOfCreditInformation:</w:t>
      </w:r>
    </w:p>
    <w:p w14:paraId="14D945CC" w14:textId="77777777" w:rsidR="003D2AC4" w:rsidRDefault="003D2AC4" w:rsidP="003D2AC4">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6E5769B0" w14:textId="77777777" w:rsidR="003D2AC4" w:rsidRDefault="003D2AC4" w:rsidP="003D2AC4">
      <w:pPr>
        <w:pStyle w:val="PL"/>
        <w:rPr>
          <w:rFonts w:cs="Courier New"/>
          <w:noProof w:val="0"/>
          <w:szCs w:val="16"/>
        </w:rPr>
      </w:pPr>
      <w:r>
        <w:rPr>
          <w:rFonts w:cs="Courier New"/>
          <w:noProof w:val="0"/>
          <w:szCs w:val="16"/>
        </w:rPr>
        <w:t xml:space="preserve">      type: object</w:t>
      </w:r>
    </w:p>
    <w:p w14:paraId="2A7E8930" w14:textId="77777777" w:rsidR="003D2AC4" w:rsidRDefault="003D2AC4" w:rsidP="003D2AC4">
      <w:pPr>
        <w:pStyle w:val="PL"/>
        <w:rPr>
          <w:rFonts w:cs="Courier New"/>
          <w:noProof w:val="0"/>
          <w:szCs w:val="16"/>
        </w:rPr>
      </w:pPr>
      <w:r>
        <w:rPr>
          <w:rFonts w:cs="Courier New"/>
          <w:noProof w:val="0"/>
          <w:szCs w:val="16"/>
        </w:rPr>
        <w:t xml:space="preserve">      required:</w:t>
      </w:r>
    </w:p>
    <w:p w14:paraId="5361C0D7" w14:textId="77777777" w:rsidR="003D2AC4" w:rsidRDefault="003D2AC4" w:rsidP="003D2AC4">
      <w:pPr>
        <w:pStyle w:val="PL"/>
        <w:rPr>
          <w:rFonts w:cs="Courier New"/>
          <w:noProof w:val="0"/>
          <w:szCs w:val="16"/>
        </w:rPr>
      </w:pPr>
      <w:r>
        <w:rPr>
          <w:rFonts w:cs="Courier New"/>
          <w:noProof w:val="0"/>
          <w:szCs w:val="16"/>
        </w:rPr>
        <w:t xml:space="preserve">        - finUnitAct</w:t>
      </w:r>
    </w:p>
    <w:p w14:paraId="682FE01B" w14:textId="77777777" w:rsidR="003D2AC4" w:rsidRDefault="003D2AC4" w:rsidP="003D2AC4">
      <w:pPr>
        <w:pStyle w:val="PL"/>
        <w:rPr>
          <w:rFonts w:cs="Courier New"/>
          <w:noProof w:val="0"/>
          <w:szCs w:val="16"/>
        </w:rPr>
      </w:pPr>
      <w:r>
        <w:rPr>
          <w:rFonts w:cs="Courier New"/>
          <w:noProof w:val="0"/>
          <w:szCs w:val="16"/>
        </w:rPr>
        <w:t xml:space="preserve">      properties:</w:t>
      </w:r>
    </w:p>
    <w:p w14:paraId="0FB54A26" w14:textId="77777777" w:rsidR="003D2AC4" w:rsidRDefault="003D2AC4" w:rsidP="003D2AC4">
      <w:pPr>
        <w:pStyle w:val="PL"/>
        <w:rPr>
          <w:rFonts w:cs="Courier New"/>
          <w:noProof w:val="0"/>
          <w:szCs w:val="16"/>
        </w:rPr>
      </w:pPr>
      <w:r>
        <w:rPr>
          <w:rFonts w:cs="Courier New"/>
          <w:noProof w:val="0"/>
          <w:szCs w:val="16"/>
        </w:rPr>
        <w:t xml:space="preserve">        finUnitAct:</w:t>
      </w:r>
    </w:p>
    <w:p w14:paraId="38EA3B38" w14:textId="77777777" w:rsidR="003D2AC4" w:rsidRDefault="003D2AC4" w:rsidP="003D2AC4">
      <w:pPr>
        <w:pStyle w:val="PL"/>
        <w:rPr>
          <w:rFonts w:cs="Courier New"/>
          <w:noProof w:val="0"/>
          <w:szCs w:val="16"/>
        </w:rPr>
      </w:pPr>
      <w:r>
        <w:rPr>
          <w:rFonts w:cs="Courier New"/>
          <w:noProof w:val="0"/>
          <w:szCs w:val="16"/>
        </w:rPr>
        <w:t xml:space="preserve">          $ref: 'TS32291_Nchf_ConvergedCharging.yaml#/components/schemas/FinalUnitAction'</w:t>
      </w:r>
    </w:p>
    <w:p w14:paraId="0CEE9BA7" w14:textId="77777777" w:rsidR="003D2AC4" w:rsidRDefault="003D2AC4" w:rsidP="003D2AC4">
      <w:pPr>
        <w:pStyle w:val="PL"/>
        <w:rPr>
          <w:rFonts w:cs="Courier New"/>
          <w:noProof w:val="0"/>
          <w:szCs w:val="16"/>
        </w:rPr>
      </w:pPr>
      <w:r>
        <w:rPr>
          <w:rFonts w:cs="Courier New"/>
          <w:noProof w:val="0"/>
          <w:szCs w:val="16"/>
        </w:rPr>
        <w:t xml:space="preserve">        flows:</w:t>
      </w:r>
    </w:p>
    <w:p w14:paraId="38D61402" w14:textId="77777777" w:rsidR="003D2AC4" w:rsidRDefault="003D2AC4" w:rsidP="003D2AC4">
      <w:pPr>
        <w:pStyle w:val="PL"/>
        <w:rPr>
          <w:rFonts w:cs="Courier New"/>
          <w:noProof w:val="0"/>
          <w:szCs w:val="16"/>
        </w:rPr>
      </w:pPr>
      <w:r>
        <w:rPr>
          <w:rFonts w:cs="Courier New"/>
          <w:noProof w:val="0"/>
          <w:szCs w:val="16"/>
        </w:rPr>
        <w:t xml:space="preserve">          type: array</w:t>
      </w:r>
    </w:p>
    <w:p w14:paraId="07CA6F5D" w14:textId="77777777" w:rsidR="003D2AC4" w:rsidRDefault="003D2AC4" w:rsidP="003D2AC4">
      <w:pPr>
        <w:pStyle w:val="PL"/>
        <w:rPr>
          <w:rFonts w:cs="Courier New"/>
          <w:noProof w:val="0"/>
          <w:szCs w:val="16"/>
        </w:rPr>
      </w:pPr>
      <w:r>
        <w:rPr>
          <w:rFonts w:cs="Courier New"/>
          <w:noProof w:val="0"/>
          <w:szCs w:val="16"/>
        </w:rPr>
        <w:t xml:space="preserve">          items:</w:t>
      </w:r>
    </w:p>
    <w:p w14:paraId="7C1F0611" w14:textId="77777777" w:rsidR="003D2AC4" w:rsidRDefault="003D2AC4" w:rsidP="003D2AC4">
      <w:pPr>
        <w:pStyle w:val="PL"/>
        <w:rPr>
          <w:rFonts w:cs="Courier New"/>
          <w:noProof w:val="0"/>
          <w:szCs w:val="16"/>
        </w:rPr>
      </w:pPr>
      <w:r>
        <w:rPr>
          <w:rFonts w:cs="Courier New"/>
          <w:noProof w:val="0"/>
          <w:szCs w:val="16"/>
        </w:rPr>
        <w:t xml:space="preserve">            $ref: '#/components/schemas/Flows'</w:t>
      </w:r>
    </w:p>
    <w:p w14:paraId="4D38BEB9" w14:textId="77777777" w:rsidR="003D2AC4" w:rsidRDefault="003D2AC4" w:rsidP="003D2AC4">
      <w:pPr>
        <w:pStyle w:val="PL"/>
        <w:rPr>
          <w:noProof w:val="0"/>
        </w:rPr>
      </w:pPr>
      <w:r>
        <w:rPr>
          <w:noProof w:val="0"/>
        </w:rPr>
        <w:t xml:space="preserve">          minItems: 1</w:t>
      </w:r>
    </w:p>
    <w:p w14:paraId="14F9A57D" w14:textId="77777777" w:rsidR="003D2AC4" w:rsidRDefault="003D2AC4" w:rsidP="003D2AC4">
      <w:pPr>
        <w:pStyle w:val="PL"/>
        <w:rPr>
          <w:rFonts w:cs="Courier New"/>
          <w:noProof w:val="0"/>
          <w:szCs w:val="16"/>
        </w:rPr>
      </w:pPr>
      <w:r>
        <w:rPr>
          <w:rFonts w:cs="Courier New"/>
          <w:noProof w:val="0"/>
          <w:szCs w:val="16"/>
        </w:rPr>
        <w:t>#</w:t>
      </w:r>
    </w:p>
    <w:p w14:paraId="484E5D90" w14:textId="77777777" w:rsidR="003D2AC4" w:rsidRDefault="003D2AC4" w:rsidP="003D2AC4">
      <w:pPr>
        <w:pStyle w:val="PL"/>
        <w:rPr>
          <w:rFonts w:cs="Courier New"/>
          <w:noProof w:val="0"/>
          <w:szCs w:val="16"/>
        </w:rPr>
      </w:pPr>
      <w:r>
        <w:rPr>
          <w:rFonts w:cs="Courier New"/>
          <w:noProof w:val="0"/>
          <w:szCs w:val="16"/>
        </w:rPr>
        <w:t xml:space="preserve">    QosMonitoringInformation:</w:t>
      </w:r>
    </w:p>
    <w:p w14:paraId="01683D26" w14:textId="77777777" w:rsidR="003D2AC4" w:rsidRDefault="003D2AC4" w:rsidP="003D2AC4">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16FE9A7F" w14:textId="77777777" w:rsidR="003D2AC4" w:rsidRDefault="003D2AC4" w:rsidP="003D2AC4">
      <w:pPr>
        <w:pStyle w:val="PL"/>
        <w:rPr>
          <w:rFonts w:cs="Courier New"/>
          <w:noProof w:val="0"/>
          <w:szCs w:val="16"/>
        </w:rPr>
      </w:pPr>
      <w:r>
        <w:rPr>
          <w:rFonts w:cs="Courier New"/>
          <w:noProof w:val="0"/>
          <w:szCs w:val="16"/>
        </w:rPr>
        <w:t xml:space="preserve">      type: object</w:t>
      </w:r>
    </w:p>
    <w:p w14:paraId="4079BCC0" w14:textId="77777777" w:rsidR="003D2AC4" w:rsidRDefault="003D2AC4" w:rsidP="003D2AC4">
      <w:pPr>
        <w:pStyle w:val="PL"/>
        <w:rPr>
          <w:rFonts w:cs="Courier New"/>
          <w:noProof w:val="0"/>
          <w:szCs w:val="16"/>
        </w:rPr>
      </w:pPr>
      <w:r>
        <w:rPr>
          <w:rFonts w:cs="Courier New"/>
          <w:noProof w:val="0"/>
          <w:szCs w:val="16"/>
        </w:rPr>
        <w:t xml:space="preserve">      properties:</w:t>
      </w:r>
    </w:p>
    <w:p w14:paraId="194AE316" w14:textId="77777777" w:rsidR="003D2AC4" w:rsidRDefault="003D2AC4" w:rsidP="003D2AC4">
      <w:pPr>
        <w:pStyle w:val="PL"/>
        <w:rPr>
          <w:rFonts w:cs="Courier New"/>
          <w:noProof w:val="0"/>
          <w:szCs w:val="16"/>
        </w:rPr>
      </w:pPr>
      <w:r>
        <w:rPr>
          <w:rFonts w:cs="Courier New"/>
          <w:noProof w:val="0"/>
          <w:szCs w:val="16"/>
        </w:rPr>
        <w:t xml:space="preserve">        repThreshDl:</w:t>
      </w:r>
    </w:p>
    <w:p w14:paraId="68F6902B" w14:textId="77777777" w:rsidR="003D2AC4" w:rsidRDefault="003D2AC4" w:rsidP="003D2AC4">
      <w:pPr>
        <w:pStyle w:val="PL"/>
        <w:rPr>
          <w:rFonts w:cs="Courier New"/>
          <w:noProof w:val="0"/>
          <w:szCs w:val="16"/>
        </w:rPr>
      </w:pPr>
      <w:r>
        <w:rPr>
          <w:rFonts w:cs="Courier New"/>
          <w:noProof w:val="0"/>
          <w:szCs w:val="16"/>
        </w:rPr>
        <w:t xml:space="preserve">          type: integer</w:t>
      </w:r>
    </w:p>
    <w:p w14:paraId="56059EE8" w14:textId="77777777" w:rsidR="003D2AC4" w:rsidRDefault="003D2AC4" w:rsidP="003D2AC4">
      <w:pPr>
        <w:pStyle w:val="PL"/>
        <w:rPr>
          <w:rFonts w:cs="Courier New"/>
          <w:noProof w:val="0"/>
          <w:szCs w:val="16"/>
        </w:rPr>
      </w:pPr>
      <w:r>
        <w:rPr>
          <w:rFonts w:cs="Courier New"/>
          <w:noProof w:val="0"/>
          <w:szCs w:val="16"/>
        </w:rPr>
        <w:t xml:space="preserve">        repThreshUl:</w:t>
      </w:r>
    </w:p>
    <w:p w14:paraId="30AE0997" w14:textId="77777777" w:rsidR="003D2AC4" w:rsidRDefault="003D2AC4" w:rsidP="003D2AC4">
      <w:pPr>
        <w:pStyle w:val="PL"/>
        <w:rPr>
          <w:rFonts w:cs="Courier New"/>
          <w:noProof w:val="0"/>
          <w:szCs w:val="16"/>
        </w:rPr>
      </w:pPr>
      <w:r>
        <w:rPr>
          <w:rFonts w:cs="Courier New"/>
          <w:noProof w:val="0"/>
          <w:szCs w:val="16"/>
        </w:rPr>
        <w:t xml:space="preserve">          type: integer</w:t>
      </w:r>
    </w:p>
    <w:p w14:paraId="1FB2C17F" w14:textId="77777777" w:rsidR="003D2AC4" w:rsidRDefault="003D2AC4" w:rsidP="003D2AC4">
      <w:pPr>
        <w:pStyle w:val="PL"/>
        <w:rPr>
          <w:rFonts w:cs="Courier New"/>
          <w:noProof w:val="0"/>
          <w:szCs w:val="16"/>
        </w:rPr>
      </w:pPr>
      <w:r>
        <w:rPr>
          <w:rFonts w:cs="Courier New"/>
          <w:noProof w:val="0"/>
          <w:szCs w:val="16"/>
        </w:rPr>
        <w:t xml:space="preserve">        repThreshRp:</w:t>
      </w:r>
    </w:p>
    <w:p w14:paraId="27B5DE3C" w14:textId="77777777" w:rsidR="003D2AC4" w:rsidRDefault="003D2AC4" w:rsidP="003D2AC4">
      <w:pPr>
        <w:pStyle w:val="PL"/>
        <w:rPr>
          <w:rFonts w:cs="Courier New"/>
          <w:noProof w:val="0"/>
          <w:szCs w:val="16"/>
        </w:rPr>
      </w:pPr>
      <w:r>
        <w:rPr>
          <w:rFonts w:cs="Courier New"/>
          <w:noProof w:val="0"/>
          <w:szCs w:val="16"/>
        </w:rPr>
        <w:t xml:space="preserve">          type: integer</w:t>
      </w:r>
    </w:p>
    <w:p w14:paraId="071B6703" w14:textId="77777777" w:rsidR="003D2AC4" w:rsidRDefault="003D2AC4" w:rsidP="003D2AC4">
      <w:pPr>
        <w:pStyle w:val="PL"/>
        <w:rPr>
          <w:rFonts w:cs="Courier New"/>
          <w:noProof w:val="0"/>
          <w:szCs w:val="16"/>
        </w:rPr>
      </w:pPr>
      <w:r>
        <w:rPr>
          <w:rFonts w:cs="Courier New"/>
          <w:noProof w:val="0"/>
          <w:szCs w:val="16"/>
        </w:rPr>
        <w:t>#</w:t>
      </w:r>
    </w:p>
    <w:p w14:paraId="414B8EF1" w14:textId="77777777" w:rsidR="003D2AC4" w:rsidRDefault="003D2AC4" w:rsidP="003D2AC4">
      <w:pPr>
        <w:pStyle w:val="PL"/>
        <w:rPr>
          <w:rFonts w:cs="Courier New"/>
          <w:noProof w:val="0"/>
          <w:szCs w:val="16"/>
        </w:rPr>
      </w:pPr>
      <w:r>
        <w:rPr>
          <w:rFonts w:cs="Courier New"/>
          <w:noProof w:val="0"/>
          <w:szCs w:val="16"/>
        </w:rPr>
        <w:t>#</w:t>
      </w:r>
    </w:p>
    <w:p w14:paraId="0AB79DE1" w14:textId="77777777" w:rsidR="003D2AC4" w:rsidRDefault="003D2AC4" w:rsidP="003D2AC4">
      <w:pPr>
        <w:pStyle w:val="PL"/>
        <w:rPr>
          <w:rFonts w:cs="Courier New"/>
          <w:noProof w:val="0"/>
          <w:szCs w:val="16"/>
        </w:rPr>
      </w:pPr>
      <w:r>
        <w:rPr>
          <w:rFonts w:cs="Courier New"/>
          <w:noProof w:val="0"/>
          <w:szCs w:val="16"/>
        </w:rPr>
        <w:t xml:space="preserve">    PduSessionTsnBridge:</w:t>
      </w:r>
    </w:p>
    <w:p w14:paraId="41306A8C" w14:textId="77777777" w:rsidR="003D2AC4" w:rsidRDefault="003D2AC4" w:rsidP="003D2AC4">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79746455" w14:textId="77777777" w:rsidR="003D2AC4" w:rsidRDefault="003D2AC4" w:rsidP="003D2AC4">
      <w:pPr>
        <w:pStyle w:val="PL"/>
        <w:rPr>
          <w:rFonts w:cs="Courier New"/>
          <w:noProof w:val="0"/>
          <w:szCs w:val="16"/>
        </w:rPr>
      </w:pPr>
      <w:r>
        <w:rPr>
          <w:rFonts w:cs="Courier New"/>
          <w:noProof w:val="0"/>
          <w:szCs w:val="16"/>
        </w:rPr>
        <w:t xml:space="preserve">      type: object</w:t>
      </w:r>
    </w:p>
    <w:p w14:paraId="013A0B2B" w14:textId="77777777" w:rsidR="003D2AC4" w:rsidRDefault="003D2AC4" w:rsidP="003D2AC4">
      <w:pPr>
        <w:pStyle w:val="PL"/>
        <w:rPr>
          <w:rFonts w:cs="Courier New"/>
          <w:noProof w:val="0"/>
          <w:szCs w:val="16"/>
        </w:rPr>
      </w:pPr>
      <w:r>
        <w:rPr>
          <w:rFonts w:cs="Courier New"/>
          <w:noProof w:val="0"/>
          <w:szCs w:val="16"/>
        </w:rPr>
        <w:t xml:space="preserve">      required:</w:t>
      </w:r>
    </w:p>
    <w:p w14:paraId="2ACB0E85" w14:textId="77777777" w:rsidR="003D2AC4" w:rsidRDefault="003D2AC4" w:rsidP="003D2AC4">
      <w:pPr>
        <w:pStyle w:val="PL"/>
        <w:rPr>
          <w:rFonts w:cs="Courier New"/>
          <w:noProof w:val="0"/>
          <w:szCs w:val="16"/>
        </w:rPr>
      </w:pPr>
      <w:r>
        <w:rPr>
          <w:rFonts w:cs="Courier New"/>
          <w:noProof w:val="0"/>
          <w:szCs w:val="16"/>
        </w:rPr>
        <w:t xml:space="preserve">        - tsnBridgeInfo</w:t>
      </w:r>
    </w:p>
    <w:p w14:paraId="4AF8CA00" w14:textId="77777777" w:rsidR="003D2AC4" w:rsidRDefault="003D2AC4" w:rsidP="003D2AC4">
      <w:pPr>
        <w:pStyle w:val="PL"/>
        <w:rPr>
          <w:rFonts w:cs="Courier New"/>
          <w:noProof w:val="0"/>
          <w:szCs w:val="16"/>
        </w:rPr>
      </w:pPr>
      <w:r>
        <w:rPr>
          <w:rFonts w:cs="Courier New"/>
          <w:noProof w:val="0"/>
          <w:szCs w:val="16"/>
        </w:rPr>
        <w:t xml:space="preserve">      properties:</w:t>
      </w:r>
    </w:p>
    <w:p w14:paraId="456A447E" w14:textId="77777777" w:rsidR="003D2AC4" w:rsidRDefault="003D2AC4" w:rsidP="003D2AC4">
      <w:pPr>
        <w:pStyle w:val="PL"/>
        <w:rPr>
          <w:rFonts w:cs="Courier New"/>
          <w:noProof w:val="0"/>
          <w:szCs w:val="16"/>
        </w:rPr>
      </w:pPr>
      <w:r>
        <w:rPr>
          <w:rFonts w:cs="Courier New"/>
          <w:noProof w:val="0"/>
          <w:szCs w:val="16"/>
        </w:rPr>
        <w:t xml:space="preserve">        tsnBridgeInfo: </w:t>
      </w:r>
    </w:p>
    <w:p w14:paraId="18D279E1"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'TS29512_Npcf_SMPolicyControl.yaml#/components/schemas/TsnBridgeInfo'</w:t>
      </w:r>
    </w:p>
    <w:p w14:paraId="5D9A79FD" w14:textId="77777777" w:rsidR="003D2AC4" w:rsidRDefault="003D2AC4" w:rsidP="003D2AC4">
      <w:pPr>
        <w:pStyle w:val="PL"/>
        <w:rPr>
          <w:rFonts w:cs="Courier New"/>
          <w:noProof w:val="0"/>
          <w:szCs w:val="16"/>
        </w:rPr>
      </w:pPr>
      <w:r>
        <w:rPr>
          <w:rFonts w:cs="Courier New"/>
          <w:noProof w:val="0"/>
          <w:szCs w:val="16"/>
        </w:rPr>
        <w:t xml:space="preserve">        tsnBridgeManCont: </w:t>
      </w:r>
    </w:p>
    <w:p w14:paraId="0A46C32B"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57B9FD72" w14:textId="77777777" w:rsidR="003D2AC4" w:rsidRDefault="003D2AC4" w:rsidP="003D2AC4">
      <w:pPr>
        <w:pStyle w:val="PL"/>
        <w:rPr>
          <w:rFonts w:cs="Courier New"/>
          <w:noProof w:val="0"/>
          <w:szCs w:val="16"/>
        </w:rPr>
      </w:pPr>
      <w:r>
        <w:rPr>
          <w:rFonts w:cs="Courier New"/>
          <w:noProof w:val="0"/>
          <w:szCs w:val="16"/>
        </w:rPr>
        <w:t xml:space="preserve">        tsnPortManContDstt: </w:t>
      </w:r>
    </w:p>
    <w:p w14:paraId="153CDA6E"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5A946389" w14:textId="77777777" w:rsidR="003D2AC4" w:rsidRDefault="003D2AC4" w:rsidP="003D2AC4">
      <w:pPr>
        <w:pStyle w:val="PL"/>
        <w:rPr>
          <w:rFonts w:cs="Courier New"/>
          <w:noProof w:val="0"/>
          <w:szCs w:val="16"/>
        </w:rPr>
      </w:pPr>
      <w:r>
        <w:rPr>
          <w:rFonts w:cs="Courier New"/>
          <w:noProof w:val="0"/>
          <w:szCs w:val="16"/>
        </w:rPr>
        <w:t xml:space="preserve">        tsnPortManContNwtts: </w:t>
      </w:r>
    </w:p>
    <w:p w14:paraId="09BB53BE" w14:textId="77777777" w:rsidR="003D2AC4" w:rsidRDefault="003D2AC4" w:rsidP="003D2AC4">
      <w:pPr>
        <w:pStyle w:val="PL"/>
        <w:rPr>
          <w:rFonts w:cs="Courier New"/>
          <w:noProof w:val="0"/>
          <w:szCs w:val="16"/>
        </w:rPr>
      </w:pPr>
      <w:r>
        <w:rPr>
          <w:rFonts w:cs="Courier New"/>
          <w:noProof w:val="0"/>
          <w:szCs w:val="16"/>
        </w:rPr>
        <w:t xml:space="preserve">          type: array</w:t>
      </w:r>
    </w:p>
    <w:p w14:paraId="728852BF" w14:textId="77777777" w:rsidR="003D2AC4" w:rsidRDefault="003D2AC4" w:rsidP="003D2AC4">
      <w:pPr>
        <w:pStyle w:val="PL"/>
        <w:rPr>
          <w:rFonts w:cs="Courier New"/>
          <w:noProof w:val="0"/>
          <w:szCs w:val="16"/>
        </w:rPr>
      </w:pPr>
      <w:r>
        <w:rPr>
          <w:rFonts w:cs="Courier New"/>
          <w:noProof w:val="0"/>
          <w:szCs w:val="16"/>
        </w:rPr>
        <w:t xml:space="preserve">          items:</w:t>
      </w:r>
    </w:p>
    <w:p w14:paraId="72DB6876"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6437977" w14:textId="77777777" w:rsidR="003D2AC4" w:rsidRDefault="003D2AC4" w:rsidP="003D2AC4">
      <w:pPr>
        <w:pStyle w:val="PL"/>
        <w:rPr>
          <w:rFonts w:cs="Courier New"/>
          <w:noProof w:val="0"/>
          <w:szCs w:val="16"/>
        </w:rPr>
      </w:pPr>
      <w:r>
        <w:rPr>
          <w:rFonts w:cs="Courier New"/>
          <w:noProof w:val="0"/>
          <w:szCs w:val="16"/>
        </w:rPr>
        <w:t xml:space="preserve">          minItems: 1</w:t>
      </w:r>
    </w:p>
    <w:p w14:paraId="4597BB26" w14:textId="77777777" w:rsidR="003D2AC4" w:rsidRDefault="003D2AC4" w:rsidP="003D2AC4">
      <w:pPr>
        <w:pStyle w:val="PL"/>
        <w:rPr>
          <w:rFonts w:cs="Courier New"/>
          <w:noProof w:val="0"/>
          <w:szCs w:val="16"/>
        </w:rPr>
      </w:pPr>
    </w:p>
    <w:p w14:paraId="68F37060" w14:textId="77777777" w:rsidR="003D2AC4" w:rsidRDefault="003D2AC4" w:rsidP="003D2AC4">
      <w:pPr>
        <w:pStyle w:val="PL"/>
        <w:rPr>
          <w:rFonts w:cs="Courier New"/>
          <w:noProof w:val="0"/>
          <w:szCs w:val="16"/>
        </w:rPr>
      </w:pPr>
      <w:r>
        <w:rPr>
          <w:rFonts w:cs="Courier New"/>
          <w:noProof w:val="0"/>
          <w:szCs w:val="16"/>
        </w:rPr>
        <w:t>#</w:t>
      </w:r>
    </w:p>
    <w:p w14:paraId="5E2B0F54" w14:textId="77777777" w:rsidR="003D2AC4" w:rsidRDefault="003D2AC4" w:rsidP="003D2AC4">
      <w:pPr>
        <w:pStyle w:val="PL"/>
        <w:rPr>
          <w:rFonts w:cs="Courier New"/>
          <w:noProof w:val="0"/>
          <w:szCs w:val="16"/>
        </w:rPr>
      </w:pPr>
      <w:r>
        <w:rPr>
          <w:rFonts w:cs="Courier New"/>
          <w:noProof w:val="0"/>
          <w:szCs w:val="16"/>
        </w:rPr>
        <w:t xml:space="preserve">    QosMonitoringInformationRm:</w:t>
      </w:r>
    </w:p>
    <w:p w14:paraId="34F7FE68" w14:textId="77777777" w:rsidR="003D2AC4" w:rsidRDefault="003D2AC4" w:rsidP="003D2AC4">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28E79D0C" w14:textId="77777777" w:rsidR="003D2AC4" w:rsidRDefault="003D2AC4" w:rsidP="003D2AC4">
      <w:pPr>
        <w:pStyle w:val="PL"/>
        <w:rPr>
          <w:rFonts w:cs="Courier New"/>
          <w:noProof w:val="0"/>
          <w:szCs w:val="16"/>
        </w:rPr>
      </w:pPr>
      <w:r>
        <w:rPr>
          <w:rFonts w:cs="Courier New"/>
          <w:noProof w:val="0"/>
          <w:szCs w:val="16"/>
        </w:rPr>
        <w:t xml:space="preserve">      type: object</w:t>
      </w:r>
    </w:p>
    <w:p w14:paraId="588090DA" w14:textId="77777777" w:rsidR="003D2AC4" w:rsidRDefault="003D2AC4" w:rsidP="003D2AC4">
      <w:pPr>
        <w:pStyle w:val="PL"/>
        <w:rPr>
          <w:rFonts w:cs="Courier New"/>
          <w:noProof w:val="0"/>
          <w:szCs w:val="16"/>
        </w:rPr>
      </w:pPr>
      <w:r>
        <w:rPr>
          <w:rFonts w:cs="Courier New"/>
          <w:noProof w:val="0"/>
          <w:szCs w:val="16"/>
        </w:rPr>
        <w:t xml:space="preserve">      properties:</w:t>
      </w:r>
    </w:p>
    <w:p w14:paraId="5741DD93" w14:textId="77777777" w:rsidR="003D2AC4" w:rsidRDefault="003D2AC4" w:rsidP="003D2AC4">
      <w:pPr>
        <w:pStyle w:val="PL"/>
        <w:rPr>
          <w:rFonts w:cs="Courier New"/>
          <w:noProof w:val="0"/>
          <w:szCs w:val="16"/>
        </w:rPr>
      </w:pPr>
      <w:r>
        <w:rPr>
          <w:rFonts w:cs="Courier New"/>
          <w:noProof w:val="0"/>
          <w:szCs w:val="16"/>
        </w:rPr>
        <w:t xml:space="preserve">        repThreshDl:</w:t>
      </w:r>
    </w:p>
    <w:p w14:paraId="14DE3D34" w14:textId="77777777" w:rsidR="003D2AC4" w:rsidRDefault="003D2AC4" w:rsidP="003D2AC4">
      <w:pPr>
        <w:pStyle w:val="PL"/>
        <w:rPr>
          <w:rFonts w:cs="Courier New"/>
          <w:noProof w:val="0"/>
          <w:szCs w:val="16"/>
        </w:rPr>
      </w:pPr>
      <w:r>
        <w:rPr>
          <w:rFonts w:cs="Courier New"/>
          <w:noProof w:val="0"/>
          <w:szCs w:val="16"/>
        </w:rPr>
        <w:t xml:space="preserve">          type: integer</w:t>
      </w:r>
    </w:p>
    <w:p w14:paraId="2CDE9D7A" w14:textId="77777777" w:rsidR="003D2AC4" w:rsidRDefault="003D2AC4" w:rsidP="003D2AC4">
      <w:pPr>
        <w:pStyle w:val="PL"/>
        <w:rPr>
          <w:rFonts w:cs="Courier New"/>
          <w:noProof w:val="0"/>
          <w:szCs w:val="16"/>
        </w:rPr>
      </w:pPr>
      <w:r>
        <w:rPr>
          <w:rFonts w:cs="Courier New"/>
          <w:noProof w:val="0"/>
          <w:szCs w:val="16"/>
        </w:rPr>
        <w:t xml:space="preserve">        repThreshUl:</w:t>
      </w:r>
    </w:p>
    <w:p w14:paraId="734C23E3" w14:textId="77777777" w:rsidR="003D2AC4" w:rsidRDefault="003D2AC4" w:rsidP="003D2AC4">
      <w:pPr>
        <w:pStyle w:val="PL"/>
        <w:rPr>
          <w:rFonts w:cs="Courier New"/>
          <w:noProof w:val="0"/>
          <w:szCs w:val="16"/>
        </w:rPr>
      </w:pPr>
      <w:r>
        <w:rPr>
          <w:rFonts w:cs="Courier New"/>
          <w:noProof w:val="0"/>
          <w:szCs w:val="16"/>
        </w:rPr>
        <w:t xml:space="preserve">          type: integer</w:t>
      </w:r>
    </w:p>
    <w:p w14:paraId="4B09C21C" w14:textId="77777777" w:rsidR="003D2AC4" w:rsidRDefault="003D2AC4" w:rsidP="003D2AC4">
      <w:pPr>
        <w:pStyle w:val="PL"/>
        <w:rPr>
          <w:rFonts w:cs="Courier New"/>
          <w:noProof w:val="0"/>
          <w:szCs w:val="16"/>
        </w:rPr>
      </w:pPr>
      <w:r>
        <w:rPr>
          <w:rFonts w:cs="Courier New"/>
          <w:noProof w:val="0"/>
          <w:szCs w:val="16"/>
        </w:rPr>
        <w:t xml:space="preserve">        repThreshRp:</w:t>
      </w:r>
    </w:p>
    <w:p w14:paraId="506895BF" w14:textId="77777777" w:rsidR="003D2AC4" w:rsidRDefault="003D2AC4" w:rsidP="003D2AC4">
      <w:pPr>
        <w:pStyle w:val="PL"/>
        <w:rPr>
          <w:rFonts w:cs="Courier New"/>
          <w:noProof w:val="0"/>
          <w:szCs w:val="16"/>
        </w:rPr>
      </w:pPr>
      <w:r>
        <w:rPr>
          <w:rFonts w:cs="Courier New"/>
          <w:noProof w:val="0"/>
          <w:szCs w:val="16"/>
        </w:rPr>
        <w:t xml:space="preserve">          type: integer</w:t>
      </w:r>
    </w:p>
    <w:p w14:paraId="5745979A" w14:textId="77777777" w:rsidR="003D2AC4" w:rsidRDefault="003D2AC4" w:rsidP="003D2AC4">
      <w:pPr>
        <w:pStyle w:val="PL"/>
        <w:rPr>
          <w:rFonts w:cs="Courier New"/>
          <w:noProof w:val="0"/>
          <w:szCs w:val="16"/>
        </w:rPr>
      </w:pPr>
      <w:r>
        <w:rPr>
          <w:rFonts w:cs="Courier New"/>
          <w:noProof w:val="0"/>
          <w:szCs w:val="16"/>
        </w:rPr>
        <w:t xml:space="preserve">      nullable: true</w:t>
      </w:r>
    </w:p>
    <w:p w14:paraId="23D5D945" w14:textId="77777777" w:rsidR="003D2AC4" w:rsidRDefault="003D2AC4" w:rsidP="003D2AC4">
      <w:pPr>
        <w:pStyle w:val="PL"/>
        <w:rPr>
          <w:rFonts w:cs="Courier New"/>
          <w:noProof w:val="0"/>
          <w:szCs w:val="16"/>
        </w:rPr>
      </w:pPr>
      <w:r>
        <w:rPr>
          <w:rFonts w:cs="Courier New"/>
          <w:noProof w:val="0"/>
          <w:szCs w:val="16"/>
        </w:rPr>
        <w:t>#</w:t>
      </w:r>
    </w:p>
    <w:p w14:paraId="5DFCFC3D" w14:textId="77777777" w:rsidR="003D2AC4" w:rsidRDefault="003D2AC4" w:rsidP="003D2AC4">
      <w:pPr>
        <w:pStyle w:val="PL"/>
        <w:rPr>
          <w:rFonts w:cs="Courier New"/>
          <w:noProof w:val="0"/>
          <w:szCs w:val="16"/>
        </w:rPr>
      </w:pPr>
      <w:r>
        <w:rPr>
          <w:rFonts w:cs="Courier New"/>
          <w:noProof w:val="0"/>
          <w:szCs w:val="16"/>
        </w:rPr>
        <w:t xml:space="preserve">    PcscfRestorationRequestData:</w:t>
      </w:r>
    </w:p>
    <w:p w14:paraId="4D6597A3" w14:textId="77777777" w:rsidR="003D2AC4" w:rsidRDefault="003D2AC4" w:rsidP="003D2AC4">
      <w:pPr>
        <w:pStyle w:val="PL"/>
        <w:rPr>
          <w:rFonts w:cs="Courier New"/>
          <w:noProof w:val="0"/>
          <w:szCs w:val="16"/>
        </w:rPr>
      </w:pPr>
      <w:r>
        <w:rPr>
          <w:rFonts w:cs="Courier New"/>
          <w:noProof w:val="0"/>
          <w:szCs w:val="16"/>
        </w:rPr>
        <w:t xml:space="preserve">      description: Indicates P-CSCF restoration.</w:t>
      </w:r>
    </w:p>
    <w:p w14:paraId="4D771C22" w14:textId="77777777" w:rsidR="003D2AC4" w:rsidRDefault="003D2AC4" w:rsidP="003D2AC4">
      <w:pPr>
        <w:pStyle w:val="PL"/>
        <w:rPr>
          <w:rFonts w:cs="Courier New"/>
          <w:noProof w:val="0"/>
          <w:szCs w:val="16"/>
        </w:rPr>
      </w:pPr>
      <w:r>
        <w:rPr>
          <w:rFonts w:cs="Courier New"/>
          <w:noProof w:val="0"/>
          <w:szCs w:val="16"/>
        </w:rPr>
        <w:t xml:space="preserve">      type: object</w:t>
      </w:r>
    </w:p>
    <w:p w14:paraId="6D7F2EF9" w14:textId="77777777" w:rsidR="003D2AC4" w:rsidRDefault="003D2AC4" w:rsidP="003D2AC4">
      <w:pPr>
        <w:pStyle w:val="PL"/>
        <w:rPr>
          <w:rFonts w:cs="Courier New"/>
          <w:noProof w:val="0"/>
          <w:szCs w:val="16"/>
        </w:rPr>
      </w:pPr>
      <w:r>
        <w:rPr>
          <w:rFonts w:cs="Courier New"/>
          <w:noProof w:val="0"/>
          <w:szCs w:val="16"/>
        </w:rPr>
        <w:t xml:space="preserve">      oneOf:</w:t>
      </w:r>
    </w:p>
    <w:p w14:paraId="4339F281" w14:textId="77777777" w:rsidR="003D2AC4" w:rsidRDefault="003D2AC4" w:rsidP="003D2AC4">
      <w:pPr>
        <w:pStyle w:val="PL"/>
        <w:rPr>
          <w:rFonts w:cs="Courier New"/>
          <w:noProof w:val="0"/>
          <w:szCs w:val="16"/>
        </w:rPr>
      </w:pPr>
      <w:r>
        <w:rPr>
          <w:rFonts w:cs="Courier New"/>
          <w:noProof w:val="0"/>
          <w:szCs w:val="16"/>
        </w:rPr>
        <w:t xml:space="preserve">        - required: [ueIpv4]</w:t>
      </w:r>
    </w:p>
    <w:p w14:paraId="21191602" w14:textId="77777777" w:rsidR="003D2AC4" w:rsidRDefault="003D2AC4" w:rsidP="003D2AC4">
      <w:pPr>
        <w:pStyle w:val="PL"/>
        <w:rPr>
          <w:rFonts w:cs="Courier New"/>
          <w:noProof w:val="0"/>
          <w:szCs w:val="16"/>
        </w:rPr>
      </w:pPr>
      <w:r>
        <w:rPr>
          <w:rFonts w:cs="Courier New"/>
          <w:noProof w:val="0"/>
          <w:szCs w:val="16"/>
        </w:rPr>
        <w:t xml:space="preserve">        - required: [ueIpv6]</w:t>
      </w:r>
    </w:p>
    <w:p w14:paraId="5A6E07B8" w14:textId="77777777" w:rsidR="003D2AC4" w:rsidRDefault="003D2AC4" w:rsidP="003D2AC4">
      <w:pPr>
        <w:pStyle w:val="PL"/>
        <w:rPr>
          <w:rFonts w:cs="Courier New"/>
          <w:noProof w:val="0"/>
          <w:szCs w:val="16"/>
        </w:rPr>
      </w:pPr>
      <w:r>
        <w:rPr>
          <w:rFonts w:cs="Courier New"/>
          <w:noProof w:val="0"/>
          <w:szCs w:val="16"/>
        </w:rPr>
        <w:t xml:space="preserve">      properties:</w:t>
      </w:r>
    </w:p>
    <w:p w14:paraId="4A2AF223" w14:textId="77777777" w:rsidR="003D2AC4" w:rsidRDefault="003D2AC4" w:rsidP="003D2AC4">
      <w:pPr>
        <w:pStyle w:val="PL"/>
        <w:rPr>
          <w:rFonts w:cs="Courier New"/>
          <w:noProof w:val="0"/>
          <w:szCs w:val="16"/>
        </w:rPr>
      </w:pPr>
      <w:r>
        <w:rPr>
          <w:rFonts w:cs="Courier New"/>
          <w:noProof w:val="0"/>
          <w:szCs w:val="16"/>
        </w:rPr>
        <w:t xml:space="preserve">        dnn:</w:t>
      </w:r>
    </w:p>
    <w:p w14:paraId="6C980FD0"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'TS29571_CommonData.yaml#/components/schemas/Dnn'</w:t>
      </w:r>
    </w:p>
    <w:p w14:paraId="20A39C5F" w14:textId="77777777" w:rsidR="003D2AC4" w:rsidRDefault="003D2AC4" w:rsidP="003D2AC4">
      <w:pPr>
        <w:pStyle w:val="PL"/>
        <w:rPr>
          <w:rFonts w:cs="Courier New"/>
          <w:noProof w:val="0"/>
          <w:szCs w:val="16"/>
        </w:rPr>
      </w:pPr>
      <w:r>
        <w:rPr>
          <w:rFonts w:cs="Courier New"/>
          <w:noProof w:val="0"/>
          <w:szCs w:val="16"/>
        </w:rPr>
        <w:t xml:space="preserve">        ipDomain:</w:t>
      </w:r>
    </w:p>
    <w:p w14:paraId="3FB29B17" w14:textId="77777777" w:rsidR="003D2AC4" w:rsidRDefault="003D2AC4" w:rsidP="003D2AC4">
      <w:pPr>
        <w:pStyle w:val="PL"/>
        <w:rPr>
          <w:rFonts w:cs="Courier New"/>
          <w:noProof w:val="0"/>
          <w:szCs w:val="16"/>
        </w:rPr>
      </w:pPr>
      <w:r>
        <w:rPr>
          <w:rFonts w:cs="Courier New"/>
          <w:noProof w:val="0"/>
          <w:szCs w:val="16"/>
        </w:rPr>
        <w:t xml:space="preserve">          type: string</w:t>
      </w:r>
    </w:p>
    <w:p w14:paraId="41F48C22" w14:textId="77777777" w:rsidR="003D2AC4" w:rsidRDefault="003D2AC4" w:rsidP="003D2AC4">
      <w:pPr>
        <w:pStyle w:val="PL"/>
        <w:rPr>
          <w:rFonts w:cs="Courier New"/>
          <w:noProof w:val="0"/>
          <w:szCs w:val="16"/>
        </w:rPr>
      </w:pPr>
      <w:r>
        <w:rPr>
          <w:rFonts w:cs="Courier New"/>
          <w:noProof w:val="0"/>
          <w:szCs w:val="16"/>
        </w:rPr>
        <w:t xml:space="preserve">        sliceInfo:</w:t>
      </w:r>
    </w:p>
    <w:p w14:paraId="5DB0D8D4"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'TS29571_CommonData.yaml#/components/schemas/Snssai'</w:t>
      </w:r>
    </w:p>
    <w:p w14:paraId="647B2D1B" w14:textId="77777777" w:rsidR="003D2AC4" w:rsidRDefault="003D2AC4" w:rsidP="003D2AC4">
      <w:pPr>
        <w:pStyle w:val="PL"/>
        <w:rPr>
          <w:rFonts w:cs="Courier New"/>
          <w:noProof w:val="0"/>
          <w:szCs w:val="16"/>
        </w:rPr>
      </w:pPr>
      <w:r>
        <w:rPr>
          <w:rFonts w:cs="Courier New"/>
          <w:noProof w:val="0"/>
          <w:szCs w:val="16"/>
        </w:rPr>
        <w:t xml:space="preserve">        supi:</w:t>
      </w:r>
    </w:p>
    <w:p w14:paraId="647E5AD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'TS29571_CommonData.yaml#/components/schemas/Supi'</w:t>
      </w:r>
    </w:p>
    <w:p w14:paraId="5E6F0759" w14:textId="77777777" w:rsidR="003D2AC4" w:rsidRDefault="003D2AC4" w:rsidP="003D2AC4">
      <w:pPr>
        <w:pStyle w:val="PL"/>
        <w:rPr>
          <w:rFonts w:cs="Courier New"/>
          <w:noProof w:val="0"/>
          <w:szCs w:val="16"/>
        </w:rPr>
      </w:pPr>
      <w:r>
        <w:rPr>
          <w:rFonts w:cs="Courier New"/>
          <w:noProof w:val="0"/>
          <w:szCs w:val="16"/>
        </w:rPr>
        <w:t xml:space="preserve">        ueIpv4:</w:t>
      </w:r>
    </w:p>
    <w:p w14:paraId="6479D219"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'TS29571_CommonData.yaml#/components/schemas/Ipv4Addr'</w:t>
      </w:r>
    </w:p>
    <w:p w14:paraId="307DF115" w14:textId="77777777" w:rsidR="003D2AC4" w:rsidRDefault="003D2AC4" w:rsidP="003D2AC4">
      <w:pPr>
        <w:pStyle w:val="PL"/>
        <w:rPr>
          <w:rFonts w:cs="Courier New"/>
          <w:noProof w:val="0"/>
          <w:szCs w:val="16"/>
        </w:rPr>
      </w:pPr>
      <w:r>
        <w:rPr>
          <w:rFonts w:cs="Courier New"/>
          <w:noProof w:val="0"/>
          <w:szCs w:val="16"/>
        </w:rPr>
        <w:t xml:space="preserve">        ueIpv6:</w:t>
      </w:r>
    </w:p>
    <w:p w14:paraId="6A9690F6"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'TS29571_CommonData.yaml#/components/schemas/Ipv6Addr'</w:t>
      </w:r>
    </w:p>
    <w:p w14:paraId="2D442182" w14:textId="77777777" w:rsidR="003D2AC4" w:rsidRDefault="003D2AC4" w:rsidP="003D2AC4">
      <w:pPr>
        <w:pStyle w:val="PL"/>
        <w:rPr>
          <w:rFonts w:cs="Courier New"/>
          <w:noProof w:val="0"/>
          <w:szCs w:val="16"/>
        </w:rPr>
      </w:pPr>
    </w:p>
    <w:p w14:paraId="29C64089" w14:textId="77777777" w:rsidR="003D2AC4" w:rsidRDefault="003D2AC4" w:rsidP="003D2AC4">
      <w:pPr>
        <w:pStyle w:val="PL"/>
        <w:rPr>
          <w:rFonts w:cs="Courier New"/>
          <w:noProof w:val="0"/>
          <w:szCs w:val="16"/>
        </w:rPr>
      </w:pPr>
      <w:r>
        <w:rPr>
          <w:rFonts w:cs="Courier New"/>
          <w:noProof w:val="0"/>
          <w:szCs w:val="16"/>
        </w:rPr>
        <w:t>#</w:t>
      </w:r>
    </w:p>
    <w:p w14:paraId="35A6861C" w14:textId="77777777" w:rsidR="003D2AC4" w:rsidRDefault="003D2AC4" w:rsidP="003D2AC4">
      <w:pPr>
        <w:pStyle w:val="PL"/>
        <w:rPr>
          <w:rFonts w:cs="Courier New"/>
          <w:noProof w:val="0"/>
          <w:szCs w:val="16"/>
        </w:rPr>
      </w:pPr>
      <w:r>
        <w:rPr>
          <w:rFonts w:cs="Courier New"/>
          <w:noProof w:val="0"/>
          <w:szCs w:val="16"/>
        </w:rPr>
        <w:t>#</w:t>
      </w:r>
    </w:p>
    <w:p w14:paraId="5073BECE" w14:textId="77777777" w:rsidR="003D2AC4" w:rsidRDefault="003D2AC4" w:rsidP="003D2AC4">
      <w:pPr>
        <w:pStyle w:val="PL"/>
        <w:rPr>
          <w:rFonts w:cs="Courier New"/>
          <w:noProof w:val="0"/>
          <w:szCs w:val="16"/>
        </w:rPr>
      </w:pPr>
      <w:r>
        <w:rPr>
          <w:rFonts w:cs="Courier New"/>
          <w:noProof w:val="0"/>
          <w:szCs w:val="16"/>
        </w:rPr>
        <w:t xml:space="preserve">    QosMonitoringReport:</w:t>
      </w:r>
    </w:p>
    <w:p w14:paraId="036BCE7D" w14:textId="77777777" w:rsidR="003D2AC4" w:rsidRDefault="003D2AC4" w:rsidP="003D2AC4">
      <w:pPr>
        <w:pStyle w:val="PL"/>
        <w:rPr>
          <w:rFonts w:cs="Courier New"/>
          <w:noProof w:val="0"/>
          <w:szCs w:val="16"/>
        </w:rPr>
      </w:pPr>
      <w:r>
        <w:rPr>
          <w:rFonts w:cs="Courier New"/>
          <w:noProof w:val="0"/>
          <w:szCs w:val="16"/>
        </w:rPr>
        <w:t xml:space="preserve">      description: QoS Monitoring reporting information</w:t>
      </w:r>
    </w:p>
    <w:p w14:paraId="59DD493B" w14:textId="77777777" w:rsidR="003D2AC4" w:rsidRDefault="003D2AC4" w:rsidP="003D2AC4">
      <w:pPr>
        <w:pStyle w:val="PL"/>
        <w:rPr>
          <w:rFonts w:cs="Courier New"/>
          <w:noProof w:val="0"/>
          <w:szCs w:val="16"/>
        </w:rPr>
      </w:pPr>
      <w:r>
        <w:rPr>
          <w:rFonts w:cs="Courier New"/>
          <w:noProof w:val="0"/>
          <w:szCs w:val="16"/>
        </w:rPr>
        <w:t xml:space="preserve">      type: object</w:t>
      </w:r>
    </w:p>
    <w:p w14:paraId="194F42A3" w14:textId="77777777" w:rsidR="003D2AC4" w:rsidRDefault="003D2AC4" w:rsidP="003D2AC4">
      <w:pPr>
        <w:pStyle w:val="PL"/>
        <w:rPr>
          <w:rFonts w:cs="Courier New"/>
          <w:noProof w:val="0"/>
          <w:szCs w:val="16"/>
        </w:rPr>
      </w:pPr>
      <w:r>
        <w:rPr>
          <w:rFonts w:cs="Courier New"/>
          <w:noProof w:val="0"/>
          <w:szCs w:val="16"/>
        </w:rPr>
        <w:t xml:space="preserve">      properties:</w:t>
      </w:r>
    </w:p>
    <w:p w14:paraId="10BC37C4" w14:textId="77777777" w:rsidR="003D2AC4" w:rsidRDefault="003D2AC4" w:rsidP="003D2AC4">
      <w:pPr>
        <w:pStyle w:val="PL"/>
        <w:rPr>
          <w:rFonts w:cs="Courier New"/>
          <w:noProof w:val="0"/>
          <w:szCs w:val="16"/>
        </w:rPr>
      </w:pPr>
      <w:r>
        <w:rPr>
          <w:rFonts w:cs="Courier New"/>
          <w:noProof w:val="0"/>
          <w:szCs w:val="16"/>
        </w:rPr>
        <w:t xml:space="preserve">        flows:</w:t>
      </w:r>
    </w:p>
    <w:p w14:paraId="1FB417CC" w14:textId="77777777" w:rsidR="003D2AC4" w:rsidRDefault="003D2AC4" w:rsidP="003D2AC4">
      <w:pPr>
        <w:pStyle w:val="PL"/>
        <w:rPr>
          <w:rFonts w:cs="Courier New"/>
          <w:noProof w:val="0"/>
          <w:szCs w:val="16"/>
        </w:rPr>
      </w:pPr>
      <w:r>
        <w:rPr>
          <w:rFonts w:cs="Courier New"/>
          <w:noProof w:val="0"/>
          <w:szCs w:val="16"/>
        </w:rPr>
        <w:t xml:space="preserve">          type: array</w:t>
      </w:r>
    </w:p>
    <w:p w14:paraId="5B01AC6C" w14:textId="77777777" w:rsidR="003D2AC4" w:rsidRDefault="003D2AC4" w:rsidP="003D2AC4">
      <w:pPr>
        <w:pStyle w:val="PL"/>
        <w:rPr>
          <w:rFonts w:cs="Courier New"/>
          <w:noProof w:val="0"/>
          <w:szCs w:val="16"/>
        </w:rPr>
      </w:pPr>
      <w:r>
        <w:rPr>
          <w:rFonts w:cs="Courier New"/>
          <w:noProof w:val="0"/>
          <w:szCs w:val="16"/>
        </w:rPr>
        <w:t xml:space="preserve">          items:</w:t>
      </w:r>
    </w:p>
    <w:p w14:paraId="6A4097BA" w14:textId="77777777" w:rsidR="003D2AC4" w:rsidRDefault="003D2AC4" w:rsidP="003D2AC4">
      <w:pPr>
        <w:pStyle w:val="PL"/>
        <w:rPr>
          <w:rFonts w:cs="Courier New"/>
          <w:noProof w:val="0"/>
          <w:szCs w:val="16"/>
        </w:rPr>
      </w:pPr>
      <w:r>
        <w:rPr>
          <w:rFonts w:cs="Courier New"/>
          <w:noProof w:val="0"/>
          <w:szCs w:val="16"/>
        </w:rPr>
        <w:t xml:space="preserve">            $ref: '#/components/schemas/Flows'</w:t>
      </w:r>
    </w:p>
    <w:p w14:paraId="4B09BB5F" w14:textId="77777777" w:rsidR="003D2AC4" w:rsidRDefault="003D2AC4" w:rsidP="003D2AC4">
      <w:pPr>
        <w:pStyle w:val="PL"/>
        <w:rPr>
          <w:noProof w:val="0"/>
        </w:rPr>
      </w:pPr>
      <w:r>
        <w:rPr>
          <w:noProof w:val="0"/>
        </w:rPr>
        <w:t xml:space="preserve">          minItems: 1</w:t>
      </w:r>
    </w:p>
    <w:p w14:paraId="4F660E91" w14:textId="77777777" w:rsidR="003D2AC4" w:rsidRDefault="003D2AC4" w:rsidP="003D2AC4">
      <w:pPr>
        <w:pStyle w:val="PL"/>
      </w:pPr>
      <w:r>
        <w:t xml:space="preserve">        </w:t>
      </w:r>
      <w:r>
        <w:rPr>
          <w:lang w:eastAsia="zh-CN"/>
        </w:rPr>
        <w:t>ulDelays</w:t>
      </w:r>
      <w:r>
        <w:t>:</w:t>
      </w:r>
    </w:p>
    <w:p w14:paraId="1949AF76" w14:textId="77777777" w:rsidR="003D2AC4" w:rsidRDefault="003D2AC4" w:rsidP="003D2AC4">
      <w:pPr>
        <w:pStyle w:val="PL"/>
      </w:pPr>
      <w:r>
        <w:t xml:space="preserve">          type: array</w:t>
      </w:r>
    </w:p>
    <w:p w14:paraId="3ADD1317" w14:textId="77777777" w:rsidR="003D2AC4" w:rsidRDefault="003D2AC4" w:rsidP="003D2AC4">
      <w:pPr>
        <w:pStyle w:val="PL"/>
      </w:pPr>
      <w:r>
        <w:t xml:space="preserve">          items:</w:t>
      </w:r>
    </w:p>
    <w:p w14:paraId="4E322F4C" w14:textId="77777777" w:rsidR="003D2AC4" w:rsidRDefault="003D2AC4" w:rsidP="003D2AC4">
      <w:pPr>
        <w:pStyle w:val="PL"/>
      </w:pPr>
      <w:r>
        <w:t xml:space="preserve">            type: integer</w:t>
      </w:r>
    </w:p>
    <w:p w14:paraId="764D5D8F" w14:textId="77777777" w:rsidR="003D2AC4" w:rsidRDefault="003D2AC4" w:rsidP="003D2AC4">
      <w:pPr>
        <w:pStyle w:val="PL"/>
      </w:pPr>
      <w:r>
        <w:rPr>
          <w:noProof w:val="0"/>
        </w:rPr>
        <w:t xml:space="preserve">          minItems: 1</w:t>
      </w:r>
    </w:p>
    <w:p w14:paraId="110B26D2" w14:textId="77777777" w:rsidR="003D2AC4" w:rsidRDefault="003D2AC4" w:rsidP="003D2AC4">
      <w:pPr>
        <w:pStyle w:val="PL"/>
      </w:pPr>
      <w:r>
        <w:t xml:space="preserve">        </w:t>
      </w:r>
      <w:r>
        <w:rPr>
          <w:lang w:eastAsia="zh-CN"/>
        </w:rPr>
        <w:t>dlDelays</w:t>
      </w:r>
      <w:r>
        <w:t>:</w:t>
      </w:r>
    </w:p>
    <w:p w14:paraId="73DD011B" w14:textId="77777777" w:rsidR="003D2AC4" w:rsidRDefault="003D2AC4" w:rsidP="003D2AC4">
      <w:pPr>
        <w:pStyle w:val="PL"/>
      </w:pPr>
      <w:r>
        <w:t xml:space="preserve">          type: array</w:t>
      </w:r>
    </w:p>
    <w:p w14:paraId="00805935" w14:textId="77777777" w:rsidR="003D2AC4" w:rsidRDefault="003D2AC4" w:rsidP="003D2AC4">
      <w:pPr>
        <w:pStyle w:val="PL"/>
      </w:pPr>
      <w:r>
        <w:t xml:space="preserve">          items:</w:t>
      </w:r>
    </w:p>
    <w:p w14:paraId="56EAE50C" w14:textId="77777777" w:rsidR="003D2AC4" w:rsidRDefault="003D2AC4" w:rsidP="003D2AC4">
      <w:pPr>
        <w:pStyle w:val="PL"/>
        <w:tabs>
          <w:tab w:val="clear" w:pos="384"/>
          <w:tab w:val="left" w:pos="385"/>
        </w:tabs>
      </w:pPr>
      <w:r>
        <w:t xml:space="preserve">            type: integer</w:t>
      </w:r>
    </w:p>
    <w:p w14:paraId="0C61F04E" w14:textId="77777777" w:rsidR="003D2AC4" w:rsidRDefault="003D2AC4" w:rsidP="003D2AC4">
      <w:pPr>
        <w:pStyle w:val="PL"/>
        <w:tabs>
          <w:tab w:val="clear" w:pos="384"/>
          <w:tab w:val="left" w:pos="385"/>
        </w:tabs>
      </w:pPr>
      <w:r>
        <w:rPr>
          <w:noProof w:val="0"/>
        </w:rPr>
        <w:t xml:space="preserve">          minItems: 1</w:t>
      </w:r>
    </w:p>
    <w:p w14:paraId="244C9157" w14:textId="77777777" w:rsidR="003D2AC4" w:rsidRDefault="003D2AC4" w:rsidP="003D2AC4">
      <w:pPr>
        <w:pStyle w:val="PL"/>
      </w:pPr>
      <w:r>
        <w:t xml:space="preserve">        </w:t>
      </w:r>
      <w:r>
        <w:rPr>
          <w:lang w:eastAsia="zh-CN"/>
        </w:rPr>
        <w:t>rtDelays</w:t>
      </w:r>
      <w:r>
        <w:t>:</w:t>
      </w:r>
    </w:p>
    <w:p w14:paraId="28708881" w14:textId="77777777" w:rsidR="003D2AC4" w:rsidRDefault="003D2AC4" w:rsidP="003D2AC4">
      <w:pPr>
        <w:pStyle w:val="PL"/>
      </w:pPr>
      <w:r>
        <w:t xml:space="preserve">          type: array</w:t>
      </w:r>
    </w:p>
    <w:p w14:paraId="003184CC" w14:textId="77777777" w:rsidR="003D2AC4" w:rsidRDefault="003D2AC4" w:rsidP="003D2AC4">
      <w:pPr>
        <w:pStyle w:val="PL"/>
      </w:pPr>
      <w:r>
        <w:t xml:space="preserve">          items:</w:t>
      </w:r>
    </w:p>
    <w:p w14:paraId="06C047FA" w14:textId="77777777" w:rsidR="003D2AC4" w:rsidRDefault="003D2AC4" w:rsidP="003D2AC4">
      <w:pPr>
        <w:pStyle w:val="PL"/>
        <w:tabs>
          <w:tab w:val="clear" w:pos="384"/>
          <w:tab w:val="left" w:pos="385"/>
        </w:tabs>
      </w:pPr>
      <w:r>
        <w:t xml:space="preserve">            type: integer</w:t>
      </w:r>
    </w:p>
    <w:p w14:paraId="1995E856" w14:textId="77777777" w:rsidR="003D2AC4" w:rsidRDefault="003D2AC4" w:rsidP="003D2AC4">
      <w:pPr>
        <w:pStyle w:val="PL"/>
        <w:tabs>
          <w:tab w:val="clear" w:pos="384"/>
          <w:tab w:val="left" w:pos="385"/>
        </w:tabs>
      </w:pPr>
      <w:r>
        <w:rPr>
          <w:noProof w:val="0"/>
        </w:rPr>
        <w:t xml:space="preserve">          minItems: 1</w:t>
      </w:r>
    </w:p>
    <w:p w14:paraId="26FEFB09" w14:textId="77777777" w:rsidR="003D2AC4" w:rsidRDefault="003D2AC4" w:rsidP="003D2AC4">
      <w:pPr>
        <w:pStyle w:val="PL"/>
        <w:rPr>
          <w:rFonts w:cs="Courier New"/>
          <w:noProof w:val="0"/>
          <w:szCs w:val="16"/>
        </w:rPr>
      </w:pPr>
      <w:r>
        <w:rPr>
          <w:rFonts w:cs="Courier New"/>
          <w:noProof w:val="0"/>
          <w:szCs w:val="16"/>
        </w:rPr>
        <w:t>#</w:t>
      </w:r>
    </w:p>
    <w:p w14:paraId="1EF13DA9" w14:textId="77777777" w:rsidR="003D2AC4" w:rsidRDefault="003D2AC4" w:rsidP="003D2AC4">
      <w:pPr>
        <w:pStyle w:val="PL"/>
        <w:rPr>
          <w:rFonts w:cs="Courier New"/>
          <w:noProof w:val="0"/>
          <w:szCs w:val="16"/>
        </w:rPr>
      </w:pPr>
      <w:r>
        <w:rPr>
          <w:rFonts w:cs="Courier New"/>
          <w:noProof w:val="0"/>
          <w:szCs w:val="16"/>
        </w:rPr>
        <w:t xml:space="preserve">    TsnQosContainer:</w:t>
      </w:r>
    </w:p>
    <w:p w14:paraId="27D72CC3" w14:textId="77777777" w:rsidR="003D2AC4" w:rsidRDefault="003D2AC4" w:rsidP="003D2AC4">
      <w:pPr>
        <w:pStyle w:val="PL"/>
        <w:rPr>
          <w:rFonts w:cs="Courier New"/>
          <w:noProof w:val="0"/>
          <w:szCs w:val="16"/>
        </w:rPr>
      </w:pPr>
      <w:r>
        <w:rPr>
          <w:rFonts w:cs="Courier New"/>
          <w:noProof w:val="0"/>
          <w:szCs w:val="16"/>
        </w:rPr>
        <w:t xml:space="preserve">      description: Indicates TSC Traffic QoS.</w:t>
      </w:r>
    </w:p>
    <w:p w14:paraId="04DD050E" w14:textId="77777777" w:rsidR="003D2AC4" w:rsidRDefault="003D2AC4" w:rsidP="003D2AC4">
      <w:pPr>
        <w:pStyle w:val="PL"/>
        <w:rPr>
          <w:rFonts w:cs="Courier New"/>
          <w:noProof w:val="0"/>
          <w:szCs w:val="16"/>
        </w:rPr>
      </w:pPr>
      <w:r>
        <w:rPr>
          <w:rFonts w:cs="Courier New"/>
          <w:noProof w:val="0"/>
          <w:szCs w:val="16"/>
        </w:rPr>
        <w:t xml:space="preserve">      type: object</w:t>
      </w:r>
    </w:p>
    <w:p w14:paraId="2E179B81" w14:textId="77777777" w:rsidR="003D2AC4" w:rsidRDefault="003D2AC4" w:rsidP="003D2AC4">
      <w:pPr>
        <w:pStyle w:val="PL"/>
        <w:rPr>
          <w:rFonts w:cs="Courier New"/>
          <w:noProof w:val="0"/>
          <w:szCs w:val="16"/>
        </w:rPr>
      </w:pPr>
      <w:r>
        <w:rPr>
          <w:rFonts w:cs="Courier New"/>
          <w:noProof w:val="0"/>
          <w:szCs w:val="16"/>
        </w:rPr>
        <w:t xml:space="preserve">      properties:</w:t>
      </w:r>
    </w:p>
    <w:p w14:paraId="5AB5628A" w14:textId="77777777" w:rsidR="003D2AC4" w:rsidRDefault="003D2AC4" w:rsidP="003D2AC4">
      <w:pPr>
        <w:pStyle w:val="PL"/>
        <w:rPr>
          <w:rFonts w:cs="Courier New"/>
          <w:noProof w:val="0"/>
          <w:szCs w:val="16"/>
        </w:rPr>
      </w:pPr>
      <w:r>
        <w:rPr>
          <w:rFonts w:cs="Courier New"/>
          <w:noProof w:val="0"/>
          <w:szCs w:val="16"/>
        </w:rPr>
        <w:t xml:space="preserve">        maxTscBurstSize:</w:t>
      </w:r>
    </w:p>
    <w:p w14:paraId="7B9232F1"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'TS29571_CommonData.yaml#/components/schemas/ExtMaxDataBurstVol'</w:t>
      </w:r>
    </w:p>
    <w:p w14:paraId="32B931CD" w14:textId="77777777" w:rsidR="003D2AC4" w:rsidRDefault="003D2AC4" w:rsidP="003D2AC4">
      <w:pPr>
        <w:pStyle w:val="PL"/>
        <w:rPr>
          <w:rFonts w:cs="Courier New"/>
          <w:noProof w:val="0"/>
          <w:szCs w:val="16"/>
        </w:rPr>
      </w:pPr>
      <w:r>
        <w:rPr>
          <w:rFonts w:cs="Courier New"/>
          <w:noProof w:val="0"/>
          <w:szCs w:val="16"/>
        </w:rPr>
        <w:t xml:space="preserve">        tscPackDelay:</w:t>
      </w:r>
    </w:p>
    <w:p w14:paraId="05B84ED5"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'TS29571_CommonData.yaml#/components/schemas/PacketDelBudget'</w:t>
      </w:r>
    </w:p>
    <w:p w14:paraId="0AB4EE31" w14:textId="77777777" w:rsidR="003D2AC4" w:rsidRDefault="003D2AC4" w:rsidP="003D2AC4">
      <w:pPr>
        <w:pStyle w:val="PL"/>
        <w:rPr>
          <w:rFonts w:cs="Courier New"/>
          <w:noProof w:val="0"/>
          <w:szCs w:val="16"/>
        </w:rPr>
      </w:pPr>
      <w:r>
        <w:rPr>
          <w:rFonts w:cs="Courier New"/>
          <w:noProof w:val="0"/>
          <w:szCs w:val="16"/>
        </w:rPr>
        <w:t xml:space="preserve">        tscPrioLevel:</w:t>
      </w:r>
    </w:p>
    <w:p w14:paraId="5A2272BD" w14:textId="77777777" w:rsidR="003D2AC4" w:rsidRDefault="003D2AC4" w:rsidP="003D2AC4">
      <w:pPr>
        <w:pStyle w:val="PL"/>
        <w:rPr>
          <w:rFonts w:cs="Courier New"/>
          <w:noProof w:val="0"/>
          <w:szCs w:val="16"/>
        </w:rPr>
      </w:pPr>
      <w:r>
        <w:rPr>
          <w:rFonts w:cs="Courier New"/>
          <w:noProof w:val="0"/>
          <w:szCs w:val="16"/>
        </w:rPr>
        <w:t xml:space="preserve">          $ref: </w:t>
      </w:r>
      <w:bookmarkStart w:id="363" w:name="_Hlk33787637"/>
      <w:r>
        <w:rPr>
          <w:rFonts w:cs="Courier New"/>
          <w:noProof w:val="0"/>
          <w:szCs w:val="16"/>
        </w:rPr>
        <w:t>'#/components/schemas/TscPriorityLevel'</w:t>
      </w:r>
      <w:bookmarkEnd w:id="363"/>
    </w:p>
    <w:p w14:paraId="7698AB8D" w14:textId="77777777" w:rsidR="003D2AC4" w:rsidRDefault="003D2AC4" w:rsidP="003D2AC4">
      <w:pPr>
        <w:pStyle w:val="PL"/>
        <w:rPr>
          <w:rFonts w:cs="Courier New"/>
          <w:noProof w:val="0"/>
          <w:szCs w:val="16"/>
        </w:rPr>
      </w:pPr>
      <w:r>
        <w:rPr>
          <w:rFonts w:cs="Courier New"/>
          <w:noProof w:val="0"/>
          <w:szCs w:val="16"/>
        </w:rPr>
        <w:t>#</w:t>
      </w:r>
    </w:p>
    <w:p w14:paraId="59FA39D4" w14:textId="77777777" w:rsidR="003D2AC4" w:rsidRDefault="003D2AC4" w:rsidP="003D2AC4">
      <w:pPr>
        <w:pStyle w:val="PL"/>
        <w:rPr>
          <w:rFonts w:cs="Courier New"/>
          <w:noProof w:val="0"/>
          <w:szCs w:val="16"/>
        </w:rPr>
      </w:pPr>
      <w:r>
        <w:rPr>
          <w:rFonts w:cs="Courier New"/>
          <w:noProof w:val="0"/>
          <w:szCs w:val="16"/>
        </w:rPr>
        <w:t>#</w:t>
      </w:r>
    </w:p>
    <w:p w14:paraId="6F8972B9" w14:textId="77777777" w:rsidR="003D2AC4" w:rsidRDefault="003D2AC4" w:rsidP="003D2AC4">
      <w:pPr>
        <w:pStyle w:val="PL"/>
        <w:rPr>
          <w:rFonts w:cs="Courier New"/>
          <w:noProof w:val="0"/>
          <w:szCs w:val="16"/>
        </w:rPr>
      </w:pPr>
      <w:r>
        <w:rPr>
          <w:rFonts w:cs="Courier New"/>
          <w:noProof w:val="0"/>
          <w:szCs w:val="16"/>
        </w:rPr>
        <w:t xml:space="preserve">    TsnQosContainerRm:</w:t>
      </w:r>
    </w:p>
    <w:p w14:paraId="070314F4" w14:textId="77777777" w:rsidR="003D2AC4" w:rsidRDefault="003D2AC4" w:rsidP="003D2AC4">
      <w:pPr>
        <w:pStyle w:val="PL"/>
        <w:rPr>
          <w:rFonts w:cs="Courier New"/>
          <w:noProof w:val="0"/>
          <w:szCs w:val="16"/>
        </w:rPr>
      </w:pPr>
      <w:r>
        <w:rPr>
          <w:rFonts w:cs="Courier New"/>
          <w:noProof w:val="0"/>
          <w:szCs w:val="16"/>
        </w:rPr>
        <w:t xml:space="preserve">      description: Indicates removable TSC Traffic QoS.</w:t>
      </w:r>
    </w:p>
    <w:p w14:paraId="1C477DEE" w14:textId="77777777" w:rsidR="003D2AC4" w:rsidRDefault="003D2AC4" w:rsidP="003D2AC4">
      <w:pPr>
        <w:pStyle w:val="PL"/>
        <w:rPr>
          <w:rFonts w:cs="Courier New"/>
          <w:noProof w:val="0"/>
          <w:szCs w:val="16"/>
        </w:rPr>
      </w:pPr>
      <w:r>
        <w:rPr>
          <w:rFonts w:cs="Courier New"/>
          <w:noProof w:val="0"/>
          <w:szCs w:val="16"/>
        </w:rPr>
        <w:t xml:space="preserve">      type: object</w:t>
      </w:r>
    </w:p>
    <w:p w14:paraId="7DB6CA28" w14:textId="77777777" w:rsidR="003D2AC4" w:rsidRDefault="003D2AC4" w:rsidP="003D2AC4">
      <w:pPr>
        <w:pStyle w:val="PL"/>
        <w:rPr>
          <w:rFonts w:cs="Courier New"/>
          <w:noProof w:val="0"/>
          <w:szCs w:val="16"/>
        </w:rPr>
      </w:pPr>
      <w:r>
        <w:rPr>
          <w:rFonts w:cs="Courier New"/>
          <w:noProof w:val="0"/>
          <w:szCs w:val="16"/>
        </w:rPr>
        <w:t xml:space="preserve">      properties:</w:t>
      </w:r>
    </w:p>
    <w:p w14:paraId="6876514C" w14:textId="77777777" w:rsidR="003D2AC4" w:rsidRDefault="003D2AC4" w:rsidP="003D2AC4">
      <w:pPr>
        <w:pStyle w:val="PL"/>
        <w:rPr>
          <w:rFonts w:cs="Courier New"/>
          <w:noProof w:val="0"/>
          <w:szCs w:val="16"/>
        </w:rPr>
      </w:pPr>
      <w:r>
        <w:rPr>
          <w:rFonts w:cs="Courier New"/>
          <w:noProof w:val="0"/>
          <w:szCs w:val="16"/>
        </w:rPr>
        <w:t xml:space="preserve">        maxTscBurstSize:</w:t>
      </w:r>
    </w:p>
    <w:p w14:paraId="1E19B8B0"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'TS29571_CommonData.yaml#/components/schemas/ExtMaxDataBurstVolRm'</w:t>
      </w:r>
    </w:p>
    <w:p w14:paraId="5BCEF6E0" w14:textId="77777777" w:rsidR="003D2AC4" w:rsidRDefault="003D2AC4" w:rsidP="003D2AC4">
      <w:pPr>
        <w:pStyle w:val="PL"/>
        <w:rPr>
          <w:rFonts w:cs="Courier New"/>
          <w:noProof w:val="0"/>
          <w:szCs w:val="16"/>
        </w:rPr>
      </w:pPr>
      <w:r>
        <w:rPr>
          <w:rFonts w:cs="Courier New"/>
          <w:noProof w:val="0"/>
          <w:szCs w:val="16"/>
        </w:rPr>
        <w:t xml:space="preserve">        tscPackDelay:</w:t>
      </w:r>
    </w:p>
    <w:p w14:paraId="2DE1DF65"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'TS29571_CommonData.yaml#/components/schemas/PacketDelBudgetRm'</w:t>
      </w:r>
    </w:p>
    <w:p w14:paraId="4D43EE5F" w14:textId="77777777" w:rsidR="003D2AC4" w:rsidRDefault="003D2AC4" w:rsidP="003D2AC4">
      <w:pPr>
        <w:pStyle w:val="PL"/>
        <w:rPr>
          <w:rFonts w:cs="Courier New"/>
          <w:noProof w:val="0"/>
          <w:szCs w:val="16"/>
        </w:rPr>
      </w:pPr>
      <w:r>
        <w:rPr>
          <w:rFonts w:cs="Courier New"/>
          <w:noProof w:val="0"/>
          <w:szCs w:val="16"/>
        </w:rPr>
        <w:t xml:space="preserve">        tscPrioLevel:</w:t>
      </w:r>
    </w:p>
    <w:p w14:paraId="421C93B2" w14:textId="77777777" w:rsidR="003D2AC4" w:rsidRDefault="003D2AC4" w:rsidP="003D2AC4">
      <w:pPr>
        <w:pStyle w:val="PL"/>
        <w:rPr>
          <w:rFonts w:cs="Courier New"/>
          <w:noProof w:val="0"/>
          <w:szCs w:val="16"/>
        </w:rPr>
      </w:pPr>
      <w:r>
        <w:rPr>
          <w:rFonts w:cs="Courier New"/>
          <w:noProof w:val="0"/>
          <w:szCs w:val="16"/>
        </w:rPr>
        <w:t xml:space="preserve">          </w:t>
      </w:r>
      <w:bookmarkStart w:id="364" w:name="_Hlk33787705"/>
      <w:r>
        <w:rPr>
          <w:rFonts w:cs="Courier New"/>
          <w:noProof w:val="0"/>
          <w:szCs w:val="16"/>
        </w:rPr>
        <w:t>$ref: '#/components/schemas/TscPriorityLevelRm'</w:t>
      </w:r>
      <w:bookmarkEnd w:id="364"/>
    </w:p>
    <w:p w14:paraId="5D5ADDB1" w14:textId="77777777" w:rsidR="003D2AC4" w:rsidRDefault="003D2AC4" w:rsidP="003D2AC4">
      <w:pPr>
        <w:pStyle w:val="PL"/>
        <w:rPr>
          <w:rFonts w:cs="Courier New"/>
          <w:noProof w:val="0"/>
          <w:szCs w:val="16"/>
        </w:rPr>
      </w:pPr>
      <w:r>
        <w:rPr>
          <w:rFonts w:cs="Courier New"/>
          <w:noProof w:val="0"/>
          <w:szCs w:val="16"/>
        </w:rPr>
        <w:t xml:space="preserve">      nullable: true</w:t>
      </w:r>
    </w:p>
    <w:p w14:paraId="01F7BAD4" w14:textId="77777777" w:rsidR="003D2AC4" w:rsidRDefault="003D2AC4" w:rsidP="003D2AC4">
      <w:pPr>
        <w:pStyle w:val="PL"/>
        <w:rPr>
          <w:rFonts w:cs="Courier New"/>
          <w:noProof w:val="0"/>
          <w:szCs w:val="16"/>
        </w:rPr>
      </w:pPr>
      <w:r>
        <w:rPr>
          <w:rFonts w:cs="Courier New"/>
          <w:noProof w:val="0"/>
          <w:szCs w:val="16"/>
        </w:rPr>
        <w:t>#</w:t>
      </w:r>
    </w:p>
    <w:p w14:paraId="17C6FD3B" w14:textId="77777777" w:rsidR="003D2AC4" w:rsidRDefault="003D2AC4" w:rsidP="003D2AC4">
      <w:pPr>
        <w:pStyle w:val="PL"/>
        <w:rPr>
          <w:rFonts w:cs="Courier New"/>
          <w:noProof w:val="0"/>
          <w:szCs w:val="16"/>
        </w:rPr>
      </w:pPr>
      <w:r>
        <w:rPr>
          <w:rFonts w:cs="Courier New"/>
          <w:noProof w:val="0"/>
          <w:szCs w:val="16"/>
        </w:rPr>
        <w:t xml:space="preserve">    TscaiInputContainer:</w:t>
      </w:r>
    </w:p>
    <w:p w14:paraId="47ED8C57" w14:textId="77777777" w:rsidR="003D2AC4" w:rsidRDefault="003D2AC4" w:rsidP="003D2AC4">
      <w:pPr>
        <w:pStyle w:val="PL"/>
        <w:rPr>
          <w:rFonts w:cs="Courier New"/>
          <w:noProof w:val="0"/>
          <w:szCs w:val="16"/>
        </w:rPr>
      </w:pPr>
      <w:r>
        <w:rPr>
          <w:rFonts w:cs="Courier New"/>
          <w:noProof w:val="0"/>
          <w:szCs w:val="16"/>
        </w:rPr>
        <w:t xml:space="preserve">      description: Indicates TSC Traffic pattern.</w:t>
      </w:r>
    </w:p>
    <w:p w14:paraId="7F2DB028" w14:textId="77777777" w:rsidR="003D2AC4" w:rsidRDefault="003D2AC4" w:rsidP="003D2AC4">
      <w:pPr>
        <w:pStyle w:val="PL"/>
        <w:rPr>
          <w:rFonts w:cs="Courier New"/>
          <w:noProof w:val="0"/>
          <w:szCs w:val="16"/>
        </w:rPr>
      </w:pPr>
      <w:r>
        <w:rPr>
          <w:rFonts w:cs="Courier New"/>
          <w:noProof w:val="0"/>
          <w:szCs w:val="16"/>
        </w:rPr>
        <w:t xml:space="preserve">      type: object</w:t>
      </w:r>
    </w:p>
    <w:p w14:paraId="16CBE479" w14:textId="77777777" w:rsidR="003D2AC4" w:rsidRDefault="003D2AC4" w:rsidP="003D2AC4">
      <w:pPr>
        <w:pStyle w:val="PL"/>
        <w:rPr>
          <w:rFonts w:cs="Courier New"/>
          <w:noProof w:val="0"/>
          <w:szCs w:val="16"/>
        </w:rPr>
      </w:pPr>
      <w:r>
        <w:rPr>
          <w:rFonts w:cs="Courier New"/>
          <w:noProof w:val="0"/>
          <w:szCs w:val="16"/>
        </w:rPr>
        <w:t xml:space="preserve">      properties:</w:t>
      </w:r>
    </w:p>
    <w:p w14:paraId="2708A5D7" w14:textId="77777777" w:rsidR="003D2AC4" w:rsidRDefault="003D2AC4" w:rsidP="003D2AC4">
      <w:pPr>
        <w:pStyle w:val="PL"/>
        <w:rPr>
          <w:rFonts w:cs="Courier New"/>
          <w:noProof w:val="0"/>
          <w:szCs w:val="16"/>
        </w:rPr>
      </w:pPr>
      <w:r>
        <w:rPr>
          <w:rFonts w:cs="Courier New"/>
          <w:noProof w:val="0"/>
          <w:szCs w:val="16"/>
        </w:rPr>
        <w:t xml:space="preserve">        periodicity:</w:t>
      </w:r>
    </w:p>
    <w:p w14:paraId="11CEDF35"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'TS29571_CommonData.yaml#/components/schemas/DurationSec'</w:t>
      </w:r>
    </w:p>
    <w:p w14:paraId="4855AD46" w14:textId="77777777" w:rsidR="003D2AC4" w:rsidRDefault="003D2AC4" w:rsidP="003D2AC4">
      <w:pPr>
        <w:pStyle w:val="PL"/>
        <w:rPr>
          <w:rFonts w:cs="Courier New"/>
          <w:noProof w:val="0"/>
          <w:szCs w:val="16"/>
        </w:rPr>
      </w:pPr>
      <w:r>
        <w:rPr>
          <w:rFonts w:cs="Courier New"/>
          <w:noProof w:val="0"/>
          <w:szCs w:val="16"/>
        </w:rPr>
        <w:t xml:space="preserve">        burstArrivalTime:</w:t>
      </w:r>
    </w:p>
    <w:p w14:paraId="19E5390A"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'TS29571_CommonData.yaml#/components/schemas/DateTime'</w:t>
      </w:r>
    </w:p>
    <w:p w14:paraId="09C9E99C" w14:textId="77777777" w:rsidR="003D2AC4" w:rsidRDefault="003D2AC4" w:rsidP="003D2AC4">
      <w:pPr>
        <w:pStyle w:val="PL"/>
        <w:rPr>
          <w:rFonts w:cs="Courier New"/>
          <w:noProof w:val="0"/>
          <w:szCs w:val="16"/>
        </w:rPr>
      </w:pPr>
      <w:r>
        <w:rPr>
          <w:rFonts w:cs="Courier New"/>
          <w:noProof w:val="0"/>
          <w:szCs w:val="16"/>
        </w:rPr>
        <w:t xml:space="preserve">      nullable: true</w:t>
      </w:r>
    </w:p>
    <w:p w14:paraId="2213C942" w14:textId="77777777" w:rsidR="003D2AC4" w:rsidRDefault="003D2AC4" w:rsidP="003D2AC4">
      <w:pPr>
        <w:pStyle w:val="PL"/>
        <w:rPr>
          <w:rFonts w:cs="Courier New"/>
          <w:noProof w:val="0"/>
          <w:szCs w:val="16"/>
        </w:rPr>
      </w:pPr>
      <w:r>
        <w:rPr>
          <w:rFonts w:cs="Courier New"/>
          <w:noProof w:val="0"/>
          <w:szCs w:val="16"/>
        </w:rPr>
        <w:t>#</w:t>
      </w:r>
    </w:p>
    <w:p w14:paraId="6C1CBCAB" w14:textId="77777777" w:rsidR="003D2AC4" w:rsidRDefault="003D2AC4" w:rsidP="003D2AC4">
      <w:pPr>
        <w:pStyle w:val="PL"/>
        <w:rPr>
          <w:rFonts w:cs="Courier New"/>
          <w:noProof w:val="0"/>
          <w:szCs w:val="16"/>
        </w:rPr>
      </w:pPr>
      <w:r>
        <w:rPr>
          <w:rFonts w:cs="Courier New"/>
          <w:noProof w:val="0"/>
          <w:szCs w:val="16"/>
        </w:rPr>
        <w:t>#</w:t>
      </w:r>
    </w:p>
    <w:p w14:paraId="257EE834" w14:textId="77777777" w:rsidR="003D2AC4" w:rsidRDefault="003D2AC4" w:rsidP="003D2AC4">
      <w:pPr>
        <w:pStyle w:val="PL"/>
        <w:rPr>
          <w:rFonts w:cs="Courier New"/>
          <w:noProof w:val="0"/>
          <w:szCs w:val="16"/>
        </w:rPr>
      </w:pPr>
      <w:r>
        <w:rPr>
          <w:rFonts w:cs="Courier New"/>
          <w:noProof w:val="0"/>
          <w:szCs w:val="16"/>
        </w:rPr>
        <w:t xml:space="preserve">    EventsSubscPutData:</w:t>
      </w:r>
    </w:p>
    <w:p w14:paraId="109EE4F1" w14:textId="77777777" w:rsidR="003D2AC4" w:rsidRDefault="003D2AC4" w:rsidP="003D2AC4">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3AC1A10E" w14:textId="77777777" w:rsidR="003D2AC4" w:rsidRDefault="003D2AC4" w:rsidP="003D2AC4">
      <w:pPr>
        <w:pStyle w:val="PL"/>
        <w:rPr>
          <w:rFonts w:cs="Courier New"/>
          <w:noProof w:val="0"/>
          <w:szCs w:val="16"/>
        </w:rPr>
      </w:pPr>
      <w:r>
        <w:rPr>
          <w:rFonts w:cs="Courier New"/>
          <w:noProof w:val="0"/>
          <w:szCs w:val="16"/>
        </w:rPr>
        <w:t xml:space="preserve">      anyOf:</w:t>
      </w:r>
    </w:p>
    <w:p w14:paraId="314C7612" w14:textId="77777777" w:rsidR="003D2AC4" w:rsidRDefault="003D2AC4" w:rsidP="003D2AC4">
      <w:pPr>
        <w:pStyle w:val="PL"/>
        <w:rPr>
          <w:rFonts w:cs="Courier New"/>
          <w:noProof w:val="0"/>
          <w:szCs w:val="16"/>
        </w:rPr>
      </w:pPr>
      <w:r>
        <w:rPr>
          <w:rFonts w:cs="Courier New"/>
          <w:noProof w:val="0"/>
          <w:szCs w:val="16"/>
        </w:rPr>
        <w:t xml:space="preserve">        - $ref: '#/components/schemas/EventsSubscReqData'</w:t>
      </w:r>
    </w:p>
    <w:p w14:paraId="5D5A5E2A" w14:textId="77777777" w:rsidR="003D2AC4" w:rsidRDefault="003D2AC4" w:rsidP="003D2AC4">
      <w:pPr>
        <w:pStyle w:val="PL"/>
        <w:rPr>
          <w:rFonts w:cs="Courier New"/>
          <w:noProof w:val="0"/>
          <w:szCs w:val="16"/>
        </w:rPr>
      </w:pPr>
      <w:r>
        <w:rPr>
          <w:rFonts w:cs="Courier New"/>
          <w:noProof w:val="0"/>
          <w:szCs w:val="16"/>
        </w:rPr>
        <w:t xml:space="preserve">        - $ref: '#/components/schemas/EventsNotification'</w:t>
      </w:r>
    </w:p>
    <w:p w14:paraId="6EDB51FD" w14:textId="77777777" w:rsidR="003D2AC4" w:rsidRDefault="003D2AC4" w:rsidP="003D2AC4">
      <w:pPr>
        <w:pStyle w:val="PL"/>
        <w:rPr>
          <w:rFonts w:cs="Courier New"/>
          <w:noProof w:val="0"/>
          <w:szCs w:val="16"/>
        </w:rPr>
      </w:pPr>
      <w:r>
        <w:rPr>
          <w:rFonts w:cs="Courier New"/>
          <w:noProof w:val="0"/>
          <w:szCs w:val="16"/>
        </w:rPr>
        <w:t>#</w:t>
      </w:r>
    </w:p>
    <w:p w14:paraId="6EE543DA" w14:textId="77777777" w:rsidR="003D2AC4" w:rsidRDefault="003D2AC4" w:rsidP="003D2AC4">
      <w:pPr>
        <w:pStyle w:val="PL"/>
        <w:rPr>
          <w:rFonts w:cs="Courier New"/>
          <w:noProof w:val="0"/>
          <w:szCs w:val="16"/>
        </w:rPr>
      </w:pPr>
      <w:r>
        <w:rPr>
          <w:rFonts w:cs="Courier New"/>
          <w:noProof w:val="0"/>
          <w:szCs w:val="16"/>
        </w:rPr>
        <w:t># EXTENDED PROBLEMDETAILS</w:t>
      </w:r>
    </w:p>
    <w:p w14:paraId="6C690697" w14:textId="77777777" w:rsidR="003D2AC4" w:rsidRDefault="003D2AC4" w:rsidP="003D2AC4">
      <w:pPr>
        <w:pStyle w:val="PL"/>
        <w:rPr>
          <w:rFonts w:cs="Courier New"/>
          <w:noProof w:val="0"/>
          <w:szCs w:val="16"/>
        </w:rPr>
      </w:pPr>
      <w:r>
        <w:rPr>
          <w:rFonts w:cs="Courier New"/>
          <w:noProof w:val="0"/>
          <w:szCs w:val="16"/>
        </w:rPr>
        <w:t>#</w:t>
      </w:r>
    </w:p>
    <w:p w14:paraId="142ECD90" w14:textId="77777777" w:rsidR="003D2AC4" w:rsidRDefault="003D2AC4" w:rsidP="003D2AC4">
      <w:pPr>
        <w:pStyle w:val="PL"/>
        <w:rPr>
          <w:rFonts w:cs="Courier New"/>
          <w:noProof w:val="0"/>
          <w:szCs w:val="16"/>
        </w:rPr>
      </w:pPr>
      <w:r>
        <w:rPr>
          <w:rFonts w:cs="Courier New"/>
          <w:noProof w:val="0"/>
          <w:szCs w:val="16"/>
        </w:rPr>
        <w:t xml:space="preserve">    ExtendedProblemDetails:</w:t>
      </w:r>
    </w:p>
    <w:p w14:paraId="6290C6C8" w14:textId="77777777" w:rsidR="003D2AC4" w:rsidRDefault="003D2AC4" w:rsidP="003D2AC4">
      <w:pPr>
        <w:pStyle w:val="PL"/>
        <w:rPr>
          <w:rFonts w:cs="Courier New"/>
          <w:noProof w:val="0"/>
          <w:szCs w:val="16"/>
        </w:rPr>
      </w:pPr>
      <w:r>
        <w:rPr>
          <w:rFonts w:cs="Courier New"/>
          <w:noProof w:val="0"/>
          <w:szCs w:val="16"/>
        </w:rPr>
        <w:t xml:space="preserve">      description: Extends ProblemDetails to also include the acceptable service info.</w:t>
      </w:r>
    </w:p>
    <w:p w14:paraId="6726CCB5" w14:textId="77777777" w:rsidR="003D2AC4" w:rsidRDefault="003D2AC4" w:rsidP="003D2AC4">
      <w:pPr>
        <w:pStyle w:val="PL"/>
        <w:rPr>
          <w:rFonts w:cs="Courier New"/>
          <w:noProof w:val="0"/>
          <w:szCs w:val="16"/>
        </w:rPr>
      </w:pPr>
      <w:r>
        <w:rPr>
          <w:rFonts w:cs="Courier New"/>
          <w:noProof w:val="0"/>
          <w:szCs w:val="16"/>
        </w:rPr>
        <w:t xml:space="preserve">      allOf:</w:t>
      </w:r>
    </w:p>
    <w:p w14:paraId="568824BA" w14:textId="77777777" w:rsidR="003D2AC4" w:rsidRDefault="003D2AC4" w:rsidP="003D2AC4">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3FF5DFC4" w14:textId="77777777" w:rsidR="003D2AC4" w:rsidRDefault="003D2AC4" w:rsidP="003D2AC4">
      <w:pPr>
        <w:pStyle w:val="PL"/>
        <w:rPr>
          <w:rFonts w:cs="Courier New"/>
          <w:noProof w:val="0"/>
          <w:szCs w:val="16"/>
        </w:rPr>
      </w:pPr>
      <w:r>
        <w:rPr>
          <w:rFonts w:cs="Courier New"/>
          <w:noProof w:val="0"/>
          <w:szCs w:val="16"/>
        </w:rPr>
        <w:t xml:space="preserve">        - type: object</w:t>
      </w:r>
    </w:p>
    <w:p w14:paraId="56964721" w14:textId="77777777" w:rsidR="003D2AC4" w:rsidRDefault="003D2AC4" w:rsidP="003D2AC4">
      <w:pPr>
        <w:pStyle w:val="PL"/>
        <w:rPr>
          <w:rFonts w:cs="Courier New"/>
          <w:noProof w:val="0"/>
          <w:szCs w:val="16"/>
        </w:rPr>
      </w:pPr>
      <w:r>
        <w:rPr>
          <w:rFonts w:cs="Courier New"/>
          <w:noProof w:val="0"/>
          <w:szCs w:val="16"/>
        </w:rPr>
        <w:t xml:space="preserve">          properties:</w:t>
      </w:r>
    </w:p>
    <w:p w14:paraId="5E33B087" w14:textId="77777777" w:rsidR="003D2AC4" w:rsidRDefault="003D2AC4" w:rsidP="003D2AC4">
      <w:pPr>
        <w:pStyle w:val="PL"/>
        <w:rPr>
          <w:rFonts w:cs="Courier New"/>
          <w:noProof w:val="0"/>
          <w:szCs w:val="16"/>
        </w:rPr>
      </w:pPr>
      <w:r>
        <w:rPr>
          <w:rFonts w:cs="Courier New"/>
          <w:noProof w:val="0"/>
          <w:szCs w:val="16"/>
        </w:rPr>
        <w:t xml:space="preserve">            acceptableServInfo:</w:t>
      </w:r>
    </w:p>
    <w:p w14:paraId="00080855" w14:textId="77777777" w:rsidR="003D2AC4" w:rsidRDefault="003D2AC4" w:rsidP="003D2AC4">
      <w:pPr>
        <w:pStyle w:val="PL"/>
        <w:rPr>
          <w:rFonts w:cs="Courier New"/>
          <w:noProof w:val="0"/>
          <w:szCs w:val="16"/>
        </w:rPr>
      </w:pPr>
      <w:r>
        <w:rPr>
          <w:rFonts w:cs="Courier New"/>
          <w:noProof w:val="0"/>
          <w:szCs w:val="16"/>
        </w:rPr>
        <w:t xml:space="preserve">              $ref: '#/components/schemas/AcceptableServiceInfo'</w:t>
      </w:r>
    </w:p>
    <w:p w14:paraId="4F345DD3" w14:textId="77777777" w:rsidR="003D2AC4" w:rsidRDefault="003D2AC4" w:rsidP="003D2AC4">
      <w:pPr>
        <w:pStyle w:val="PL"/>
        <w:rPr>
          <w:rFonts w:cs="Courier New"/>
          <w:noProof w:val="0"/>
          <w:szCs w:val="16"/>
        </w:rPr>
      </w:pPr>
    </w:p>
    <w:p w14:paraId="2700434B" w14:textId="77777777" w:rsidR="003D2AC4" w:rsidRDefault="003D2AC4" w:rsidP="003D2AC4">
      <w:pPr>
        <w:pStyle w:val="PL"/>
        <w:rPr>
          <w:rFonts w:cs="Courier New"/>
          <w:noProof w:val="0"/>
          <w:szCs w:val="16"/>
        </w:rPr>
      </w:pPr>
      <w:r>
        <w:rPr>
          <w:rFonts w:cs="Courier New"/>
          <w:noProof w:val="0"/>
          <w:szCs w:val="16"/>
        </w:rPr>
        <w:t>#</w:t>
      </w:r>
    </w:p>
    <w:p w14:paraId="50225AFA" w14:textId="77777777" w:rsidR="003D2AC4" w:rsidRDefault="003D2AC4" w:rsidP="003D2AC4">
      <w:pPr>
        <w:pStyle w:val="PL"/>
        <w:rPr>
          <w:rFonts w:cs="Courier New"/>
          <w:noProof w:val="0"/>
          <w:szCs w:val="16"/>
        </w:rPr>
      </w:pPr>
      <w:r>
        <w:rPr>
          <w:rFonts w:cs="Courier New"/>
          <w:noProof w:val="0"/>
          <w:szCs w:val="16"/>
        </w:rPr>
        <w:t># SIMPLE DATA TYPES</w:t>
      </w:r>
    </w:p>
    <w:p w14:paraId="510914A4" w14:textId="77777777" w:rsidR="003D2AC4" w:rsidRDefault="003D2AC4" w:rsidP="003D2AC4">
      <w:pPr>
        <w:pStyle w:val="PL"/>
        <w:rPr>
          <w:rFonts w:cs="Courier New"/>
          <w:noProof w:val="0"/>
          <w:szCs w:val="16"/>
        </w:rPr>
      </w:pPr>
      <w:r>
        <w:rPr>
          <w:rFonts w:cs="Courier New"/>
          <w:noProof w:val="0"/>
          <w:szCs w:val="16"/>
        </w:rPr>
        <w:t>#</w:t>
      </w:r>
    </w:p>
    <w:p w14:paraId="6469C007" w14:textId="77777777" w:rsidR="003D2AC4" w:rsidRDefault="003D2AC4" w:rsidP="003D2AC4">
      <w:pPr>
        <w:pStyle w:val="PL"/>
        <w:rPr>
          <w:rFonts w:cs="Courier New"/>
          <w:noProof w:val="0"/>
          <w:szCs w:val="16"/>
        </w:rPr>
      </w:pPr>
      <w:r>
        <w:rPr>
          <w:rFonts w:cs="Courier New"/>
          <w:noProof w:val="0"/>
          <w:szCs w:val="16"/>
        </w:rPr>
        <w:t xml:space="preserve">    AfAppId:</w:t>
      </w:r>
    </w:p>
    <w:p w14:paraId="47F8AE53" w14:textId="77777777" w:rsidR="003D2AC4" w:rsidRDefault="003D2AC4" w:rsidP="003D2AC4">
      <w:pPr>
        <w:pStyle w:val="PL"/>
        <w:rPr>
          <w:rFonts w:cs="Courier New"/>
          <w:noProof w:val="0"/>
          <w:szCs w:val="16"/>
        </w:rPr>
      </w:pPr>
      <w:r>
        <w:rPr>
          <w:rFonts w:cs="Courier New"/>
          <w:noProof w:val="0"/>
          <w:szCs w:val="16"/>
        </w:rPr>
        <w:t xml:space="preserve">      description: Contains an AF application identifier.</w:t>
      </w:r>
    </w:p>
    <w:p w14:paraId="2A448191" w14:textId="77777777" w:rsidR="003D2AC4" w:rsidRDefault="003D2AC4" w:rsidP="003D2AC4">
      <w:pPr>
        <w:pStyle w:val="PL"/>
        <w:rPr>
          <w:rFonts w:cs="Courier New"/>
          <w:noProof w:val="0"/>
          <w:szCs w:val="16"/>
        </w:rPr>
      </w:pPr>
      <w:r>
        <w:rPr>
          <w:rFonts w:cs="Courier New"/>
          <w:noProof w:val="0"/>
          <w:szCs w:val="16"/>
        </w:rPr>
        <w:t xml:space="preserve">      type: string</w:t>
      </w:r>
    </w:p>
    <w:p w14:paraId="212B623B" w14:textId="77777777" w:rsidR="003D2AC4" w:rsidRDefault="003D2AC4" w:rsidP="003D2AC4">
      <w:pPr>
        <w:pStyle w:val="PL"/>
        <w:rPr>
          <w:rFonts w:cs="Courier New"/>
          <w:noProof w:val="0"/>
          <w:szCs w:val="16"/>
        </w:rPr>
      </w:pPr>
      <w:r>
        <w:rPr>
          <w:rFonts w:cs="Courier New"/>
          <w:noProof w:val="0"/>
          <w:szCs w:val="16"/>
        </w:rPr>
        <w:t xml:space="preserve">    AspId:</w:t>
      </w:r>
    </w:p>
    <w:p w14:paraId="18644103" w14:textId="77777777" w:rsidR="003D2AC4" w:rsidRDefault="003D2AC4" w:rsidP="003D2AC4">
      <w:pPr>
        <w:pStyle w:val="PL"/>
        <w:rPr>
          <w:rFonts w:cs="Courier New"/>
          <w:noProof w:val="0"/>
          <w:szCs w:val="16"/>
        </w:rPr>
      </w:pPr>
      <w:r>
        <w:rPr>
          <w:rFonts w:cs="Courier New"/>
          <w:noProof w:val="0"/>
          <w:szCs w:val="16"/>
        </w:rPr>
        <w:t xml:space="preserve">      description: Contains an identity of an application service provider.</w:t>
      </w:r>
    </w:p>
    <w:p w14:paraId="591EBFD1" w14:textId="77777777" w:rsidR="003D2AC4" w:rsidRDefault="003D2AC4" w:rsidP="003D2AC4">
      <w:pPr>
        <w:pStyle w:val="PL"/>
        <w:rPr>
          <w:rFonts w:cs="Courier New"/>
          <w:noProof w:val="0"/>
          <w:szCs w:val="16"/>
        </w:rPr>
      </w:pPr>
      <w:r>
        <w:rPr>
          <w:rFonts w:cs="Courier New"/>
          <w:noProof w:val="0"/>
          <w:szCs w:val="16"/>
        </w:rPr>
        <w:t xml:space="preserve">      type: string</w:t>
      </w:r>
    </w:p>
    <w:p w14:paraId="0BB1A9D1" w14:textId="77777777" w:rsidR="003D2AC4" w:rsidRDefault="003D2AC4" w:rsidP="003D2AC4">
      <w:pPr>
        <w:pStyle w:val="PL"/>
        <w:rPr>
          <w:rFonts w:cs="Courier New"/>
          <w:noProof w:val="0"/>
          <w:szCs w:val="16"/>
        </w:rPr>
      </w:pPr>
      <w:r>
        <w:rPr>
          <w:rFonts w:cs="Courier New"/>
          <w:noProof w:val="0"/>
          <w:szCs w:val="16"/>
        </w:rPr>
        <w:t xml:space="preserve">    CodecData:</w:t>
      </w:r>
    </w:p>
    <w:p w14:paraId="39CC7830" w14:textId="77777777" w:rsidR="003D2AC4" w:rsidRDefault="003D2AC4" w:rsidP="003D2AC4">
      <w:pPr>
        <w:pStyle w:val="PL"/>
        <w:rPr>
          <w:rFonts w:cs="Courier New"/>
          <w:noProof w:val="0"/>
          <w:szCs w:val="16"/>
        </w:rPr>
      </w:pPr>
      <w:r>
        <w:rPr>
          <w:rFonts w:cs="Courier New"/>
          <w:noProof w:val="0"/>
          <w:szCs w:val="16"/>
        </w:rPr>
        <w:t xml:space="preserve">      description: Contains codec related information.</w:t>
      </w:r>
    </w:p>
    <w:p w14:paraId="742BAB4A" w14:textId="77777777" w:rsidR="003D2AC4" w:rsidRDefault="003D2AC4" w:rsidP="003D2AC4">
      <w:pPr>
        <w:pStyle w:val="PL"/>
        <w:rPr>
          <w:rFonts w:cs="Courier New"/>
          <w:noProof w:val="0"/>
          <w:szCs w:val="16"/>
        </w:rPr>
      </w:pPr>
      <w:r>
        <w:rPr>
          <w:rFonts w:cs="Courier New"/>
          <w:noProof w:val="0"/>
          <w:szCs w:val="16"/>
        </w:rPr>
        <w:t xml:space="preserve">      type: string</w:t>
      </w:r>
    </w:p>
    <w:p w14:paraId="4A573EA0" w14:textId="77777777" w:rsidR="003D2AC4" w:rsidRDefault="003D2AC4" w:rsidP="003D2AC4">
      <w:pPr>
        <w:pStyle w:val="PL"/>
        <w:rPr>
          <w:rFonts w:cs="Courier New"/>
          <w:noProof w:val="0"/>
          <w:szCs w:val="16"/>
        </w:rPr>
      </w:pPr>
      <w:r>
        <w:rPr>
          <w:rFonts w:cs="Courier New"/>
          <w:noProof w:val="0"/>
          <w:szCs w:val="16"/>
        </w:rPr>
        <w:t xml:space="preserve">    ContentVersion:</w:t>
      </w:r>
    </w:p>
    <w:p w14:paraId="100A6D00" w14:textId="77777777" w:rsidR="003D2AC4" w:rsidRDefault="003D2AC4" w:rsidP="003D2AC4">
      <w:pPr>
        <w:pStyle w:val="PL"/>
        <w:rPr>
          <w:rFonts w:cs="Courier New"/>
          <w:noProof w:val="0"/>
          <w:szCs w:val="16"/>
        </w:rPr>
      </w:pPr>
      <w:r>
        <w:rPr>
          <w:rFonts w:cs="Courier New"/>
          <w:noProof w:val="0"/>
          <w:szCs w:val="16"/>
        </w:rPr>
        <w:t xml:space="preserve">      description: Represents the content version of some content.</w:t>
      </w:r>
    </w:p>
    <w:p w14:paraId="7B04498D" w14:textId="77777777" w:rsidR="003D2AC4" w:rsidRDefault="003D2AC4" w:rsidP="003D2AC4">
      <w:pPr>
        <w:pStyle w:val="PL"/>
        <w:rPr>
          <w:rFonts w:cs="Courier New"/>
          <w:noProof w:val="0"/>
          <w:szCs w:val="16"/>
        </w:rPr>
      </w:pPr>
      <w:r>
        <w:rPr>
          <w:rFonts w:cs="Courier New"/>
          <w:noProof w:val="0"/>
          <w:szCs w:val="16"/>
        </w:rPr>
        <w:t xml:space="preserve">      type: integer</w:t>
      </w:r>
    </w:p>
    <w:p w14:paraId="6E869B09" w14:textId="77777777" w:rsidR="003D2AC4" w:rsidRDefault="003D2AC4" w:rsidP="003D2AC4">
      <w:pPr>
        <w:pStyle w:val="PL"/>
        <w:rPr>
          <w:rFonts w:cs="Courier New"/>
          <w:noProof w:val="0"/>
          <w:szCs w:val="16"/>
        </w:rPr>
      </w:pPr>
      <w:r>
        <w:rPr>
          <w:rFonts w:cs="Courier New"/>
          <w:noProof w:val="0"/>
          <w:szCs w:val="16"/>
        </w:rPr>
        <w:t xml:space="preserve">    FlowDescription:</w:t>
      </w:r>
    </w:p>
    <w:p w14:paraId="3CF68901" w14:textId="77777777" w:rsidR="003D2AC4" w:rsidRDefault="003D2AC4" w:rsidP="003D2AC4">
      <w:pPr>
        <w:pStyle w:val="PL"/>
        <w:rPr>
          <w:rFonts w:cs="Courier New"/>
          <w:noProof w:val="0"/>
          <w:szCs w:val="16"/>
        </w:rPr>
      </w:pPr>
      <w:r>
        <w:rPr>
          <w:rFonts w:cs="Courier New"/>
          <w:noProof w:val="0"/>
          <w:szCs w:val="16"/>
        </w:rPr>
        <w:t xml:space="preserve">      description: Defines a packet filter of an IP flow.</w:t>
      </w:r>
    </w:p>
    <w:p w14:paraId="58F2B205" w14:textId="77777777" w:rsidR="003D2AC4" w:rsidRDefault="003D2AC4" w:rsidP="003D2AC4">
      <w:pPr>
        <w:pStyle w:val="PL"/>
        <w:rPr>
          <w:rFonts w:cs="Courier New"/>
          <w:noProof w:val="0"/>
          <w:szCs w:val="16"/>
        </w:rPr>
      </w:pPr>
      <w:r>
        <w:rPr>
          <w:rFonts w:cs="Courier New"/>
          <w:noProof w:val="0"/>
          <w:szCs w:val="16"/>
        </w:rPr>
        <w:t xml:space="preserve">      type: string</w:t>
      </w:r>
    </w:p>
    <w:p w14:paraId="71A44EAB" w14:textId="77777777" w:rsidR="003D2AC4" w:rsidRDefault="003D2AC4" w:rsidP="003D2AC4">
      <w:pPr>
        <w:pStyle w:val="PL"/>
        <w:rPr>
          <w:rFonts w:cs="Courier New"/>
          <w:noProof w:val="0"/>
          <w:szCs w:val="16"/>
        </w:rPr>
      </w:pPr>
      <w:r>
        <w:rPr>
          <w:rFonts w:cs="Courier New"/>
          <w:noProof w:val="0"/>
          <w:szCs w:val="16"/>
        </w:rPr>
        <w:t xml:space="preserve">    SponId:</w:t>
      </w:r>
    </w:p>
    <w:p w14:paraId="476AE2B1" w14:textId="77777777" w:rsidR="003D2AC4" w:rsidRDefault="003D2AC4" w:rsidP="003D2AC4">
      <w:pPr>
        <w:pStyle w:val="PL"/>
        <w:rPr>
          <w:rFonts w:cs="Courier New"/>
          <w:noProof w:val="0"/>
          <w:szCs w:val="16"/>
        </w:rPr>
      </w:pPr>
      <w:r>
        <w:rPr>
          <w:rFonts w:cs="Courier New"/>
          <w:noProof w:val="0"/>
          <w:szCs w:val="16"/>
        </w:rPr>
        <w:t xml:space="preserve">      description: Contains an identity of a sponsor.</w:t>
      </w:r>
    </w:p>
    <w:p w14:paraId="6A8781C8" w14:textId="77777777" w:rsidR="003D2AC4" w:rsidRDefault="003D2AC4" w:rsidP="003D2AC4">
      <w:pPr>
        <w:pStyle w:val="PL"/>
        <w:rPr>
          <w:rFonts w:cs="Courier New"/>
          <w:noProof w:val="0"/>
          <w:szCs w:val="16"/>
        </w:rPr>
      </w:pPr>
      <w:r>
        <w:rPr>
          <w:rFonts w:cs="Courier New"/>
          <w:noProof w:val="0"/>
          <w:szCs w:val="16"/>
        </w:rPr>
        <w:t xml:space="preserve">      type: string</w:t>
      </w:r>
    </w:p>
    <w:p w14:paraId="6B8ABB8E" w14:textId="77777777" w:rsidR="003D2AC4" w:rsidRDefault="003D2AC4" w:rsidP="003D2AC4">
      <w:pPr>
        <w:pStyle w:val="PL"/>
        <w:rPr>
          <w:rFonts w:cs="Courier New"/>
          <w:noProof w:val="0"/>
          <w:szCs w:val="16"/>
        </w:rPr>
      </w:pPr>
      <w:r>
        <w:rPr>
          <w:rFonts w:cs="Courier New"/>
          <w:noProof w:val="0"/>
          <w:szCs w:val="16"/>
        </w:rPr>
        <w:t xml:space="preserve">    ServiceUrn:</w:t>
      </w:r>
    </w:p>
    <w:p w14:paraId="444A37FD" w14:textId="77777777" w:rsidR="003D2AC4" w:rsidRDefault="003D2AC4" w:rsidP="003D2AC4">
      <w:pPr>
        <w:pStyle w:val="PL"/>
        <w:rPr>
          <w:rFonts w:cs="Courier New"/>
          <w:noProof w:val="0"/>
          <w:szCs w:val="16"/>
        </w:rPr>
      </w:pPr>
      <w:r>
        <w:rPr>
          <w:rFonts w:cs="Courier New"/>
          <w:noProof w:val="0"/>
          <w:szCs w:val="16"/>
        </w:rPr>
        <w:t xml:space="preserve">      description: Contains values of the service URN and may include subservices.</w:t>
      </w:r>
    </w:p>
    <w:p w14:paraId="6E52B30F" w14:textId="77777777" w:rsidR="003D2AC4" w:rsidRDefault="003D2AC4" w:rsidP="003D2AC4">
      <w:pPr>
        <w:pStyle w:val="PL"/>
        <w:rPr>
          <w:rFonts w:cs="Courier New"/>
          <w:noProof w:val="0"/>
          <w:szCs w:val="16"/>
        </w:rPr>
      </w:pPr>
      <w:r>
        <w:rPr>
          <w:rFonts w:cs="Courier New"/>
          <w:noProof w:val="0"/>
          <w:szCs w:val="16"/>
        </w:rPr>
        <w:t xml:space="preserve">      type: string</w:t>
      </w:r>
    </w:p>
    <w:p w14:paraId="75AC3198" w14:textId="77777777" w:rsidR="003D2AC4" w:rsidRDefault="003D2AC4" w:rsidP="003D2AC4">
      <w:pPr>
        <w:pStyle w:val="PL"/>
        <w:rPr>
          <w:rFonts w:cs="Courier New"/>
          <w:noProof w:val="0"/>
          <w:szCs w:val="16"/>
        </w:rPr>
      </w:pPr>
      <w:r>
        <w:rPr>
          <w:rFonts w:cs="Courier New"/>
          <w:noProof w:val="0"/>
          <w:szCs w:val="16"/>
        </w:rPr>
        <w:t xml:space="preserve">    TosTrafficClass:</w:t>
      </w:r>
    </w:p>
    <w:p w14:paraId="69F78AD4" w14:textId="77777777" w:rsidR="003D2AC4" w:rsidRDefault="003D2AC4" w:rsidP="003D2AC4">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14:paraId="5895D589" w14:textId="77777777" w:rsidR="003D2AC4" w:rsidRDefault="003D2AC4" w:rsidP="003D2AC4">
      <w:pPr>
        <w:pStyle w:val="PL"/>
        <w:rPr>
          <w:rFonts w:cs="Courier New"/>
          <w:noProof w:val="0"/>
          <w:szCs w:val="16"/>
        </w:rPr>
      </w:pPr>
      <w:r>
        <w:rPr>
          <w:rFonts w:cs="Courier New"/>
          <w:noProof w:val="0"/>
          <w:szCs w:val="16"/>
        </w:rPr>
        <w:t xml:space="preserve">      type: string</w:t>
      </w:r>
    </w:p>
    <w:p w14:paraId="072DBF8A" w14:textId="77777777" w:rsidR="003D2AC4" w:rsidRDefault="003D2AC4" w:rsidP="003D2AC4">
      <w:pPr>
        <w:pStyle w:val="PL"/>
        <w:rPr>
          <w:rFonts w:cs="Courier New"/>
          <w:noProof w:val="0"/>
          <w:szCs w:val="16"/>
        </w:rPr>
      </w:pPr>
      <w:r>
        <w:rPr>
          <w:rFonts w:cs="Courier New"/>
          <w:noProof w:val="0"/>
          <w:szCs w:val="16"/>
        </w:rPr>
        <w:t xml:space="preserve">    TosTrafficClassRm:</w:t>
      </w:r>
    </w:p>
    <w:p w14:paraId="0119D1A6" w14:textId="77777777" w:rsidR="003D2AC4" w:rsidRDefault="003D2AC4" w:rsidP="003D2AC4">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14:paraId="568C8FD7" w14:textId="77777777" w:rsidR="003D2AC4" w:rsidRDefault="003D2AC4" w:rsidP="003D2AC4">
      <w:pPr>
        <w:pStyle w:val="PL"/>
        <w:rPr>
          <w:rFonts w:cs="Courier New"/>
          <w:noProof w:val="0"/>
          <w:szCs w:val="16"/>
        </w:rPr>
      </w:pPr>
      <w:r>
        <w:rPr>
          <w:rFonts w:cs="Courier New"/>
          <w:noProof w:val="0"/>
          <w:szCs w:val="16"/>
        </w:rPr>
        <w:t xml:space="preserve">      type: string</w:t>
      </w:r>
    </w:p>
    <w:p w14:paraId="69771055" w14:textId="77777777" w:rsidR="003D2AC4" w:rsidRDefault="003D2AC4" w:rsidP="003D2AC4">
      <w:pPr>
        <w:pStyle w:val="PL"/>
        <w:rPr>
          <w:rFonts w:cs="Courier New"/>
          <w:noProof w:val="0"/>
          <w:szCs w:val="16"/>
        </w:rPr>
      </w:pPr>
      <w:r>
        <w:rPr>
          <w:rFonts w:cs="Courier New"/>
          <w:noProof w:val="0"/>
          <w:szCs w:val="16"/>
        </w:rPr>
        <w:t xml:space="preserve">      nullable: true</w:t>
      </w:r>
    </w:p>
    <w:p w14:paraId="17BA8165" w14:textId="77777777" w:rsidR="003D2AC4" w:rsidRDefault="003D2AC4" w:rsidP="003D2AC4">
      <w:pPr>
        <w:pStyle w:val="PL"/>
      </w:pPr>
      <w:r>
        <w:t xml:space="preserve">    TscPriorityLevel:</w:t>
      </w:r>
    </w:p>
    <w:p w14:paraId="6902C479" w14:textId="77777777" w:rsidR="003D2AC4" w:rsidRDefault="003D2AC4" w:rsidP="003D2AC4">
      <w:pPr>
        <w:pStyle w:val="PL"/>
      </w:pPr>
      <w:r>
        <w:t xml:space="preserve">      type: integer</w:t>
      </w:r>
    </w:p>
    <w:p w14:paraId="2A384C6C" w14:textId="77777777" w:rsidR="003D2AC4" w:rsidRDefault="003D2AC4" w:rsidP="003D2AC4">
      <w:pPr>
        <w:pStyle w:val="PL"/>
      </w:pPr>
      <w:r>
        <w:rPr>
          <w:lang w:val="en-US"/>
        </w:rPr>
        <w:t xml:space="preserve">      </w:t>
      </w:r>
      <w:r>
        <w:t>minimum: 1</w:t>
      </w:r>
    </w:p>
    <w:p w14:paraId="4CD88561" w14:textId="77777777" w:rsidR="003D2AC4" w:rsidRDefault="003D2AC4" w:rsidP="003D2AC4">
      <w:pPr>
        <w:pStyle w:val="PL"/>
        <w:rPr>
          <w:lang w:val="en-US"/>
        </w:rPr>
      </w:pPr>
      <w:r>
        <w:t xml:space="preserve">      maximum: 8</w:t>
      </w:r>
    </w:p>
    <w:p w14:paraId="2981B248" w14:textId="77777777" w:rsidR="003D2AC4" w:rsidRDefault="003D2AC4" w:rsidP="003D2AC4">
      <w:pPr>
        <w:pStyle w:val="PL"/>
      </w:pPr>
      <w:r>
        <w:t xml:space="preserve">    TscPriorityLevelRm:</w:t>
      </w:r>
    </w:p>
    <w:p w14:paraId="6FA1380A" w14:textId="77777777" w:rsidR="003D2AC4" w:rsidRDefault="003D2AC4" w:rsidP="003D2AC4">
      <w:pPr>
        <w:pStyle w:val="PL"/>
      </w:pPr>
      <w:r>
        <w:t xml:space="preserve">      type: integer</w:t>
      </w:r>
    </w:p>
    <w:p w14:paraId="16EFC734" w14:textId="77777777" w:rsidR="003D2AC4" w:rsidRDefault="003D2AC4" w:rsidP="003D2AC4">
      <w:pPr>
        <w:pStyle w:val="PL"/>
      </w:pPr>
      <w:r>
        <w:rPr>
          <w:lang w:val="en-US"/>
        </w:rPr>
        <w:t xml:space="preserve">      </w:t>
      </w:r>
      <w:r>
        <w:t>minimum: 1</w:t>
      </w:r>
    </w:p>
    <w:p w14:paraId="07B9DB34" w14:textId="77777777" w:rsidR="003D2AC4" w:rsidRDefault="003D2AC4" w:rsidP="003D2AC4">
      <w:pPr>
        <w:pStyle w:val="PL"/>
        <w:rPr>
          <w:lang w:val="en-US"/>
        </w:rPr>
      </w:pPr>
      <w:r>
        <w:t xml:space="preserve">      maximum: 8</w:t>
      </w:r>
    </w:p>
    <w:p w14:paraId="001B0E0C" w14:textId="77777777" w:rsidR="003D2AC4" w:rsidRDefault="003D2AC4" w:rsidP="003D2AC4">
      <w:pPr>
        <w:pStyle w:val="PL"/>
        <w:rPr>
          <w:lang w:val="en-US"/>
        </w:rPr>
      </w:pPr>
      <w:r>
        <w:rPr>
          <w:lang w:val="en-US"/>
        </w:rPr>
        <w:t xml:space="preserve">      nullable: true</w:t>
      </w:r>
    </w:p>
    <w:p w14:paraId="28F67FA8" w14:textId="77777777" w:rsidR="003D2AC4" w:rsidRDefault="003D2AC4" w:rsidP="003D2AC4">
      <w:pPr>
        <w:pStyle w:val="PL"/>
        <w:rPr>
          <w:rFonts w:cs="Courier New"/>
          <w:noProof w:val="0"/>
          <w:szCs w:val="16"/>
        </w:rPr>
      </w:pPr>
      <w:r>
        <w:rPr>
          <w:rFonts w:cs="Courier New"/>
          <w:noProof w:val="0"/>
          <w:szCs w:val="16"/>
        </w:rPr>
        <w:t>#</w:t>
      </w:r>
    </w:p>
    <w:p w14:paraId="138C2AB3" w14:textId="77777777" w:rsidR="003D2AC4" w:rsidRDefault="003D2AC4" w:rsidP="003D2AC4">
      <w:pPr>
        <w:pStyle w:val="PL"/>
        <w:rPr>
          <w:rFonts w:cs="Courier New"/>
          <w:noProof w:val="0"/>
          <w:szCs w:val="16"/>
        </w:rPr>
      </w:pPr>
      <w:r>
        <w:rPr>
          <w:rFonts w:cs="Courier New"/>
          <w:noProof w:val="0"/>
          <w:szCs w:val="16"/>
        </w:rPr>
        <w:t># ENUMERATIONS DATA TYPES</w:t>
      </w:r>
    </w:p>
    <w:p w14:paraId="034ECEA7" w14:textId="77777777" w:rsidR="003D2AC4" w:rsidRDefault="003D2AC4" w:rsidP="003D2AC4">
      <w:pPr>
        <w:pStyle w:val="PL"/>
        <w:rPr>
          <w:rFonts w:cs="Courier New"/>
          <w:noProof w:val="0"/>
          <w:szCs w:val="16"/>
        </w:rPr>
      </w:pPr>
      <w:r>
        <w:rPr>
          <w:rFonts w:cs="Courier New"/>
          <w:noProof w:val="0"/>
          <w:szCs w:val="16"/>
        </w:rPr>
        <w:t>#</w:t>
      </w:r>
    </w:p>
    <w:p w14:paraId="015A83EF" w14:textId="77777777" w:rsidR="003D2AC4" w:rsidRDefault="003D2AC4" w:rsidP="003D2AC4">
      <w:pPr>
        <w:pStyle w:val="PL"/>
        <w:rPr>
          <w:rFonts w:cs="Courier New"/>
          <w:noProof w:val="0"/>
          <w:szCs w:val="16"/>
        </w:rPr>
      </w:pPr>
      <w:r>
        <w:rPr>
          <w:rFonts w:cs="Courier New"/>
          <w:noProof w:val="0"/>
          <w:szCs w:val="16"/>
        </w:rPr>
        <w:t xml:space="preserve">    MediaType:</w:t>
      </w:r>
    </w:p>
    <w:p w14:paraId="08842233" w14:textId="77777777" w:rsidR="003D2AC4" w:rsidRDefault="003D2AC4" w:rsidP="003D2AC4">
      <w:pPr>
        <w:pStyle w:val="PL"/>
        <w:rPr>
          <w:rFonts w:cs="Courier New"/>
          <w:noProof w:val="0"/>
          <w:szCs w:val="16"/>
        </w:rPr>
      </w:pPr>
      <w:r>
        <w:rPr>
          <w:rFonts w:cs="Courier New"/>
          <w:noProof w:val="0"/>
          <w:szCs w:val="16"/>
        </w:rPr>
        <w:t xml:space="preserve">      anyOf:</w:t>
      </w:r>
    </w:p>
    <w:p w14:paraId="5020B5BE" w14:textId="77777777" w:rsidR="003D2AC4" w:rsidRDefault="003D2AC4" w:rsidP="003D2AC4">
      <w:pPr>
        <w:pStyle w:val="PL"/>
        <w:rPr>
          <w:rFonts w:cs="Courier New"/>
          <w:noProof w:val="0"/>
          <w:szCs w:val="16"/>
        </w:rPr>
      </w:pPr>
      <w:r>
        <w:rPr>
          <w:rFonts w:cs="Courier New"/>
          <w:noProof w:val="0"/>
          <w:szCs w:val="16"/>
        </w:rPr>
        <w:t xml:space="preserve">        - type: string</w:t>
      </w:r>
    </w:p>
    <w:p w14:paraId="11E92215" w14:textId="77777777" w:rsidR="003D2AC4" w:rsidRDefault="003D2AC4" w:rsidP="003D2AC4">
      <w:pPr>
        <w:pStyle w:val="PL"/>
        <w:rPr>
          <w:rFonts w:cs="Courier New"/>
          <w:noProof w:val="0"/>
          <w:szCs w:val="16"/>
        </w:rPr>
      </w:pPr>
      <w:r>
        <w:rPr>
          <w:rFonts w:cs="Courier New"/>
          <w:noProof w:val="0"/>
          <w:szCs w:val="16"/>
        </w:rPr>
        <w:t xml:space="preserve">          enum:</w:t>
      </w:r>
    </w:p>
    <w:p w14:paraId="37CD4670" w14:textId="77777777" w:rsidR="003D2AC4" w:rsidRDefault="003D2AC4" w:rsidP="003D2AC4">
      <w:pPr>
        <w:pStyle w:val="PL"/>
        <w:rPr>
          <w:rFonts w:cs="Courier New"/>
          <w:noProof w:val="0"/>
          <w:szCs w:val="16"/>
        </w:rPr>
      </w:pPr>
      <w:r>
        <w:rPr>
          <w:rFonts w:cs="Courier New"/>
          <w:noProof w:val="0"/>
          <w:szCs w:val="16"/>
        </w:rPr>
        <w:t xml:space="preserve">            - AUDIO</w:t>
      </w:r>
    </w:p>
    <w:p w14:paraId="5914031D" w14:textId="77777777" w:rsidR="003D2AC4" w:rsidRDefault="003D2AC4" w:rsidP="003D2AC4">
      <w:pPr>
        <w:pStyle w:val="PL"/>
        <w:rPr>
          <w:rFonts w:cs="Courier New"/>
          <w:noProof w:val="0"/>
          <w:szCs w:val="16"/>
        </w:rPr>
      </w:pPr>
      <w:r>
        <w:rPr>
          <w:rFonts w:cs="Courier New"/>
          <w:noProof w:val="0"/>
          <w:szCs w:val="16"/>
        </w:rPr>
        <w:t xml:space="preserve">            - VIDEO</w:t>
      </w:r>
    </w:p>
    <w:p w14:paraId="6FC853DD" w14:textId="77777777" w:rsidR="003D2AC4" w:rsidRDefault="003D2AC4" w:rsidP="003D2AC4">
      <w:pPr>
        <w:pStyle w:val="PL"/>
        <w:rPr>
          <w:rFonts w:cs="Courier New"/>
          <w:noProof w:val="0"/>
          <w:szCs w:val="16"/>
        </w:rPr>
      </w:pPr>
      <w:r>
        <w:rPr>
          <w:rFonts w:cs="Courier New"/>
          <w:noProof w:val="0"/>
          <w:szCs w:val="16"/>
        </w:rPr>
        <w:t xml:space="preserve">            - DATA</w:t>
      </w:r>
    </w:p>
    <w:p w14:paraId="73462770" w14:textId="77777777" w:rsidR="003D2AC4" w:rsidRDefault="003D2AC4" w:rsidP="003D2AC4">
      <w:pPr>
        <w:pStyle w:val="PL"/>
        <w:rPr>
          <w:rFonts w:cs="Courier New"/>
          <w:noProof w:val="0"/>
          <w:szCs w:val="16"/>
        </w:rPr>
      </w:pPr>
      <w:r>
        <w:rPr>
          <w:rFonts w:cs="Courier New"/>
          <w:noProof w:val="0"/>
          <w:szCs w:val="16"/>
        </w:rPr>
        <w:t xml:space="preserve">            - APPLICATION</w:t>
      </w:r>
    </w:p>
    <w:p w14:paraId="6563F217" w14:textId="77777777" w:rsidR="003D2AC4" w:rsidRDefault="003D2AC4" w:rsidP="003D2AC4">
      <w:pPr>
        <w:pStyle w:val="PL"/>
        <w:rPr>
          <w:rFonts w:cs="Courier New"/>
          <w:noProof w:val="0"/>
          <w:szCs w:val="16"/>
        </w:rPr>
      </w:pPr>
      <w:r>
        <w:rPr>
          <w:rFonts w:cs="Courier New"/>
          <w:noProof w:val="0"/>
          <w:szCs w:val="16"/>
        </w:rPr>
        <w:t xml:space="preserve">            - CONTROL</w:t>
      </w:r>
    </w:p>
    <w:p w14:paraId="464B46AE" w14:textId="77777777" w:rsidR="003D2AC4" w:rsidRDefault="003D2AC4" w:rsidP="003D2AC4">
      <w:pPr>
        <w:pStyle w:val="PL"/>
        <w:rPr>
          <w:rFonts w:cs="Courier New"/>
          <w:noProof w:val="0"/>
          <w:szCs w:val="16"/>
        </w:rPr>
      </w:pPr>
      <w:r>
        <w:rPr>
          <w:rFonts w:cs="Courier New"/>
          <w:noProof w:val="0"/>
          <w:szCs w:val="16"/>
        </w:rPr>
        <w:t xml:space="preserve">            - TEXT</w:t>
      </w:r>
    </w:p>
    <w:p w14:paraId="50E35162" w14:textId="77777777" w:rsidR="003D2AC4" w:rsidRDefault="003D2AC4" w:rsidP="003D2AC4">
      <w:pPr>
        <w:pStyle w:val="PL"/>
        <w:rPr>
          <w:rFonts w:cs="Courier New"/>
          <w:noProof w:val="0"/>
          <w:szCs w:val="16"/>
        </w:rPr>
      </w:pPr>
      <w:r>
        <w:rPr>
          <w:rFonts w:cs="Courier New"/>
          <w:noProof w:val="0"/>
          <w:szCs w:val="16"/>
        </w:rPr>
        <w:t xml:space="preserve">            - MESSAGE</w:t>
      </w:r>
    </w:p>
    <w:p w14:paraId="3BB60414" w14:textId="77777777" w:rsidR="003D2AC4" w:rsidRDefault="003D2AC4" w:rsidP="003D2AC4">
      <w:pPr>
        <w:pStyle w:val="PL"/>
        <w:rPr>
          <w:rFonts w:cs="Courier New"/>
          <w:noProof w:val="0"/>
          <w:szCs w:val="16"/>
        </w:rPr>
      </w:pPr>
      <w:r>
        <w:rPr>
          <w:rFonts w:cs="Courier New"/>
          <w:noProof w:val="0"/>
          <w:szCs w:val="16"/>
        </w:rPr>
        <w:t xml:space="preserve">            - OTHER</w:t>
      </w:r>
    </w:p>
    <w:p w14:paraId="50C7472F" w14:textId="77777777" w:rsidR="003D2AC4" w:rsidRDefault="003D2AC4" w:rsidP="003D2AC4">
      <w:pPr>
        <w:pStyle w:val="PL"/>
        <w:rPr>
          <w:rFonts w:cs="Courier New"/>
          <w:noProof w:val="0"/>
          <w:szCs w:val="16"/>
        </w:rPr>
      </w:pPr>
      <w:r>
        <w:rPr>
          <w:rFonts w:cs="Courier New"/>
          <w:noProof w:val="0"/>
          <w:szCs w:val="16"/>
        </w:rPr>
        <w:t xml:space="preserve">        - type: string</w:t>
      </w:r>
    </w:p>
    <w:p w14:paraId="0802C0B3" w14:textId="77777777" w:rsidR="003D2AC4" w:rsidRDefault="003D2AC4" w:rsidP="003D2AC4">
      <w:pPr>
        <w:pStyle w:val="PL"/>
        <w:rPr>
          <w:rFonts w:cs="Courier New"/>
          <w:noProof w:val="0"/>
          <w:szCs w:val="16"/>
        </w:rPr>
      </w:pPr>
      <w:r>
        <w:rPr>
          <w:rFonts w:cs="Courier New"/>
          <w:noProof w:val="0"/>
          <w:szCs w:val="16"/>
        </w:rPr>
        <w:t>#</w:t>
      </w:r>
    </w:p>
    <w:p w14:paraId="6CA758B5" w14:textId="77777777" w:rsidR="003D2AC4" w:rsidRDefault="003D2AC4" w:rsidP="003D2AC4">
      <w:pPr>
        <w:pStyle w:val="PL"/>
        <w:rPr>
          <w:rFonts w:cs="Courier New"/>
          <w:noProof w:val="0"/>
          <w:szCs w:val="16"/>
        </w:rPr>
      </w:pPr>
      <w:r>
        <w:rPr>
          <w:rFonts w:cs="Courier New"/>
          <w:noProof w:val="0"/>
          <w:szCs w:val="16"/>
        </w:rPr>
        <w:t xml:space="preserve">    ReservPriority:</w:t>
      </w:r>
    </w:p>
    <w:p w14:paraId="6B03151B" w14:textId="77777777" w:rsidR="003D2AC4" w:rsidRDefault="003D2AC4" w:rsidP="003D2AC4">
      <w:pPr>
        <w:pStyle w:val="PL"/>
        <w:rPr>
          <w:rFonts w:cs="Courier New"/>
          <w:noProof w:val="0"/>
          <w:szCs w:val="16"/>
        </w:rPr>
      </w:pPr>
      <w:r>
        <w:rPr>
          <w:rFonts w:cs="Courier New"/>
          <w:noProof w:val="0"/>
          <w:szCs w:val="16"/>
        </w:rPr>
        <w:t xml:space="preserve">      anyOf:</w:t>
      </w:r>
    </w:p>
    <w:p w14:paraId="704DA8AA" w14:textId="77777777" w:rsidR="003D2AC4" w:rsidRDefault="003D2AC4" w:rsidP="003D2AC4">
      <w:pPr>
        <w:pStyle w:val="PL"/>
        <w:rPr>
          <w:rFonts w:cs="Courier New"/>
          <w:noProof w:val="0"/>
          <w:szCs w:val="16"/>
        </w:rPr>
      </w:pPr>
      <w:r>
        <w:rPr>
          <w:rFonts w:cs="Courier New"/>
          <w:noProof w:val="0"/>
          <w:szCs w:val="16"/>
        </w:rPr>
        <w:t xml:space="preserve">        - type: string</w:t>
      </w:r>
    </w:p>
    <w:p w14:paraId="6E4C6556" w14:textId="77777777" w:rsidR="003D2AC4" w:rsidRDefault="003D2AC4" w:rsidP="003D2AC4">
      <w:pPr>
        <w:pStyle w:val="PL"/>
        <w:rPr>
          <w:rFonts w:cs="Courier New"/>
          <w:noProof w:val="0"/>
          <w:szCs w:val="16"/>
        </w:rPr>
      </w:pPr>
      <w:r>
        <w:rPr>
          <w:rFonts w:cs="Courier New"/>
          <w:noProof w:val="0"/>
          <w:szCs w:val="16"/>
        </w:rPr>
        <w:t xml:space="preserve">          enum:</w:t>
      </w:r>
    </w:p>
    <w:p w14:paraId="03D87D85" w14:textId="77777777" w:rsidR="003D2AC4" w:rsidRDefault="003D2AC4" w:rsidP="003D2AC4">
      <w:pPr>
        <w:pStyle w:val="PL"/>
        <w:rPr>
          <w:rFonts w:cs="Courier New"/>
          <w:noProof w:val="0"/>
          <w:szCs w:val="16"/>
          <w:lang w:val="es-ES"/>
        </w:rPr>
      </w:pPr>
      <w:r>
        <w:rPr>
          <w:rFonts w:cs="Courier New"/>
          <w:noProof w:val="0"/>
          <w:szCs w:val="16"/>
        </w:rPr>
        <w:t xml:space="preserve">            </w:t>
      </w:r>
      <w:r>
        <w:rPr>
          <w:rFonts w:cs="Courier New"/>
          <w:noProof w:val="0"/>
          <w:szCs w:val="16"/>
          <w:lang w:val="es-ES"/>
        </w:rPr>
        <w:t>- PRIO_1</w:t>
      </w:r>
    </w:p>
    <w:p w14:paraId="235412BD" w14:textId="77777777" w:rsidR="003D2AC4" w:rsidRDefault="003D2AC4" w:rsidP="003D2AC4">
      <w:pPr>
        <w:pStyle w:val="PL"/>
        <w:rPr>
          <w:rFonts w:cs="Courier New"/>
          <w:noProof w:val="0"/>
          <w:szCs w:val="16"/>
          <w:lang w:val="es-ES"/>
        </w:rPr>
      </w:pPr>
      <w:r>
        <w:rPr>
          <w:rFonts w:cs="Courier New"/>
          <w:noProof w:val="0"/>
          <w:szCs w:val="16"/>
          <w:lang w:val="es-ES"/>
        </w:rPr>
        <w:t xml:space="preserve">            - PRIO_2</w:t>
      </w:r>
    </w:p>
    <w:p w14:paraId="6B5F91B5" w14:textId="77777777" w:rsidR="003D2AC4" w:rsidRDefault="003D2AC4" w:rsidP="003D2AC4">
      <w:pPr>
        <w:pStyle w:val="PL"/>
        <w:rPr>
          <w:rFonts w:cs="Courier New"/>
          <w:noProof w:val="0"/>
          <w:szCs w:val="16"/>
          <w:lang w:val="es-ES"/>
        </w:rPr>
      </w:pPr>
      <w:r>
        <w:rPr>
          <w:rFonts w:cs="Courier New"/>
          <w:noProof w:val="0"/>
          <w:szCs w:val="16"/>
          <w:lang w:val="es-ES"/>
        </w:rPr>
        <w:t xml:space="preserve">            - PRIO_3</w:t>
      </w:r>
    </w:p>
    <w:p w14:paraId="4C65BDAC" w14:textId="77777777" w:rsidR="003D2AC4" w:rsidRDefault="003D2AC4" w:rsidP="003D2AC4">
      <w:pPr>
        <w:pStyle w:val="PL"/>
        <w:rPr>
          <w:rFonts w:cs="Courier New"/>
          <w:noProof w:val="0"/>
          <w:szCs w:val="16"/>
          <w:lang w:val="es-ES"/>
        </w:rPr>
      </w:pPr>
      <w:r>
        <w:rPr>
          <w:rFonts w:cs="Courier New"/>
          <w:noProof w:val="0"/>
          <w:szCs w:val="16"/>
          <w:lang w:val="es-ES"/>
        </w:rPr>
        <w:t xml:space="preserve">            - PRIO_4</w:t>
      </w:r>
    </w:p>
    <w:p w14:paraId="762A3F21" w14:textId="77777777" w:rsidR="003D2AC4" w:rsidRDefault="003D2AC4" w:rsidP="003D2AC4">
      <w:pPr>
        <w:pStyle w:val="PL"/>
        <w:rPr>
          <w:rFonts w:cs="Courier New"/>
          <w:noProof w:val="0"/>
          <w:szCs w:val="16"/>
          <w:lang w:val="es-ES"/>
        </w:rPr>
      </w:pPr>
      <w:r>
        <w:rPr>
          <w:rFonts w:cs="Courier New"/>
          <w:noProof w:val="0"/>
          <w:szCs w:val="16"/>
          <w:lang w:val="es-ES"/>
        </w:rPr>
        <w:t xml:space="preserve">            - PRIO_5</w:t>
      </w:r>
    </w:p>
    <w:p w14:paraId="4DC4D869" w14:textId="77777777" w:rsidR="003D2AC4" w:rsidRDefault="003D2AC4" w:rsidP="003D2AC4">
      <w:pPr>
        <w:pStyle w:val="PL"/>
        <w:rPr>
          <w:rFonts w:cs="Courier New"/>
          <w:noProof w:val="0"/>
          <w:szCs w:val="16"/>
          <w:lang w:val="es-ES"/>
        </w:rPr>
      </w:pPr>
      <w:r>
        <w:rPr>
          <w:rFonts w:cs="Courier New"/>
          <w:noProof w:val="0"/>
          <w:szCs w:val="16"/>
          <w:lang w:val="es-ES"/>
        </w:rPr>
        <w:t xml:space="preserve">            - PRIO_6</w:t>
      </w:r>
    </w:p>
    <w:p w14:paraId="13AF2511" w14:textId="77777777" w:rsidR="003D2AC4" w:rsidRDefault="003D2AC4" w:rsidP="003D2AC4">
      <w:pPr>
        <w:pStyle w:val="PL"/>
        <w:rPr>
          <w:rFonts w:cs="Courier New"/>
          <w:noProof w:val="0"/>
          <w:szCs w:val="16"/>
          <w:lang w:val="es-ES"/>
        </w:rPr>
      </w:pPr>
      <w:r>
        <w:rPr>
          <w:rFonts w:cs="Courier New"/>
          <w:noProof w:val="0"/>
          <w:szCs w:val="16"/>
          <w:lang w:val="es-ES"/>
        </w:rPr>
        <w:t xml:space="preserve">            - PRIO_7</w:t>
      </w:r>
    </w:p>
    <w:p w14:paraId="412DA663" w14:textId="77777777" w:rsidR="003D2AC4" w:rsidRDefault="003D2AC4" w:rsidP="003D2AC4">
      <w:pPr>
        <w:pStyle w:val="PL"/>
        <w:rPr>
          <w:rFonts w:cs="Courier New"/>
          <w:noProof w:val="0"/>
          <w:szCs w:val="16"/>
          <w:lang w:val="es-ES"/>
        </w:rPr>
      </w:pPr>
      <w:r>
        <w:rPr>
          <w:rFonts w:cs="Courier New"/>
          <w:noProof w:val="0"/>
          <w:szCs w:val="16"/>
          <w:lang w:val="es-ES"/>
        </w:rPr>
        <w:t xml:space="preserve">            - PRIO_8</w:t>
      </w:r>
    </w:p>
    <w:p w14:paraId="0F54FA10" w14:textId="77777777" w:rsidR="003D2AC4" w:rsidRDefault="003D2AC4" w:rsidP="003D2AC4">
      <w:pPr>
        <w:pStyle w:val="PL"/>
        <w:rPr>
          <w:rFonts w:cs="Courier New"/>
          <w:noProof w:val="0"/>
          <w:szCs w:val="16"/>
          <w:lang w:val="es-ES"/>
        </w:rPr>
      </w:pPr>
      <w:r>
        <w:rPr>
          <w:rFonts w:cs="Courier New"/>
          <w:noProof w:val="0"/>
          <w:szCs w:val="16"/>
          <w:lang w:val="es-ES"/>
        </w:rPr>
        <w:t xml:space="preserve">            - PRIO_9</w:t>
      </w:r>
    </w:p>
    <w:p w14:paraId="4A09DFF9" w14:textId="77777777" w:rsidR="003D2AC4" w:rsidRDefault="003D2AC4" w:rsidP="003D2AC4">
      <w:pPr>
        <w:pStyle w:val="PL"/>
        <w:rPr>
          <w:rFonts w:cs="Courier New"/>
          <w:noProof w:val="0"/>
          <w:szCs w:val="16"/>
          <w:lang w:val="es-ES"/>
        </w:rPr>
      </w:pPr>
      <w:r>
        <w:rPr>
          <w:rFonts w:cs="Courier New"/>
          <w:noProof w:val="0"/>
          <w:szCs w:val="16"/>
          <w:lang w:val="es-ES"/>
        </w:rPr>
        <w:t xml:space="preserve">            - PRIO_10</w:t>
      </w:r>
    </w:p>
    <w:p w14:paraId="77E23B14" w14:textId="77777777" w:rsidR="003D2AC4" w:rsidRDefault="003D2AC4" w:rsidP="003D2AC4">
      <w:pPr>
        <w:pStyle w:val="PL"/>
        <w:rPr>
          <w:rFonts w:cs="Courier New"/>
          <w:noProof w:val="0"/>
          <w:szCs w:val="16"/>
          <w:lang w:val="es-ES"/>
        </w:rPr>
      </w:pPr>
      <w:r>
        <w:rPr>
          <w:rFonts w:cs="Courier New"/>
          <w:noProof w:val="0"/>
          <w:szCs w:val="16"/>
          <w:lang w:val="es-ES"/>
        </w:rPr>
        <w:t xml:space="preserve">            - PRIO_11</w:t>
      </w:r>
    </w:p>
    <w:p w14:paraId="3D01767C" w14:textId="77777777" w:rsidR="003D2AC4" w:rsidRDefault="003D2AC4" w:rsidP="003D2AC4">
      <w:pPr>
        <w:pStyle w:val="PL"/>
        <w:rPr>
          <w:rFonts w:cs="Courier New"/>
          <w:noProof w:val="0"/>
          <w:szCs w:val="16"/>
          <w:lang w:val="es-ES"/>
        </w:rPr>
      </w:pPr>
      <w:r>
        <w:rPr>
          <w:rFonts w:cs="Courier New"/>
          <w:noProof w:val="0"/>
          <w:szCs w:val="16"/>
          <w:lang w:val="es-ES"/>
        </w:rPr>
        <w:t xml:space="preserve">            - PRIO_12</w:t>
      </w:r>
    </w:p>
    <w:p w14:paraId="7C2B5593" w14:textId="77777777" w:rsidR="003D2AC4" w:rsidRDefault="003D2AC4" w:rsidP="003D2AC4">
      <w:pPr>
        <w:pStyle w:val="PL"/>
        <w:rPr>
          <w:rFonts w:cs="Courier New"/>
          <w:noProof w:val="0"/>
          <w:szCs w:val="16"/>
          <w:lang w:val="es-ES"/>
        </w:rPr>
      </w:pPr>
      <w:r>
        <w:rPr>
          <w:rFonts w:cs="Courier New"/>
          <w:noProof w:val="0"/>
          <w:szCs w:val="16"/>
          <w:lang w:val="es-ES"/>
        </w:rPr>
        <w:t xml:space="preserve">            - PRIO_13</w:t>
      </w:r>
    </w:p>
    <w:p w14:paraId="257EE323" w14:textId="77777777" w:rsidR="003D2AC4" w:rsidRDefault="003D2AC4" w:rsidP="003D2AC4">
      <w:pPr>
        <w:pStyle w:val="PL"/>
        <w:rPr>
          <w:rFonts w:cs="Courier New"/>
          <w:noProof w:val="0"/>
          <w:szCs w:val="16"/>
          <w:lang w:val="es-ES"/>
        </w:rPr>
      </w:pPr>
      <w:r>
        <w:rPr>
          <w:rFonts w:cs="Courier New"/>
          <w:noProof w:val="0"/>
          <w:szCs w:val="16"/>
          <w:lang w:val="es-ES"/>
        </w:rPr>
        <w:t xml:space="preserve">            - PRIO_14</w:t>
      </w:r>
    </w:p>
    <w:p w14:paraId="0FDC7D93" w14:textId="77777777" w:rsidR="003D2AC4" w:rsidRDefault="003D2AC4" w:rsidP="003D2AC4">
      <w:pPr>
        <w:pStyle w:val="PL"/>
        <w:rPr>
          <w:rFonts w:cs="Courier New"/>
          <w:noProof w:val="0"/>
          <w:szCs w:val="16"/>
          <w:lang w:val="es-ES"/>
        </w:rPr>
      </w:pPr>
      <w:r>
        <w:rPr>
          <w:rFonts w:cs="Courier New"/>
          <w:noProof w:val="0"/>
          <w:szCs w:val="16"/>
          <w:lang w:val="es-ES"/>
        </w:rPr>
        <w:t xml:space="preserve">            - PRIO_15</w:t>
      </w:r>
    </w:p>
    <w:p w14:paraId="18CA2B4C" w14:textId="77777777" w:rsidR="003D2AC4" w:rsidRDefault="003D2AC4" w:rsidP="003D2AC4">
      <w:pPr>
        <w:pStyle w:val="PL"/>
        <w:rPr>
          <w:rFonts w:cs="Courier New"/>
          <w:noProof w:val="0"/>
          <w:szCs w:val="16"/>
          <w:lang w:val="en-US"/>
        </w:rPr>
      </w:pPr>
      <w:r>
        <w:rPr>
          <w:rFonts w:cs="Courier New"/>
          <w:noProof w:val="0"/>
          <w:szCs w:val="16"/>
          <w:lang w:val="es-ES"/>
        </w:rPr>
        <w:t xml:space="preserve">            </w:t>
      </w:r>
      <w:r>
        <w:rPr>
          <w:rFonts w:cs="Courier New"/>
          <w:noProof w:val="0"/>
          <w:szCs w:val="16"/>
          <w:lang w:val="en-US"/>
        </w:rPr>
        <w:t>- PRIO_16</w:t>
      </w:r>
    </w:p>
    <w:p w14:paraId="1EEBD39C" w14:textId="77777777" w:rsidR="003D2AC4" w:rsidRDefault="003D2AC4" w:rsidP="003D2AC4">
      <w:pPr>
        <w:pStyle w:val="PL"/>
        <w:rPr>
          <w:rFonts w:cs="Courier New"/>
          <w:noProof w:val="0"/>
          <w:szCs w:val="16"/>
        </w:rPr>
      </w:pPr>
      <w:r>
        <w:rPr>
          <w:rFonts w:cs="Courier New"/>
          <w:noProof w:val="0"/>
          <w:szCs w:val="16"/>
          <w:lang w:val="en-US"/>
        </w:rPr>
        <w:t xml:space="preserve">        </w:t>
      </w:r>
      <w:r>
        <w:rPr>
          <w:rFonts w:cs="Courier New"/>
          <w:noProof w:val="0"/>
          <w:szCs w:val="16"/>
        </w:rPr>
        <w:t>- type: string</w:t>
      </w:r>
    </w:p>
    <w:p w14:paraId="5821C8B5" w14:textId="77777777" w:rsidR="003D2AC4" w:rsidRDefault="003D2AC4" w:rsidP="003D2AC4">
      <w:pPr>
        <w:pStyle w:val="PL"/>
        <w:rPr>
          <w:rFonts w:cs="Courier New"/>
          <w:noProof w:val="0"/>
          <w:szCs w:val="16"/>
        </w:rPr>
      </w:pPr>
      <w:r>
        <w:rPr>
          <w:rFonts w:cs="Courier New"/>
          <w:noProof w:val="0"/>
          <w:szCs w:val="16"/>
        </w:rPr>
        <w:t xml:space="preserve">#        </w:t>
      </w:r>
    </w:p>
    <w:p w14:paraId="231DBB12" w14:textId="77777777" w:rsidR="003D2AC4" w:rsidRDefault="003D2AC4" w:rsidP="003D2AC4">
      <w:pPr>
        <w:pStyle w:val="PL"/>
        <w:rPr>
          <w:rFonts w:cs="Courier New"/>
          <w:noProof w:val="0"/>
          <w:szCs w:val="16"/>
        </w:rPr>
      </w:pPr>
      <w:r>
        <w:rPr>
          <w:rFonts w:cs="Courier New"/>
          <w:noProof w:val="0"/>
          <w:szCs w:val="16"/>
        </w:rPr>
        <w:t xml:space="preserve">    ServAuthInfo:</w:t>
      </w:r>
    </w:p>
    <w:p w14:paraId="469E69EB" w14:textId="77777777" w:rsidR="003D2AC4" w:rsidRDefault="003D2AC4" w:rsidP="003D2AC4">
      <w:pPr>
        <w:pStyle w:val="PL"/>
        <w:rPr>
          <w:rFonts w:cs="Courier New"/>
          <w:noProof w:val="0"/>
          <w:szCs w:val="16"/>
        </w:rPr>
      </w:pPr>
      <w:r>
        <w:rPr>
          <w:rFonts w:cs="Courier New"/>
          <w:noProof w:val="0"/>
          <w:szCs w:val="16"/>
        </w:rPr>
        <w:t xml:space="preserve">      anyOf:</w:t>
      </w:r>
    </w:p>
    <w:p w14:paraId="4652480B" w14:textId="77777777" w:rsidR="003D2AC4" w:rsidRDefault="003D2AC4" w:rsidP="003D2AC4">
      <w:pPr>
        <w:pStyle w:val="PL"/>
        <w:rPr>
          <w:rFonts w:cs="Courier New"/>
          <w:noProof w:val="0"/>
          <w:szCs w:val="16"/>
        </w:rPr>
      </w:pPr>
      <w:r>
        <w:rPr>
          <w:rFonts w:cs="Courier New"/>
          <w:noProof w:val="0"/>
          <w:szCs w:val="16"/>
        </w:rPr>
        <w:t xml:space="preserve">      - type: string</w:t>
      </w:r>
    </w:p>
    <w:p w14:paraId="5DA2A882" w14:textId="77777777" w:rsidR="003D2AC4" w:rsidRDefault="003D2AC4" w:rsidP="003D2AC4">
      <w:pPr>
        <w:pStyle w:val="PL"/>
        <w:rPr>
          <w:rFonts w:cs="Courier New"/>
          <w:noProof w:val="0"/>
          <w:szCs w:val="16"/>
        </w:rPr>
      </w:pPr>
      <w:r>
        <w:rPr>
          <w:rFonts w:cs="Courier New"/>
          <w:noProof w:val="0"/>
          <w:szCs w:val="16"/>
        </w:rPr>
        <w:t xml:space="preserve">        enum:</w:t>
      </w:r>
    </w:p>
    <w:p w14:paraId="44276D40" w14:textId="77777777" w:rsidR="003D2AC4" w:rsidRDefault="003D2AC4" w:rsidP="003D2AC4">
      <w:pPr>
        <w:pStyle w:val="PL"/>
        <w:rPr>
          <w:rFonts w:cs="Courier New"/>
          <w:noProof w:val="0"/>
          <w:szCs w:val="16"/>
        </w:rPr>
      </w:pPr>
      <w:r>
        <w:rPr>
          <w:rFonts w:cs="Courier New"/>
          <w:noProof w:val="0"/>
          <w:szCs w:val="16"/>
        </w:rPr>
        <w:t xml:space="preserve">          - TP_NOT_KNOWN</w:t>
      </w:r>
    </w:p>
    <w:p w14:paraId="37970AEA" w14:textId="77777777" w:rsidR="003D2AC4" w:rsidRDefault="003D2AC4" w:rsidP="003D2AC4">
      <w:pPr>
        <w:pStyle w:val="PL"/>
        <w:rPr>
          <w:rFonts w:cs="Courier New"/>
          <w:noProof w:val="0"/>
          <w:szCs w:val="16"/>
        </w:rPr>
      </w:pPr>
      <w:r>
        <w:rPr>
          <w:rFonts w:cs="Courier New"/>
          <w:noProof w:val="0"/>
          <w:szCs w:val="16"/>
        </w:rPr>
        <w:t xml:space="preserve">          - TP_EXPIRED</w:t>
      </w:r>
    </w:p>
    <w:p w14:paraId="388A849B" w14:textId="77777777" w:rsidR="003D2AC4" w:rsidRDefault="003D2AC4" w:rsidP="003D2AC4">
      <w:pPr>
        <w:pStyle w:val="PL"/>
        <w:rPr>
          <w:rFonts w:cs="Courier New"/>
          <w:noProof w:val="0"/>
          <w:szCs w:val="16"/>
        </w:rPr>
      </w:pPr>
      <w:r>
        <w:rPr>
          <w:rFonts w:cs="Courier New"/>
          <w:noProof w:val="0"/>
          <w:szCs w:val="16"/>
        </w:rPr>
        <w:t xml:space="preserve">          - TP_NOT_YET_OCURRED</w:t>
      </w:r>
    </w:p>
    <w:p w14:paraId="350E00BB" w14:textId="77777777" w:rsidR="003D2AC4" w:rsidRDefault="003D2AC4" w:rsidP="003D2AC4">
      <w:pPr>
        <w:pStyle w:val="PL"/>
        <w:rPr>
          <w:rFonts w:cs="Courier New"/>
          <w:noProof w:val="0"/>
          <w:szCs w:val="16"/>
        </w:rPr>
      </w:pPr>
      <w:r>
        <w:rPr>
          <w:rFonts w:cs="Courier New"/>
          <w:noProof w:val="0"/>
          <w:szCs w:val="16"/>
        </w:rPr>
        <w:t xml:space="preserve">      - type: string</w:t>
      </w:r>
    </w:p>
    <w:p w14:paraId="753ED847" w14:textId="77777777" w:rsidR="003D2AC4" w:rsidRDefault="003D2AC4" w:rsidP="003D2AC4">
      <w:pPr>
        <w:pStyle w:val="PL"/>
        <w:rPr>
          <w:rFonts w:cs="Courier New"/>
          <w:noProof w:val="0"/>
          <w:szCs w:val="16"/>
        </w:rPr>
      </w:pPr>
      <w:r>
        <w:rPr>
          <w:rFonts w:cs="Courier New"/>
          <w:noProof w:val="0"/>
          <w:szCs w:val="16"/>
        </w:rPr>
        <w:t xml:space="preserve">#      </w:t>
      </w:r>
    </w:p>
    <w:p w14:paraId="06FC0D8A" w14:textId="77777777" w:rsidR="003D2AC4" w:rsidRDefault="003D2AC4" w:rsidP="003D2AC4">
      <w:pPr>
        <w:pStyle w:val="PL"/>
        <w:rPr>
          <w:rFonts w:cs="Courier New"/>
          <w:noProof w:val="0"/>
          <w:szCs w:val="16"/>
        </w:rPr>
      </w:pPr>
      <w:r>
        <w:rPr>
          <w:rFonts w:cs="Courier New"/>
          <w:noProof w:val="0"/>
          <w:szCs w:val="16"/>
        </w:rPr>
        <w:t xml:space="preserve">    SponsoringStatus:</w:t>
      </w:r>
    </w:p>
    <w:p w14:paraId="0EA0106C" w14:textId="77777777" w:rsidR="003D2AC4" w:rsidRDefault="003D2AC4" w:rsidP="003D2AC4">
      <w:pPr>
        <w:pStyle w:val="PL"/>
        <w:rPr>
          <w:rFonts w:cs="Courier New"/>
          <w:noProof w:val="0"/>
          <w:szCs w:val="16"/>
        </w:rPr>
      </w:pPr>
      <w:r>
        <w:rPr>
          <w:rFonts w:cs="Courier New"/>
          <w:noProof w:val="0"/>
          <w:szCs w:val="16"/>
        </w:rPr>
        <w:t xml:space="preserve">      anyOf:</w:t>
      </w:r>
    </w:p>
    <w:p w14:paraId="2DA2B5EF" w14:textId="77777777" w:rsidR="003D2AC4" w:rsidRDefault="003D2AC4" w:rsidP="003D2AC4">
      <w:pPr>
        <w:pStyle w:val="PL"/>
        <w:rPr>
          <w:rFonts w:cs="Courier New"/>
          <w:noProof w:val="0"/>
          <w:szCs w:val="16"/>
        </w:rPr>
      </w:pPr>
      <w:r>
        <w:rPr>
          <w:rFonts w:cs="Courier New"/>
          <w:noProof w:val="0"/>
          <w:szCs w:val="16"/>
        </w:rPr>
        <w:t xml:space="preserve">      - type: string</w:t>
      </w:r>
    </w:p>
    <w:p w14:paraId="562A5C3A" w14:textId="77777777" w:rsidR="003D2AC4" w:rsidRDefault="003D2AC4" w:rsidP="003D2AC4">
      <w:pPr>
        <w:pStyle w:val="PL"/>
        <w:rPr>
          <w:rFonts w:cs="Courier New"/>
          <w:noProof w:val="0"/>
          <w:szCs w:val="16"/>
        </w:rPr>
      </w:pPr>
      <w:r>
        <w:rPr>
          <w:rFonts w:cs="Courier New"/>
          <w:noProof w:val="0"/>
          <w:szCs w:val="16"/>
        </w:rPr>
        <w:t xml:space="preserve">        enum:</w:t>
      </w:r>
    </w:p>
    <w:p w14:paraId="32210512" w14:textId="77777777" w:rsidR="003D2AC4" w:rsidRDefault="003D2AC4" w:rsidP="003D2AC4">
      <w:pPr>
        <w:pStyle w:val="PL"/>
        <w:rPr>
          <w:rFonts w:cs="Courier New"/>
          <w:noProof w:val="0"/>
          <w:szCs w:val="16"/>
        </w:rPr>
      </w:pPr>
      <w:r>
        <w:rPr>
          <w:rFonts w:cs="Courier New"/>
          <w:noProof w:val="0"/>
          <w:szCs w:val="16"/>
        </w:rPr>
        <w:t xml:space="preserve">          - SPONSOR_DISABLED</w:t>
      </w:r>
    </w:p>
    <w:p w14:paraId="37CC61E0" w14:textId="77777777" w:rsidR="003D2AC4" w:rsidRDefault="003D2AC4" w:rsidP="003D2AC4">
      <w:pPr>
        <w:pStyle w:val="PL"/>
        <w:rPr>
          <w:rFonts w:cs="Courier New"/>
          <w:noProof w:val="0"/>
          <w:szCs w:val="16"/>
        </w:rPr>
      </w:pPr>
      <w:r>
        <w:rPr>
          <w:rFonts w:cs="Courier New"/>
          <w:noProof w:val="0"/>
          <w:szCs w:val="16"/>
        </w:rPr>
        <w:t xml:space="preserve">          - SPONSOR_ENABLED</w:t>
      </w:r>
    </w:p>
    <w:p w14:paraId="36D39C27" w14:textId="77777777" w:rsidR="003D2AC4" w:rsidRDefault="003D2AC4" w:rsidP="003D2AC4">
      <w:pPr>
        <w:pStyle w:val="PL"/>
        <w:rPr>
          <w:rFonts w:cs="Courier New"/>
          <w:noProof w:val="0"/>
          <w:szCs w:val="16"/>
        </w:rPr>
      </w:pPr>
      <w:r>
        <w:rPr>
          <w:rFonts w:cs="Courier New"/>
          <w:noProof w:val="0"/>
          <w:szCs w:val="16"/>
        </w:rPr>
        <w:t xml:space="preserve">      - type: string</w:t>
      </w:r>
    </w:p>
    <w:p w14:paraId="6F1A4C79" w14:textId="77777777" w:rsidR="003D2AC4" w:rsidRDefault="003D2AC4" w:rsidP="003D2AC4">
      <w:pPr>
        <w:pStyle w:val="PL"/>
        <w:rPr>
          <w:rFonts w:cs="Courier New"/>
          <w:noProof w:val="0"/>
          <w:szCs w:val="16"/>
        </w:rPr>
      </w:pPr>
      <w:r>
        <w:rPr>
          <w:rFonts w:cs="Courier New"/>
          <w:noProof w:val="0"/>
          <w:szCs w:val="16"/>
        </w:rPr>
        <w:t xml:space="preserve">#        </w:t>
      </w:r>
    </w:p>
    <w:p w14:paraId="5EF4A2A9" w14:textId="77777777" w:rsidR="003D2AC4" w:rsidRDefault="003D2AC4" w:rsidP="003D2AC4">
      <w:pPr>
        <w:pStyle w:val="PL"/>
        <w:rPr>
          <w:rFonts w:cs="Courier New"/>
          <w:noProof w:val="0"/>
          <w:szCs w:val="16"/>
        </w:rPr>
      </w:pPr>
      <w:r>
        <w:rPr>
          <w:rFonts w:cs="Courier New"/>
          <w:noProof w:val="0"/>
          <w:szCs w:val="16"/>
        </w:rPr>
        <w:t xml:space="preserve">    AfEvent:</w:t>
      </w:r>
    </w:p>
    <w:p w14:paraId="6A110C07" w14:textId="77777777" w:rsidR="003D2AC4" w:rsidRDefault="003D2AC4" w:rsidP="003D2AC4">
      <w:pPr>
        <w:pStyle w:val="PL"/>
        <w:rPr>
          <w:rFonts w:cs="Courier New"/>
          <w:noProof w:val="0"/>
          <w:szCs w:val="16"/>
        </w:rPr>
      </w:pPr>
      <w:r>
        <w:rPr>
          <w:rFonts w:cs="Courier New"/>
          <w:noProof w:val="0"/>
          <w:szCs w:val="16"/>
        </w:rPr>
        <w:t xml:space="preserve">      anyOf:</w:t>
      </w:r>
    </w:p>
    <w:p w14:paraId="2B075232" w14:textId="77777777" w:rsidR="003D2AC4" w:rsidRDefault="003D2AC4" w:rsidP="003D2AC4">
      <w:pPr>
        <w:pStyle w:val="PL"/>
        <w:rPr>
          <w:rFonts w:cs="Courier New"/>
          <w:noProof w:val="0"/>
          <w:szCs w:val="16"/>
        </w:rPr>
      </w:pPr>
      <w:r>
        <w:rPr>
          <w:rFonts w:cs="Courier New"/>
          <w:noProof w:val="0"/>
          <w:szCs w:val="16"/>
        </w:rPr>
        <w:t xml:space="preserve">      - type: string</w:t>
      </w:r>
    </w:p>
    <w:p w14:paraId="52E8FFFC" w14:textId="77777777" w:rsidR="003D2AC4" w:rsidRDefault="003D2AC4" w:rsidP="003D2AC4">
      <w:pPr>
        <w:pStyle w:val="PL"/>
        <w:rPr>
          <w:rFonts w:cs="Courier New"/>
          <w:noProof w:val="0"/>
          <w:szCs w:val="16"/>
        </w:rPr>
      </w:pPr>
      <w:r>
        <w:rPr>
          <w:rFonts w:cs="Courier New"/>
          <w:noProof w:val="0"/>
          <w:szCs w:val="16"/>
        </w:rPr>
        <w:t xml:space="preserve">        enum:</w:t>
      </w:r>
    </w:p>
    <w:p w14:paraId="4FB14CC0" w14:textId="77777777" w:rsidR="003D2AC4" w:rsidRDefault="003D2AC4" w:rsidP="003D2AC4">
      <w:pPr>
        <w:pStyle w:val="PL"/>
        <w:rPr>
          <w:rFonts w:cs="Courier New"/>
          <w:noProof w:val="0"/>
          <w:szCs w:val="16"/>
        </w:rPr>
      </w:pPr>
      <w:r>
        <w:rPr>
          <w:rFonts w:cs="Courier New"/>
          <w:noProof w:val="0"/>
          <w:szCs w:val="16"/>
        </w:rPr>
        <w:t xml:space="preserve">          - ACCESS_TYPE_CHANGE</w:t>
      </w:r>
    </w:p>
    <w:p w14:paraId="5FDA324C" w14:textId="77777777" w:rsidR="003D2AC4" w:rsidRDefault="003D2AC4" w:rsidP="003D2AC4">
      <w:pPr>
        <w:pStyle w:val="PL"/>
        <w:rPr>
          <w:rFonts w:cs="Courier New"/>
          <w:noProof w:val="0"/>
          <w:szCs w:val="16"/>
        </w:rPr>
      </w:pPr>
      <w:r>
        <w:rPr>
          <w:rFonts w:cs="Courier New"/>
          <w:noProof w:val="0"/>
          <w:szCs w:val="16"/>
        </w:rPr>
        <w:t xml:space="preserve">          - ANI_REPORT</w:t>
      </w:r>
    </w:p>
    <w:p w14:paraId="50C87190" w14:textId="77777777" w:rsidR="003D2AC4" w:rsidRDefault="003D2AC4" w:rsidP="003D2AC4">
      <w:pPr>
        <w:pStyle w:val="PL"/>
        <w:rPr>
          <w:rFonts w:cs="Courier New"/>
          <w:noProof w:val="0"/>
          <w:szCs w:val="16"/>
        </w:rPr>
      </w:pPr>
      <w:r>
        <w:rPr>
          <w:rFonts w:cs="Courier New"/>
          <w:noProof w:val="0"/>
          <w:szCs w:val="16"/>
        </w:rPr>
        <w:t xml:space="preserve">          - CHARGING_CORRELATION</w:t>
      </w:r>
    </w:p>
    <w:p w14:paraId="34B986FE" w14:textId="77777777" w:rsidR="003D2AC4" w:rsidRDefault="003D2AC4" w:rsidP="003D2AC4">
      <w:pPr>
        <w:pStyle w:val="PL"/>
        <w:rPr>
          <w:rFonts w:cs="Courier New"/>
          <w:noProof w:val="0"/>
          <w:szCs w:val="16"/>
        </w:rPr>
      </w:pPr>
      <w:r>
        <w:rPr>
          <w:rFonts w:cs="Courier New"/>
          <w:noProof w:val="0"/>
          <w:szCs w:val="16"/>
        </w:rPr>
        <w:t xml:space="preserve">          - EPS_FALLBACK</w:t>
      </w:r>
    </w:p>
    <w:p w14:paraId="4C7C8468" w14:textId="77777777" w:rsidR="003D2AC4" w:rsidRDefault="003D2AC4" w:rsidP="003D2AC4">
      <w:pPr>
        <w:pStyle w:val="PL"/>
        <w:rPr>
          <w:rFonts w:cs="Courier New"/>
          <w:noProof w:val="0"/>
          <w:szCs w:val="16"/>
        </w:rPr>
      </w:pPr>
      <w:r>
        <w:rPr>
          <w:rFonts w:cs="Courier New"/>
          <w:noProof w:val="0"/>
          <w:szCs w:val="16"/>
        </w:rPr>
        <w:t xml:space="preserve">          - FAILED_RESOURCES_ALLOCATION</w:t>
      </w:r>
    </w:p>
    <w:p w14:paraId="5FF06438" w14:textId="77777777" w:rsidR="003D2AC4" w:rsidRDefault="003D2AC4" w:rsidP="003D2AC4">
      <w:pPr>
        <w:pStyle w:val="PL"/>
        <w:rPr>
          <w:rFonts w:cs="Courier New"/>
          <w:noProof w:val="0"/>
          <w:szCs w:val="16"/>
        </w:rPr>
      </w:pPr>
      <w:r>
        <w:rPr>
          <w:rFonts w:cs="Courier New"/>
          <w:noProof w:val="0"/>
          <w:szCs w:val="16"/>
        </w:rPr>
        <w:t xml:space="preserve">          - OUT_OF_CREDIT</w:t>
      </w:r>
    </w:p>
    <w:p w14:paraId="24419B67" w14:textId="77777777" w:rsidR="003D2AC4" w:rsidRDefault="003D2AC4" w:rsidP="003D2AC4">
      <w:pPr>
        <w:pStyle w:val="PL"/>
        <w:rPr>
          <w:rFonts w:cs="Courier New"/>
          <w:noProof w:val="0"/>
          <w:szCs w:val="16"/>
        </w:rPr>
      </w:pPr>
      <w:r>
        <w:rPr>
          <w:rFonts w:cs="Courier New"/>
          <w:noProof w:val="0"/>
          <w:szCs w:val="16"/>
        </w:rPr>
        <w:t xml:space="preserve">          - PLMN_CHG</w:t>
      </w:r>
    </w:p>
    <w:p w14:paraId="03F376D8" w14:textId="77777777" w:rsidR="003D2AC4" w:rsidRDefault="003D2AC4" w:rsidP="003D2AC4">
      <w:pPr>
        <w:pStyle w:val="PL"/>
        <w:rPr>
          <w:rFonts w:cs="Courier New"/>
          <w:noProof w:val="0"/>
          <w:szCs w:val="16"/>
        </w:rPr>
      </w:pPr>
      <w:r>
        <w:rPr>
          <w:rFonts w:cs="Courier New"/>
          <w:noProof w:val="0"/>
          <w:szCs w:val="16"/>
        </w:rPr>
        <w:t xml:space="preserve">          - QOS_MONITORING</w:t>
      </w:r>
    </w:p>
    <w:p w14:paraId="2E22E754" w14:textId="77777777" w:rsidR="003D2AC4" w:rsidRDefault="003D2AC4" w:rsidP="003D2AC4">
      <w:pPr>
        <w:pStyle w:val="PL"/>
        <w:rPr>
          <w:rFonts w:cs="Courier New"/>
          <w:noProof w:val="0"/>
          <w:szCs w:val="16"/>
        </w:rPr>
      </w:pPr>
      <w:r>
        <w:rPr>
          <w:rFonts w:cs="Courier New"/>
          <w:noProof w:val="0"/>
          <w:szCs w:val="16"/>
        </w:rPr>
        <w:t xml:space="preserve">          - QOS_NOTIF</w:t>
      </w:r>
    </w:p>
    <w:p w14:paraId="0C115776" w14:textId="77777777" w:rsidR="003D2AC4" w:rsidRDefault="003D2AC4" w:rsidP="003D2AC4">
      <w:pPr>
        <w:pStyle w:val="PL"/>
        <w:rPr>
          <w:rFonts w:cs="Courier New"/>
          <w:noProof w:val="0"/>
          <w:szCs w:val="16"/>
        </w:rPr>
      </w:pPr>
      <w:r>
        <w:rPr>
          <w:rFonts w:cs="Courier New"/>
          <w:noProof w:val="0"/>
          <w:szCs w:val="16"/>
        </w:rPr>
        <w:t xml:space="preserve">          - RAN_NAS_CAUSE</w:t>
      </w:r>
    </w:p>
    <w:p w14:paraId="10550A75" w14:textId="77777777" w:rsidR="003D2AC4" w:rsidRDefault="003D2AC4" w:rsidP="003D2AC4">
      <w:pPr>
        <w:pStyle w:val="PL"/>
        <w:rPr>
          <w:rFonts w:cs="Courier New"/>
          <w:noProof w:val="0"/>
          <w:szCs w:val="16"/>
        </w:rPr>
      </w:pPr>
      <w:r>
        <w:rPr>
          <w:rFonts w:cs="Courier New"/>
          <w:noProof w:val="0"/>
          <w:szCs w:val="16"/>
        </w:rPr>
        <w:t xml:space="preserve">          - REALLOCATION_OF_CREDIT</w:t>
      </w:r>
    </w:p>
    <w:p w14:paraId="297EF403" w14:textId="77777777" w:rsidR="003D2AC4" w:rsidRDefault="003D2AC4" w:rsidP="003D2AC4">
      <w:pPr>
        <w:pStyle w:val="PL"/>
      </w:pPr>
      <w:r>
        <w:t xml:space="preserve">          - SUCCESSFUL_RESOURCES_ALLOCATION</w:t>
      </w:r>
    </w:p>
    <w:p w14:paraId="0663D1D6" w14:textId="77777777" w:rsidR="003D2AC4" w:rsidRDefault="003D2AC4" w:rsidP="003D2AC4">
      <w:pPr>
        <w:pStyle w:val="PL"/>
        <w:rPr>
          <w:noProof w:val="0"/>
        </w:rPr>
      </w:pPr>
      <w:r>
        <w:rPr>
          <w:noProof w:val="0"/>
        </w:rPr>
        <w:t xml:space="preserve">          - </w:t>
      </w:r>
      <w:r>
        <w:rPr>
          <w:noProof w:val="0"/>
          <w:lang w:eastAsia="zh-CN"/>
        </w:rPr>
        <w:t>TSN_BRIDGE_INFO</w:t>
      </w:r>
    </w:p>
    <w:p w14:paraId="3E75C1CE" w14:textId="77777777" w:rsidR="003D2AC4" w:rsidRDefault="003D2AC4" w:rsidP="003D2AC4">
      <w:pPr>
        <w:pStyle w:val="PL"/>
        <w:rPr>
          <w:rFonts w:cs="Courier New"/>
          <w:noProof w:val="0"/>
          <w:szCs w:val="16"/>
        </w:rPr>
      </w:pPr>
      <w:r>
        <w:rPr>
          <w:rFonts w:cs="Courier New"/>
          <w:noProof w:val="0"/>
          <w:szCs w:val="16"/>
        </w:rPr>
        <w:t xml:space="preserve">          - USAGE_REPORT</w:t>
      </w:r>
    </w:p>
    <w:p w14:paraId="4698C51E" w14:textId="77777777" w:rsidR="003D2AC4" w:rsidRDefault="003D2AC4" w:rsidP="003D2AC4">
      <w:pPr>
        <w:pStyle w:val="PL"/>
        <w:rPr>
          <w:rFonts w:cs="Courier New"/>
          <w:noProof w:val="0"/>
          <w:szCs w:val="16"/>
        </w:rPr>
      </w:pPr>
      <w:r>
        <w:rPr>
          <w:rFonts w:cs="Courier New"/>
          <w:noProof w:val="0"/>
          <w:szCs w:val="16"/>
        </w:rPr>
        <w:t xml:space="preserve">      - type: string</w:t>
      </w:r>
    </w:p>
    <w:p w14:paraId="6DCEDC19" w14:textId="77777777" w:rsidR="003D2AC4" w:rsidRDefault="003D2AC4" w:rsidP="003D2AC4">
      <w:pPr>
        <w:pStyle w:val="PL"/>
        <w:rPr>
          <w:rFonts w:cs="Courier New"/>
          <w:noProof w:val="0"/>
          <w:szCs w:val="16"/>
        </w:rPr>
      </w:pPr>
      <w:r>
        <w:rPr>
          <w:rFonts w:cs="Courier New"/>
          <w:noProof w:val="0"/>
          <w:szCs w:val="16"/>
        </w:rPr>
        <w:t xml:space="preserve">#        </w:t>
      </w:r>
    </w:p>
    <w:p w14:paraId="33DEA0DF" w14:textId="77777777" w:rsidR="003D2AC4" w:rsidRDefault="003D2AC4" w:rsidP="003D2AC4">
      <w:pPr>
        <w:pStyle w:val="PL"/>
        <w:rPr>
          <w:rFonts w:cs="Courier New"/>
          <w:noProof w:val="0"/>
          <w:szCs w:val="16"/>
        </w:rPr>
      </w:pPr>
      <w:r>
        <w:rPr>
          <w:rFonts w:cs="Courier New"/>
          <w:noProof w:val="0"/>
          <w:szCs w:val="16"/>
        </w:rPr>
        <w:t xml:space="preserve">    AfNotifMethod:</w:t>
      </w:r>
    </w:p>
    <w:p w14:paraId="7ECE532A" w14:textId="77777777" w:rsidR="003D2AC4" w:rsidRDefault="003D2AC4" w:rsidP="003D2AC4">
      <w:pPr>
        <w:pStyle w:val="PL"/>
        <w:rPr>
          <w:rFonts w:cs="Courier New"/>
          <w:noProof w:val="0"/>
          <w:szCs w:val="16"/>
        </w:rPr>
      </w:pPr>
      <w:r>
        <w:rPr>
          <w:rFonts w:cs="Courier New"/>
          <w:noProof w:val="0"/>
          <w:szCs w:val="16"/>
        </w:rPr>
        <w:t xml:space="preserve">      anyOf:</w:t>
      </w:r>
    </w:p>
    <w:p w14:paraId="4C596F63" w14:textId="77777777" w:rsidR="003D2AC4" w:rsidRDefault="003D2AC4" w:rsidP="003D2AC4">
      <w:pPr>
        <w:pStyle w:val="PL"/>
        <w:rPr>
          <w:rFonts w:cs="Courier New"/>
          <w:noProof w:val="0"/>
          <w:szCs w:val="16"/>
        </w:rPr>
      </w:pPr>
      <w:r>
        <w:rPr>
          <w:rFonts w:cs="Courier New"/>
          <w:noProof w:val="0"/>
          <w:szCs w:val="16"/>
        </w:rPr>
        <w:t xml:space="preserve">      - type: string</w:t>
      </w:r>
    </w:p>
    <w:p w14:paraId="1E130FFE" w14:textId="77777777" w:rsidR="003D2AC4" w:rsidRDefault="003D2AC4" w:rsidP="003D2AC4">
      <w:pPr>
        <w:pStyle w:val="PL"/>
        <w:rPr>
          <w:rFonts w:cs="Courier New"/>
          <w:noProof w:val="0"/>
          <w:szCs w:val="16"/>
        </w:rPr>
      </w:pPr>
      <w:r>
        <w:rPr>
          <w:rFonts w:cs="Courier New"/>
          <w:noProof w:val="0"/>
          <w:szCs w:val="16"/>
        </w:rPr>
        <w:t xml:space="preserve">        enum:</w:t>
      </w:r>
    </w:p>
    <w:p w14:paraId="5C5953BF" w14:textId="77777777" w:rsidR="003D2AC4" w:rsidRDefault="003D2AC4" w:rsidP="003D2AC4">
      <w:pPr>
        <w:pStyle w:val="PL"/>
        <w:rPr>
          <w:rFonts w:cs="Courier New"/>
          <w:noProof w:val="0"/>
          <w:szCs w:val="16"/>
        </w:rPr>
      </w:pPr>
      <w:r>
        <w:rPr>
          <w:rFonts w:cs="Courier New"/>
          <w:noProof w:val="0"/>
          <w:szCs w:val="16"/>
        </w:rPr>
        <w:t xml:space="preserve">          - EVENT_DETECTION</w:t>
      </w:r>
    </w:p>
    <w:p w14:paraId="69EEA35F" w14:textId="77777777" w:rsidR="003D2AC4" w:rsidRDefault="003D2AC4" w:rsidP="003D2AC4">
      <w:pPr>
        <w:pStyle w:val="PL"/>
        <w:rPr>
          <w:rFonts w:cs="Courier New"/>
          <w:noProof w:val="0"/>
          <w:szCs w:val="16"/>
        </w:rPr>
      </w:pPr>
      <w:r>
        <w:rPr>
          <w:rFonts w:cs="Courier New"/>
          <w:noProof w:val="0"/>
          <w:szCs w:val="16"/>
        </w:rPr>
        <w:t xml:space="preserve">          - ONE_TIME</w:t>
      </w:r>
    </w:p>
    <w:p w14:paraId="02FE5D51" w14:textId="77777777" w:rsidR="003D2AC4" w:rsidRDefault="003D2AC4" w:rsidP="003D2AC4">
      <w:pPr>
        <w:pStyle w:val="PL"/>
        <w:rPr>
          <w:rFonts w:cs="Courier New"/>
          <w:noProof w:val="0"/>
          <w:szCs w:val="16"/>
        </w:rPr>
      </w:pPr>
      <w:r>
        <w:rPr>
          <w:rFonts w:cs="Courier New"/>
          <w:noProof w:val="0"/>
          <w:szCs w:val="16"/>
        </w:rPr>
        <w:t xml:space="preserve">          - PERIODIC</w:t>
      </w:r>
    </w:p>
    <w:p w14:paraId="734E8BD1" w14:textId="77777777" w:rsidR="003D2AC4" w:rsidRDefault="003D2AC4" w:rsidP="003D2AC4">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14:paraId="2756D541" w14:textId="77777777" w:rsidR="003D2AC4" w:rsidRDefault="003D2AC4" w:rsidP="003D2AC4">
      <w:pPr>
        <w:pStyle w:val="PL"/>
        <w:rPr>
          <w:rFonts w:cs="Courier New"/>
          <w:noProof w:val="0"/>
          <w:szCs w:val="16"/>
        </w:rPr>
      </w:pPr>
      <w:r>
        <w:rPr>
          <w:rFonts w:cs="Courier New"/>
          <w:noProof w:val="0"/>
          <w:szCs w:val="16"/>
        </w:rPr>
        <w:t xml:space="preserve">      - type: string</w:t>
      </w:r>
    </w:p>
    <w:p w14:paraId="493FE0A0" w14:textId="77777777" w:rsidR="003D2AC4" w:rsidRDefault="003D2AC4" w:rsidP="003D2AC4">
      <w:pPr>
        <w:pStyle w:val="PL"/>
        <w:rPr>
          <w:rFonts w:cs="Courier New"/>
          <w:noProof w:val="0"/>
          <w:szCs w:val="16"/>
        </w:rPr>
      </w:pPr>
      <w:r>
        <w:rPr>
          <w:rFonts w:cs="Courier New"/>
          <w:noProof w:val="0"/>
          <w:szCs w:val="16"/>
        </w:rPr>
        <w:t xml:space="preserve">#        </w:t>
      </w:r>
    </w:p>
    <w:p w14:paraId="329934F0" w14:textId="77777777" w:rsidR="003D2AC4" w:rsidRDefault="003D2AC4" w:rsidP="003D2AC4">
      <w:pPr>
        <w:pStyle w:val="PL"/>
        <w:rPr>
          <w:rFonts w:cs="Courier New"/>
          <w:noProof w:val="0"/>
          <w:szCs w:val="16"/>
        </w:rPr>
      </w:pPr>
      <w:r>
        <w:rPr>
          <w:rFonts w:cs="Courier New"/>
          <w:noProof w:val="0"/>
          <w:szCs w:val="16"/>
        </w:rPr>
        <w:t xml:space="preserve">    QosNotifType:</w:t>
      </w:r>
    </w:p>
    <w:p w14:paraId="3A90BAB9" w14:textId="77777777" w:rsidR="003D2AC4" w:rsidRDefault="003D2AC4" w:rsidP="003D2AC4">
      <w:pPr>
        <w:pStyle w:val="PL"/>
        <w:rPr>
          <w:rFonts w:cs="Courier New"/>
          <w:noProof w:val="0"/>
          <w:szCs w:val="16"/>
        </w:rPr>
      </w:pPr>
      <w:r>
        <w:rPr>
          <w:rFonts w:cs="Courier New"/>
          <w:noProof w:val="0"/>
          <w:szCs w:val="16"/>
        </w:rPr>
        <w:t xml:space="preserve">      anyOf:</w:t>
      </w:r>
    </w:p>
    <w:p w14:paraId="5D581562" w14:textId="77777777" w:rsidR="003D2AC4" w:rsidRDefault="003D2AC4" w:rsidP="003D2AC4">
      <w:pPr>
        <w:pStyle w:val="PL"/>
        <w:rPr>
          <w:rFonts w:cs="Courier New"/>
          <w:noProof w:val="0"/>
          <w:szCs w:val="16"/>
        </w:rPr>
      </w:pPr>
      <w:r>
        <w:rPr>
          <w:rFonts w:cs="Courier New"/>
          <w:noProof w:val="0"/>
          <w:szCs w:val="16"/>
        </w:rPr>
        <w:t xml:space="preserve">      - type: string</w:t>
      </w:r>
    </w:p>
    <w:p w14:paraId="17394A10" w14:textId="77777777" w:rsidR="003D2AC4" w:rsidRDefault="003D2AC4" w:rsidP="003D2AC4">
      <w:pPr>
        <w:pStyle w:val="PL"/>
        <w:rPr>
          <w:rFonts w:cs="Courier New"/>
          <w:noProof w:val="0"/>
          <w:szCs w:val="16"/>
        </w:rPr>
      </w:pPr>
      <w:r>
        <w:rPr>
          <w:rFonts w:cs="Courier New"/>
          <w:noProof w:val="0"/>
          <w:szCs w:val="16"/>
        </w:rPr>
        <w:t xml:space="preserve">        enum:</w:t>
      </w:r>
    </w:p>
    <w:p w14:paraId="0BDB0C27" w14:textId="77777777" w:rsidR="003D2AC4" w:rsidRDefault="003D2AC4" w:rsidP="003D2AC4">
      <w:pPr>
        <w:pStyle w:val="PL"/>
        <w:rPr>
          <w:rFonts w:cs="Courier New"/>
          <w:noProof w:val="0"/>
          <w:szCs w:val="16"/>
        </w:rPr>
      </w:pPr>
      <w:r>
        <w:rPr>
          <w:rFonts w:cs="Courier New"/>
          <w:noProof w:val="0"/>
          <w:szCs w:val="16"/>
        </w:rPr>
        <w:t xml:space="preserve">          - GUARANTEED</w:t>
      </w:r>
    </w:p>
    <w:p w14:paraId="6D6DDA74" w14:textId="77777777" w:rsidR="003D2AC4" w:rsidRDefault="003D2AC4" w:rsidP="003D2AC4">
      <w:pPr>
        <w:pStyle w:val="PL"/>
        <w:rPr>
          <w:rFonts w:cs="Courier New"/>
          <w:noProof w:val="0"/>
          <w:szCs w:val="16"/>
        </w:rPr>
      </w:pPr>
      <w:r>
        <w:rPr>
          <w:rFonts w:cs="Courier New"/>
          <w:noProof w:val="0"/>
          <w:szCs w:val="16"/>
        </w:rPr>
        <w:t xml:space="preserve">          - NOT_GUARANTEED</w:t>
      </w:r>
    </w:p>
    <w:p w14:paraId="2A628D60" w14:textId="77777777" w:rsidR="003D2AC4" w:rsidRDefault="003D2AC4" w:rsidP="003D2AC4">
      <w:pPr>
        <w:pStyle w:val="PL"/>
        <w:rPr>
          <w:rFonts w:cs="Courier New"/>
          <w:noProof w:val="0"/>
          <w:szCs w:val="16"/>
        </w:rPr>
      </w:pPr>
      <w:r>
        <w:rPr>
          <w:rFonts w:cs="Courier New"/>
          <w:noProof w:val="0"/>
          <w:szCs w:val="16"/>
        </w:rPr>
        <w:t xml:space="preserve">      - type: string</w:t>
      </w:r>
    </w:p>
    <w:p w14:paraId="21D671D2" w14:textId="77777777" w:rsidR="003D2AC4" w:rsidRDefault="003D2AC4" w:rsidP="003D2AC4">
      <w:pPr>
        <w:pStyle w:val="PL"/>
        <w:rPr>
          <w:rFonts w:cs="Courier New"/>
          <w:noProof w:val="0"/>
          <w:szCs w:val="16"/>
        </w:rPr>
      </w:pPr>
      <w:r>
        <w:rPr>
          <w:rFonts w:cs="Courier New"/>
          <w:noProof w:val="0"/>
          <w:szCs w:val="16"/>
        </w:rPr>
        <w:t xml:space="preserve">#        </w:t>
      </w:r>
    </w:p>
    <w:p w14:paraId="3AD945E1" w14:textId="77777777" w:rsidR="003D2AC4" w:rsidRDefault="003D2AC4" w:rsidP="003D2AC4">
      <w:pPr>
        <w:pStyle w:val="PL"/>
        <w:rPr>
          <w:rFonts w:cs="Courier New"/>
          <w:noProof w:val="0"/>
          <w:szCs w:val="16"/>
        </w:rPr>
      </w:pPr>
      <w:r>
        <w:rPr>
          <w:rFonts w:cs="Courier New"/>
          <w:noProof w:val="0"/>
          <w:szCs w:val="16"/>
        </w:rPr>
        <w:t xml:space="preserve">    TerminationCause:</w:t>
      </w:r>
    </w:p>
    <w:p w14:paraId="3C5A923E" w14:textId="77777777" w:rsidR="003D2AC4" w:rsidRDefault="003D2AC4" w:rsidP="003D2AC4">
      <w:pPr>
        <w:pStyle w:val="PL"/>
        <w:rPr>
          <w:rFonts w:cs="Courier New"/>
          <w:noProof w:val="0"/>
          <w:szCs w:val="16"/>
        </w:rPr>
      </w:pPr>
      <w:r>
        <w:rPr>
          <w:rFonts w:cs="Courier New"/>
          <w:noProof w:val="0"/>
          <w:szCs w:val="16"/>
        </w:rPr>
        <w:t xml:space="preserve">      anyOf:</w:t>
      </w:r>
    </w:p>
    <w:p w14:paraId="79A935A1" w14:textId="77777777" w:rsidR="003D2AC4" w:rsidRDefault="003D2AC4" w:rsidP="003D2AC4">
      <w:pPr>
        <w:pStyle w:val="PL"/>
        <w:rPr>
          <w:rFonts w:cs="Courier New"/>
          <w:noProof w:val="0"/>
          <w:szCs w:val="16"/>
        </w:rPr>
      </w:pPr>
      <w:r>
        <w:rPr>
          <w:rFonts w:cs="Courier New"/>
          <w:noProof w:val="0"/>
          <w:szCs w:val="16"/>
        </w:rPr>
        <w:t xml:space="preserve">      - type: string</w:t>
      </w:r>
    </w:p>
    <w:p w14:paraId="6B7B4AE9" w14:textId="77777777" w:rsidR="003D2AC4" w:rsidRDefault="003D2AC4" w:rsidP="003D2AC4">
      <w:pPr>
        <w:pStyle w:val="PL"/>
        <w:rPr>
          <w:rFonts w:cs="Courier New"/>
          <w:noProof w:val="0"/>
          <w:szCs w:val="16"/>
        </w:rPr>
      </w:pPr>
      <w:r>
        <w:rPr>
          <w:rFonts w:cs="Courier New"/>
          <w:noProof w:val="0"/>
          <w:szCs w:val="16"/>
        </w:rPr>
        <w:t xml:space="preserve">        enum:</w:t>
      </w:r>
    </w:p>
    <w:p w14:paraId="73F5BC5C" w14:textId="77777777" w:rsidR="003D2AC4" w:rsidRDefault="003D2AC4" w:rsidP="003D2AC4">
      <w:pPr>
        <w:pStyle w:val="PL"/>
        <w:rPr>
          <w:rFonts w:cs="Courier New"/>
          <w:noProof w:val="0"/>
          <w:szCs w:val="16"/>
        </w:rPr>
      </w:pPr>
      <w:r>
        <w:rPr>
          <w:rFonts w:cs="Courier New"/>
          <w:noProof w:val="0"/>
          <w:szCs w:val="16"/>
        </w:rPr>
        <w:t xml:space="preserve">          - ALL_SDF_DEACTIVATION</w:t>
      </w:r>
    </w:p>
    <w:p w14:paraId="35480F08" w14:textId="77777777" w:rsidR="003D2AC4" w:rsidRDefault="003D2AC4" w:rsidP="003D2AC4">
      <w:pPr>
        <w:pStyle w:val="PL"/>
        <w:rPr>
          <w:rFonts w:cs="Courier New"/>
          <w:noProof w:val="0"/>
          <w:szCs w:val="16"/>
        </w:rPr>
      </w:pPr>
      <w:r>
        <w:rPr>
          <w:rFonts w:cs="Courier New"/>
          <w:noProof w:val="0"/>
          <w:szCs w:val="16"/>
        </w:rPr>
        <w:t xml:space="preserve">          - PDU_SESSION_TERMINATION</w:t>
      </w:r>
    </w:p>
    <w:p w14:paraId="28757841" w14:textId="77777777" w:rsidR="003D2AC4" w:rsidRDefault="003D2AC4" w:rsidP="003D2AC4">
      <w:pPr>
        <w:pStyle w:val="PL"/>
        <w:rPr>
          <w:rFonts w:cs="Courier New"/>
          <w:noProof w:val="0"/>
          <w:szCs w:val="16"/>
        </w:rPr>
      </w:pPr>
      <w:r>
        <w:rPr>
          <w:rFonts w:cs="Courier New"/>
          <w:noProof w:val="0"/>
          <w:szCs w:val="16"/>
        </w:rPr>
        <w:t xml:space="preserve">          - PS_TO_CS_HO</w:t>
      </w:r>
    </w:p>
    <w:p w14:paraId="3D9320FE" w14:textId="77777777" w:rsidR="003D2AC4" w:rsidRDefault="003D2AC4" w:rsidP="003D2AC4">
      <w:pPr>
        <w:pStyle w:val="PL"/>
        <w:rPr>
          <w:rFonts w:cs="Courier New"/>
          <w:noProof w:val="0"/>
          <w:szCs w:val="16"/>
        </w:rPr>
      </w:pPr>
      <w:r>
        <w:rPr>
          <w:rFonts w:cs="Courier New"/>
          <w:noProof w:val="0"/>
          <w:szCs w:val="16"/>
        </w:rPr>
        <w:t xml:space="preserve">      - type: string</w:t>
      </w:r>
    </w:p>
    <w:p w14:paraId="50657FC6" w14:textId="77777777" w:rsidR="003D2AC4" w:rsidRDefault="003D2AC4" w:rsidP="003D2AC4">
      <w:pPr>
        <w:pStyle w:val="PL"/>
        <w:rPr>
          <w:rFonts w:cs="Courier New"/>
          <w:noProof w:val="0"/>
          <w:szCs w:val="16"/>
        </w:rPr>
      </w:pPr>
      <w:r>
        <w:rPr>
          <w:rFonts w:cs="Courier New"/>
          <w:noProof w:val="0"/>
          <w:szCs w:val="16"/>
        </w:rPr>
        <w:t xml:space="preserve">#        </w:t>
      </w:r>
    </w:p>
    <w:p w14:paraId="60E39E0D" w14:textId="77777777" w:rsidR="003D2AC4" w:rsidRDefault="003D2AC4" w:rsidP="003D2AC4">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14:paraId="173351BC" w14:textId="77777777" w:rsidR="003D2AC4" w:rsidRDefault="003D2AC4" w:rsidP="003D2AC4">
      <w:pPr>
        <w:pStyle w:val="PL"/>
        <w:rPr>
          <w:rFonts w:cs="Courier New"/>
          <w:noProof w:val="0"/>
          <w:szCs w:val="16"/>
        </w:rPr>
      </w:pPr>
      <w:r>
        <w:rPr>
          <w:rFonts w:cs="Courier New"/>
          <w:noProof w:val="0"/>
          <w:szCs w:val="16"/>
        </w:rPr>
        <w:t xml:space="preserve">      anyOf:</w:t>
      </w:r>
    </w:p>
    <w:p w14:paraId="26D35A30" w14:textId="77777777" w:rsidR="003D2AC4" w:rsidRDefault="003D2AC4" w:rsidP="003D2AC4">
      <w:pPr>
        <w:pStyle w:val="PL"/>
        <w:rPr>
          <w:rFonts w:cs="Courier New"/>
          <w:noProof w:val="0"/>
          <w:szCs w:val="16"/>
        </w:rPr>
      </w:pPr>
      <w:r>
        <w:rPr>
          <w:rFonts w:cs="Courier New"/>
          <w:noProof w:val="0"/>
          <w:szCs w:val="16"/>
        </w:rPr>
        <w:t xml:space="preserve">      - type: string</w:t>
      </w:r>
    </w:p>
    <w:p w14:paraId="1537A275" w14:textId="77777777" w:rsidR="003D2AC4" w:rsidRDefault="003D2AC4" w:rsidP="003D2AC4">
      <w:pPr>
        <w:pStyle w:val="PL"/>
        <w:rPr>
          <w:rFonts w:cs="Courier New"/>
          <w:noProof w:val="0"/>
          <w:szCs w:val="16"/>
        </w:rPr>
      </w:pPr>
      <w:r>
        <w:rPr>
          <w:rFonts w:cs="Courier New"/>
          <w:noProof w:val="0"/>
          <w:szCs w:val="16"/>
        </w:rPr>
        <w:t xml:space="preserve">        enum:</w:t>
      </w:r>
    </w:p>
    <w:p w14:paraId="12600CC4" w14:textId="77777777" w:rsidR="003D2AC4" w:rsidRDefault="003D2AC4" w:rsidP="003D2AC4">
      <w:pPr>
        <w:pStyle w:val="PL"/>
        <w:rPr>
          <w:rFonts w:cs="Courier New"/>
          <w:noProof w:val="0"/>
          <w:szCs w:val="16"/>
        </w:rPr>
      </w:pPr>
      <w:r>
        <w:rPr>
          <w:rFonts w:cs="Courier New"/>
          <w:noProof w:val="0"/>
          <w:szCs w:val="16"/>
        </w:rPr>
        <w:t xml:space="preserve">          - ACTIVE</w:t>
      </w:r>
    </w:p>
    <w:p w14:paraId="09D67FC4" w14:textId="77777777" w:rsidR="003D2AC4" w:rsidRDefault="003D2AC4" w:rsidP="003D2AC4">
      <w:pPr>
        <w:pStyle w:val="PL"/>
        <w:rPr>
          <w:rFonts w:cs="Courier New"/>
          <w:noProof w:val="0"/>
          <w:szCs w:val="16"/>
        </w:rPr>
      </w:pPr>
      <w:r>
        <w:rPr>
          <w:rFonts w:cs="Courier New"/>
          <w:noProof w:val="0"/>
          <w:szCs w:val="16"/>
        </w:rPr>
        <w:t xml:space="preserve">          - INACTIVE</w:t>
      </w:r>
    </w:p>
    <w:p w14:paraId="04F03D67" w14:textId="77777777" w:rsidR="003D2AC4" w:rsidRDefault="003D2AC4" w:rsidP="003D2AC4">
      <w:pPr>
        <w:pStyle w:val="PL"/>
        <w:rPr>
          <w:rFonts w:cs="Courier New"/>
          <w:noProof w:val="0"/>
          <w:szCs w:val="16"/>
        </w:rPr>
      </w:pPr>
      <w:r>
        <w:rPr>
          <w:rFonts w:cs="Courier New"/>
          <w:noProof w:val="0"/>
          <w:szCs w:val="16"/>
        </w:rPr>
        <w:t xml:space="preserve">      - type: string</w:t>
      </w:r>
    </w:p>
    <w:p w14:paraId="0F703891" w14:textId="77777777" w:rsidR="003D2AC4" w:rsidRDefault="003D2AC4" w:rsidP="003D2AC4">
      <w:pPr>
        <w:pStyle w:val="PL"/>
        <w:rPr>
          <w:rFonts w:cs="Courier New"/>
          <w:noProof w:val="0"/>
          <w:szCs w:val="16"/>
        </w:rPr>
      </w:pPr>
      <w:r>
        <w:rPr>
          <w:rFonts w:cs="Courier New"/>
          <w:noProof w:val="0"/>
          <w:szCs w:val="16"/>
        </w:rPr>
        <w:t>#</w:t>
      </w:r>
    </w:p>
    <w:p w14:paraId="5F36C33A" w14:textId="77777777" w:rsidR="003D2AC4" w:rsidRDefault="003D2AC4" w:rsidP="003D2AC4">
      <w:pPr>
        <w:pStyle w:val="PL"/>
        <w:rPr>
          <w:rFonts w:cs="Courier New"/>
          <w:noProof w:val="0"/>
          <w:szCs w:val="16"/>
        </w:rPr>
      </w:pPr>
      <w:r>
        <w:rPr>
          <w:rFonts w:cs="Courier New"/>
          <w:noProof w:val="0"/>
          <w:szCs w:val="16"/>
        </w:rPr>
        <w:t>#</w:t>
      </w:r>
    </w:p>
    <w:p w14:paraId="52EC7CE2" w14:textId="77777777" w:rsidR="003D2AC4" w:rsidRDefault="003D2AC4" w:rsidP="003D2AC4">
      <w:pPr>
        <w:pStyle w:val="PL"/>
        <w:rPr>
          <w:noProof w:val="0"/>
        </w:rPr>
      </w:pPr>
      <w:r>
        <w:rPr>
          <w:noProof w:val="0"/>
        </w:rPr>
        <w:t xml:space="preserve">    FlowUsage:</w:t>
      </w:r>
    </w:p>
    <w:p w14:paraId="557FCAC2" w14:textId="77777777" w:rsidR="003D2AC4" w:rsidRDefault="003D2AC4" w:rsidP="003D2AC4">
      <w:pPr>
        <w:pStyle w:val="PL"/>
        <w:rPr>
          <w:noProof w:val="0"/>
        </w:rPr>
      </w:pPr>
      <w:r>
        <w:rPr>
          <w:noProof w:val="0"/>
        </w:rPr>
        <w:t xml:space="preserve">      anyOf:</w:t>
      </w:r>
    </w:p>
    <w:p w14:paraId="22925A75" w14:textId="77777777" w:rsidR="003D2AC4" w:rsidRDefault="003D2AC4" w:rsidP="003D2AC4">
      <w:pPr>
        <w:pStyle w:val="PL"/>
        <w:rPr>
          <w:noProof w:val="0"/>
        </w:rPr>
      </w:pPr>
      <w:r>
        <w:rPr>
          <w:noProof w:val="0"/>
        </w:rPr>
        <w:t xml:space="preserve">      - type: string</w:t>
      </w:r>
    </w:p>
    <w:p w14:paraId="63A4F625" w14:textId="77777777" w:rsidR="003D2AC4" w:rsidRDefault="003D2AC4" w:rsidP="003D2AC4">
      <w:pPr>
        <w:pStyle w:val="PL"/>
        <w:rPr>
          <w:noProof w:val="0"/>
        </w:rPr>
      </w:pPr>
      <w:r>
        <w:rPr>
          <w:noProof w:val="0"/>
        </w:rPr>
        <w:t xml:space="preserve">        enum:</w:t>
      </w:r>
    </w:p>
    <w:p w14:paraId="4A83D9C2" w14:textId="77777777" w:rsidR="003D2AC4" w:rsidRDefault="003D2AC4" w:rsidP="003D2AC4">
      <w:pPr>
        <w:pStyle w:val="PL"/>
        <w:rPr>
          <w:noProof w:val="0"/>
        </w:rPr>
      </w:pPr>
      <w:r>
        <w:rPr>
          <w:noProof w:val="0"/>
        </w:rPr>
        <w:t xml:space="preserve">          - NO_INFO</w:t>
      </w:r>
    </w:p>
    <w:p w14:paraId="3F45CC08" w14:textId="77777777" w:rsidR="003D2AC4" w:rsidRDefault="003D2AC4" w:rsidP="003D2AC4">
      <w:pPr>
        <w:pStyle w:val="PL"/>
        <w:rPr>
          <w:noProof w:val="0"/>
        </w:rPr>
      </w:pPr>
      <w:r>
        <w:rPr>
          <w:noProof w:val="0"/>
        </w:rPr>
        <w:t xml:space="preserve">          - RTCP</w:t>
      </w:r>
    </w:p>
    <w:p w14:paraId="73B11F9A" w14:textId="77777777" w:rsidR="003D2AC4" w:rsidRDefault="003D2AC4" w:rsidP="003D2AC4">
      <w:pPr>
        <w:pStyle w:val="PL"/>
        <w:rPr>
          <w:noProof w:val="0"/>
        </w:rPr>
      </w:pPr>
      <w:r>
        <w:rPr>
          <w:noProof w:val="0"/>
        </w:rPr>
        <w:t xml:space="preserve">          - AF_SIGNALLING</w:t>
      </w:r>
    </w:p>
    <w:p w14:paraId="6D1648D5" w14:textId="77777777" w:rsidR="003D2AC4" w:rsidRDefault="003D2AC4" w:rsidP="003D2AC4">
      <w:pPr>
        <w:pStyle w:val="PL"/>
        <w:rPr>
          <w:noProof w:val="0"/>
        </w:rPr>
      </w:pPr>
      <w:r>
        <w:rPr>
          <w:noProof w:val="0"/>
        </w:rPr>
        <w:t xml:space="preserve">      - type: string</w:t>
      </w:r>
    </w:p>
    <w:p w14:paraId="0AF5172E" w14:textId="77777777" w:rsidR="003D2AC4" w:rsidRDefault="003D2AC4" w:rsidP="003D2AC4">
      <w:pPr>
        <w:pStyle w:val="PL"/>
        <w:rPr>
          <w:noProof w:val="0"/>
        </w:rPr>
      </w:pPr>
    </w:p>
    <w:p w14:paraId="778706AA" w14:textId="77777777" w:rsidR="003D2AC4" w:rsidRDefault="003D2AC4" w:rsidP="003D2AC4">
      <w:pPr>
        <w:pStyle w:val="PL"/>
        <w:rPr>
          <w:noProof w:val="0"/>
        </w:rPr>
      </w:pPr>
    </w:p>
    <w:p w14:paraId="1217A87D" w14:textId="77777777" w:rsidR="003D2AC4" w:rsidRDefault="003D2AC4" w:rsidP="003D2AC4">
      <w:pPr>
        <w:pStyle w:val="PL"/>
        <w:rPr>
          <w:rFonts w:cs="Courier New"/>
          <w:noProof w:val="0"/>
          <w:szCs w:val="16"/>
        </w:rPr>
      </w:pPr>
      <w:r>
        <w:rPr>
          <w:rFonts w:cs="Courier New"/>
          <w:noProof w:val="0"/>
          <w:szCs w:val="16"/>
        </w:rPr>
        <w:t xml:space="preserve">    FlowStatus:</w:t>
      </w:r>
    </w:p>
    <w:p w14:paraId="30A77949" w14:textId="77777777" w:rsidR="003D2AC4" w:rsidRDefault="003D2AC4" w:rsidP="003D2AC4">
      <w:pPr>
        <w:pStyle w:val="PL"/>
        <w:rPr>
          <w:rFonts w:cs="Courier New"/>
          <w:noProof w:val="0"/>
          <w:szCs w:val="16"/>
        </w:rPr>
      </w:pPr>
      <w:r>
        <w:rPr>
          <w:rFonts w:cs="Courier New"/>
          <w:noProof w:val="0"/>
          <w:szCs w:val="16"/>
        </w:rPr>
        <w:t xml:space="preserve">      anyOf:</w:t>
      </w:r>
    </w:p>
    <w:p w14:paraId="23E4B000" w14:textId="77777777" w:rsidR="003D2AC4" w:rsidRDefault="003D2AC4" w:rsidP="003D2AC4">
      <w:pPr>
        <w:pStyle w:val="PL"/>
        <w:rPr>
          <w:rFonts w:cs="Courier New"/>
          <w:noProof w:val="0"/>
          <w:szCs w:val="16"/>
        </w:rPr>
      </w:pPr>
      <w:r>
        <w:rPr>
          <w:rFonts w:cs="Courier New"/>
          <w:noProof w:val="0"/>
          <w:szCs w:val="16"/>
        </w:rPr>
        <w:t xml:space="preserve">      - type: string</w:t>
      </w:r>
    </w:p>
    <w:p w14:paraId="1740B89C" w14:textId="77777777" w:rsidR="003D2AC4" w:rsidRDefault="003D2AC4" w:rsidP="003D2AC4">
      <w:pPr>
        <w:pStyle w:val="PL"/>
        <w:rPr>
          <w:rFonts w:cs="Courier New"/>
          <w:noProof w:val="0"/>
          <w:szCs w:val="16"/>
        </w:rPr>
      </w:pPr>
      <w:r>
        <w:rPr>
          <w:rFonts w:cs="Courier New"/>
          <w:noProof w:val="0"/>
          <w:szCs w:val="16"/>
        </w:rPr>
        <w:t xml:space="preserve">        enum:</w:t>
      </w:r>
    </w:p>
    <w:p w14:paraId="28F6EC86" w14:textId="77777777" w:rsidR="003D2AC4" w:rsidRDefault="003D2AC4" w:rsidP="003D2AC4">
      <w:pPr>
        <w:pStyle w:val="PL"/>
        <w:rPr>
          <w:rFonts w:cs="Courier New"/>
          <w:noProof w:val="0"/>
          <w:szCs w:val="16"/>
        </w:rPr>
      </w:pPr>
      <w:r>
        <w:rPr>
          <w:rFonts w:cs="Courier New"/>
          <w:noProof w:val="0"/>
          <w:szCs w:val="16"/>
        </w:rPr>
        <w:t xml:space="preserve">          - </w:t>
      </w:r>
      <w:r>
        <w:rPr>
          <w:noProof w:val="0"/>
        </w:rPr>
        <w:t>ENABLED-UPLINK</w:t>
      </w:r>
    </w:p>
    <w:p w14:paraId="23DC9ED5" w14:textId="77777777" w:rsidR="003D2AC4" w:rsidRDefault="003D2AC4" w:rsidP="003D2AC4">
      <w:pPr>
        <w:pStyle w:val="PL"/>
        <w:rPr>
          <w:noProof w:val="0"/>
        </w:rPr>
      </w:pPr>
      <w:r>
        <w:rPr>
          <w:rFonts w:cs="Courier New"/>
          <w:noProof w:val="0"/>
          <w:szCs w:val="16"/>
        </w:rPr>
        <w:t xml:space="preserve">          - </w:t>
      </w:r>
      <w:r>
        <w:rPr>
          <w:noProof w:val="0"/>
        </w:rPr>
        <w:t>ENABLED-DOWNLINK</w:t>
      </w:r>
    </w:p>
    <w:p w14:paraId="61C61629" w14:textId="77777777" w:rsidR="003D2AC4" w:rsidRDefault="003D2AC4" w:rsidP="003D2AC4">
      <w:pPr>
        <w:pStyle w:val="PL"/>
        <w:rPr>
          <w:noProof w:val="0"/>
        </w:rPr>
      </w:pPr>
      <w:r>
        <w:rPr>
          <w:rFonts w:cs="Courier New"/>
          <w:noProof w:val="0"/>
          <w:szCs w:val="16"/>
        </w:rPr>
        <w:t xml:space="preserve">          - </w:t>
      </w:r>
      <w:r>
        <w:rPr>
          <w:noProof w:val="0"/>
        </w:rPr>
        <w:t>ENABLED</w:t>
      </w:r>
    </w:p>
    <w:p w14:paraId="074D195C" w14:textId="77777777" w:rsidR="003D2AC4" w:rsidRDefault="003D2AC4" w:rsidP="003D2AC4">
      <w:pPr>
        <w:pStyle w:val="PL"/>
        <w:rPr>
          <w:noProof w:val="0"/>
        </w:rPr>
      </w:pPr>
      <w:r>
        <w:rPr>
          <w:rFonts w:cs="Courier New"/>
          <w:noProof w:val="0"/>
          <w:szCs w:val="16"/>
        </w:rPr>
        <w:t xml:space="preserve">          - </w:t>
      </w:r>
      <w:r>
        <w:rPr>
          <w:noProof w:val="0"/>
        </w:rPr>
        <w:t>DISABLED</w:t>
      </w:r>
    </w:p>
    <w:p w14:paraId="33D29891" w14:textId="77777777" w:rsidR="003D2AC4" w:rsidRDefault="003D2AC4" w:rsidP="003D2AC4">
      <w:pPr>
        <w:pStyle w:val="PL"/>
        <w:rPr>
          <w:rFonts w:cs="Courier New"/>
          <w:noProof w:val="0"/>
          <w:szCs w:val="16"/>
        </w:rPr>
      </w:pPr>
      <w:r>
        <w:rPr>
          <w:rFonts w:cs="Courier New"/>
          <w:noProof w:val="0"/>
          <w:szCs w:val="16"/>
        </w:rPr>
        <w:t xml:space="preserve">          - </w:t>
      </w:r>
      <w:r>
        <w:rPr>
          <w:noProof w:val="0"/>
        </w:rPr>
        <w:t>REMOVED</w:t>
      </w:r>
    </w:p>
    <w:p w14:paraId="3133CAB8" w14:textId="77777777" w:rsidR="003D2AC4" w:rsidRDefault="003D2AC4" w:rsidP="003D2AC4">
      <w:pPr>
        <w:pStyle w:val="PL"/>
        <w:rPr>
          <w:rFonts w:cs="Courier New"/>
          <w:noProof w:val="0"/>
          <w:szCs w:val="16"/>
        </w:rPr>
      </w:pPr>
      <w:r>
        <w:rPr>
          <w:rFonts w:cs="Courier New"/>
          <w:noProof w:val="0"/>
          <w:szCs w:val="16"/>
        </w:rPr>
        <w:t xml:space="preserve">      - type: string</w:t>
      </w:r>
    </w:p>
    <w:p w14:paraId="2AF4B8BB" w14:textId="77777777" w:rsidR="003D2AC4" w:rsidRDefault="003D2AC4" w:rsidP="003D2AC4">
      <w:pPr>
        <w:pStyle w:val="PL"/>
        <w:rPr>
          <w:rFonts w:cs="Courier New"/>
          <w:noProof w:val="0"/>
          <w:szCs w:val="16"/>
        </w:rPr>
      </w:pPr>
      <w:r>
        <w:rPr>
          <w:rFonts w:cs="Courier New"/>
          <w:noProof w:val="0"/>
          <w:szCs w:val="16"/>
        </w:rPr>
        <w:t xml:space="preserve">#        </w:t>
      </w:r>
    </w:p>
    <w:p w14:paraId="095FA724" w14:textId="77777777" w:rsidR="003D2AC4" w:rsidRDefault="003D2AC4" w:rsidP="003D2AC4">
      <w:pPr>
        <w:pStyle w:val="PL"/>
        <w:rPr>
          <w:rFonts w:cs="Courier New"/>
          <w:noProof w:val="0"/>
          <w:szCs w:val="16"/>
        </w:rPr>
      </w:pPr>
      <w:r>
        <w:rPr>
          <w:rFonts w:cs="Courier New"/>
          <w:noProof w:val="0"/>
          <w:szCs w:val="16"/>
        </w:rPr>
        <w:t xml:space="preserve">    RequiredAccessInfo:</w:t>
      </w:r>
    </w:p>
    <w:p w14:paraId="359BD550" w14:textId="77777777" w:rsidR="003D2AC4" w:rsidRDefault="003D2AC4" w:rsidP="003D2AC4">
      <w:pPr>
        <w:pStyle w:val="PL"/>
        <w:rPr>
          <w:rFonts w:cs="Courier New"/>
          <w:noProof w:val="0"/>
          <w:szCs w:val="16"/>
        </w:rPr>
      </w:pPr>
      <w:r>
        <w:rPr>
          <w:rFonts w:cs="Courier New"/>
          <w:noProof w:val="0"/>
          <w:szCs w:val="16"/>
        </w:rPr>
        <w:t xml:space="preserve">      anyOf:</w:t>
      </w:r>
    </w:p>
    <w:p w14:paraId="3653319C" w14:textId="77777777" w:rsidR="003D2AC4" w:rsidRDefault="003D2AC4" w:rsidP="003D2AC4">
      <w:pPr>
        <w:pStyle w:val="PL"/>
        <w:rPr>
          <w:rFonts w:cs="Courier New"/>
          <w:noProof w:val="0"/>
          <w:szCs w:val="16"/>
        </w:rPr>
      </w:pPr>
      <w:r>
        <w:rPr>
          <w:rFonts w:cs="Courier New"/>
          <w:noProof w:val="0"/>
          <w:szCs w:val="16"/>
        </w:rPr>
        <w:t xml:space="preserve">      - type: string</w:t>
      </w:r>
    </w:p>
    <w:p w14:paraId="30A2F574" w14:textId="77777777" w:rsidR="003D2AC4" w:rsidRDefault="003D2AC4" w:rsidP="003D2AC4">
      <w:pPr>
        <w:pStyle w:val="PL"/>
        <w:rPr>
          <w:rFonts w:cs="Courier New"/>
          <w:noProof w:val="0"/>
          <w:szCs w:val="16"/>
        </w:rPr>
      </w:pPr>
      <w:r>
        <w:rPr>
          <w:rFonts w:cs="Courier New"/>
          <w:noProof w:val="0"/>
          <w:szCs w:val="16"/>
        </w:rPr>
        <w:t xml:space="preserve">        enum:</w:t>
      </w:r>
    </w:p>
    <w:p w14:paraId="76AF3D6D" w14:textId="77777777" w:rsidR="003D2AC4" w:rsidRDefault="003D2AC4" w:rsidP="003D2AC4">
      <w:pPr>
        <w:pStyle w:val="PL"/>
        <w:rPr>
          <w:rFonts w:cs="Courier New"/>
          <w:noProof w:val="0"/>
          <w:szCs w:val="16"/>
        </w:rPr>
      </w:pPr>
      <w:r>
        <w:rPr>
          <w:rFonts w:cs="Courier New"/>
          <w:noProof w:val="0"/>
          <w:szCs w:val="16"/>
        </w:rPr>
        <w:t xml:space="preserve">          - USER_LOCATION</w:t>
      </w:r>
    </w:p>
    <w:p w14:paraId="3BD47A14" w14:textId="77777777" w:rsidR="003D2AC4" w:rsidRDefault="003D2AC4" w:rsidP="003D2AC4">
      <w:pPr>
        <w:pStyle w:val="PL"/>
        <w:rPr>
          <w:rFonts w:cs="Courier New"/>
          <w:noProof w:val="0"/>
          <w:szCs w:val="16"/>
        </w:rPr>
      </w:pPr>
      <w:r>
        <w:rPr>
          <w:rFonts w:cs="Courier New"/>
          <w:noProof w:val="0"/>
          <w:szCs w:val="16"/>
        </w:rPr>
        <w:t xml:space="preserve">          - UE_TIME_ZONE</w:t>
      </w:r>
    </w:p>
    <w:p w14:paraId="615C384A" w14:textId="77777777" w:rsidR="003D2AC4" w:rsidRDefault="003D2AC4" w:rsidP="003D2AC4">
      <w:pPr>
        <w:pStyle w:val="PL"/>
        <w:rPr>
          <w:rFonts w:cs="Courier New"/>
          <w:noProof w:val="0"/>
          <w:szCs w:val="16"/>
        </w:rPr>
      </w:pPr>
      <w:r>
        <w:rPr>
          <w:rFonts w:cs="Courier New"/>
          <w:noProof w:val="0"/>
          <w:szCs w:val="16"/>
        </w:rPr>
        <w:t xml:space="preserve">      - type: string</w:t>
      </w:r>
    </w:p>
    <w:p w14:paraId="29E865B9" w14:textId="77777777" w:rsidR="003D2AC4" w:rsidRDefault="003D2AC4" w:rsidP="003D2AC4">
      <w:pPr>
        <w:pStyle w:val="PL"/>
        <w:rPr>
          <w:rFonts w:cs="Courier New"/>
          <w:noProof w:val="0"/>
          <w:szCs w:val="16"/>
        </w:rPr>
      </w:pPr>
      <w:r>
        <w:rPr>
          <w:rFonts w:cs="Courier New"/>
          <w:noProof w:val="0"/>
          <w:szCs w:val="16"/>
        </w:rPr>
        <w:t xml:space="preserve">#        </w:t>
      </w:r>
    </w:p>
    <w:p w14:paraId="539320D4" w14:textId="77777777" w:rsidR="003D2AC4" w:rsidRDefault="003D2AC4" w:rsidP="003D2AC4">
      <w:pPr>
        <w:pStyle w:val="PL"/>
        <w:rPr>
          <w:rFonts w:cs="Courier New"/>
          <w:noProof w:val="0"/>
          <w:szCs w:val="16"/>
        </w:rPr>
      </w:pPr>
      <w:r>
        <w:rPr>
          <w:rFonts w:cs="Courier New"/>
          <w:noProof w:val="0"/>
          <w:szCs w:val="16"/>
        </w:rPr>
        <w:t xml:space="preserve">    SipForkingIndication:</w:t>
      </w:r>
    </w:p>
    <w:p w14:paraId="4E5F4ED0" w14:textId="77777777" w:rsidR="003D2AC4" w:rsidRDefault="003D2AC4" w:rsidP="003D2AC4">
      <w:pPr>
        <w:pStyle w:val="PL"/>
        <w:rPr>
          <w:rFonts w:cs="Courier New"/>
          <w:noProof w:val="0"/>
          <w:szCs w:val="16"/>
        </w:rPr>
      </w:pPr>
      <w:r>
        <w:rPr>
          <w:rFonts w:cs="Courier New"/>
          <w:noProof w:val="0"/>
          <w:szCs w:val="16"/>
        </w:rPr>
        <w:t xml:space="preserve">      anyOf:</w:t>
      </w:r>
    </w:p>
    <w:p w14:paraId="395F6DAF" w14:textId="77777777" w:rsidR="003D2AC4" w:rsidRDefault="003D2AC4" w:rsidP="003D2AC4">
      <w:pPr>
        <w:pStyle w:val="PL"/>
        <w:rPr>
          <w:rFonts w:cs="Courier New"/>
          <w:noProof w:val="0"/>
          <w:szCs w:val="16"/>
        </w:rPr>
      </w:pPr>
      <w:r>
        <w:rPr>
          <w:rFonts w:cs="Courier New"/>
          <w:noProof w:val="0"/>
          <w:szCs w:val="16"/>
        </w:rPr>
        <w:t xml:space="preserve">        - type: string</w:t>
      </w:r>
    </w:p>
    <w:p w14:paraId="1CFFB089" w14:textId="77777777" w:rsidR="003D2AC4" w:rsidRDefault="003D2AC4" w:rsidP="003D2AC4">
      <w:pPr>
        <w:pStyle w:val="PL"/>
        <w:rPr>
          <w:rFonts w:cs="Courier New"/>
          <w:noProof w:val="0"/>
          <w:szCs w:val="16"/>
        </w:rPr>
      </w:pPr>
      <w:r>
        <w:rPr>
          <w:rFonts w:cs="Courier New"/>
          <w:noProof w:val="0"/>
          <w:szCs w:val="16"/>
        </w:rPr>
        <w:t xml:space="preserve">          enum:</w:t>
      </w:r>
    </w:p>
    <w:p w14:paraId="18244912" w14:textId="77777777" w:rsidR="003D2AC4" w:rsidRDefault="003D2AC4" w:rsidP="003D2AC4">
      <w:pPr>
        <w:pStyle w:val="PL"/>
        <w:rPr>
          <w:rFonts w:cs="Courier New"/>
          <w:noProof w:val="0"/>
          <w:szCs w:val="16"/>
        </w:rPr>
      </w:pPr>
      <w:r>
        <w:rPr>
          <w:rFonts w:cs="Courier New"/>
          <w:noProof w:val="0"/>
          <w:szCs w:val="16"/>
        </w:rPr>
        <w:t xml:space="preserve">            - SINGLE_DIALOGUE</w:t>
      </w:r>
    </w:p>
    <w:p w14:paraId="4313EE16" w14:textId="77777777" w:rsidR="003D2AC4" w:rsidRDefault="003D2AC4" w:rsidP="003D2AC4">
      <w:pPr>
        <w:pStyle w:val="PL"/>
        <w:rPr>
          <w:rFonts w:cs="Courier New"/>
          <w:noProof w:val="0"/>
          <w:szCs w:val="16"/>
        </w:rPr>
      </w:pPr>
      <w:r>
        <w:rPr>
          <w:rFonts w:cs="Courier New"/>
          <w:noProof w:val="0"/>
          <w:szCs w:val="16"/>
        </w:rPr>
        <w:t xml:space="preserve">            - SEVERAL_DIALOGUES</w:t>
      </w:r>
    </w:p>
    <w:p w14:paraId="6EA1A4D2" w14:textId="77777777" w:rsidR="003D2AC4" w:rsidRDefault="003D2AC4" w:rsidP="003D2AC4">
      <w:pPr>
        <w:pStyle w:val="PL"/>
        <w:rPr>
          <w:rFonts w:cs="Courier New"/>
          <w:noProof w:val="0"/>
          <w:szCs w:val="16"/>
        </w:rPr>
      </w:pPr>
      <w:r>
        <w:rPr>
          <w:rFonts w:cs="Courier New"/>
          <w:noProof w:val="0"/>
          <w:szCs w:val="16"/>
        </w:rPr>
        <w:t xml:space="preserve">        - type: string</w:t>
      </w:r>
    </w:p>
    <w:p w14:paraId="4A3CFC88" w14:textId="77777777" w:rsidR="003D2AC4" w:rsidRDefault="003D2AC4" w:rsidP="003D2AC4">
      <w:pPr>
        <w:pStyle w:val="PL"/>
        <w:rPr>
          <w:rFonts w:cs="Courier New"/>
          <w:noProof w:val="0"/>
          <w:szCs w:val="16"/>
        </w:rPr>
      </w:pPr>
      <w:r>
        <w:rPr>
          <w:rFonts w:cs="Courier New"/>
          <w:noProof w:val="0"/>
          <w:szCs w:val="16"/>
        </w:rPr>
        <w:t>#</w:t>
      </w:r>
    </w:p>
    <w:p w14:paraId="20B0CB25" w14:textId="77777777" w:rsidR="003D2AC4" w:rsidRDefault="003D2AC4" w:rsidP="003D2AC4">
      <w:pPr>
        <w:pStyle w:val="PL"/>
        <w:rPr>
          <w:rFonts w:cs="Courier New"/>
          <w:noProof w:val="0"/>
          <w:szCs w:val="16"/>
        </w:rPr>
      </w:pPr>
      <w:r>
        <w:rPr>
          <w:rFonts w:cs="Courier New"/>
          <w:noProof w:val="0"/>
          <w:szCs w:val="16"/>
        </w:rPr>
        <w:t xml:space="preserve">    AfRequestedData:</w:t>
      </w:r>
    </w:p>
    <w:p w14:paraId="396E06D6" w14:textId="77777777" w:rsidR="003D2AC4" w:rsidRDefault="003D2AC4" w:rsidP="003D2AC4">
      <w:pPr>
        <w:pStyle w:val="PL"/>
        <w:rPr>
          <w:rFonts w:cs="Courier New"/>
          <w:noProof w:val="0"/>
          <w:szCs w:val="16"/>
        </w:rPr>
      </w:pPr>
      <w:r>
        <w:rPr>
          <w:rFonts w:cs="Courier New"/>
          <w:noProof w:val="0"/>
          <w:szCs w:val="16"/>
        </w:rPr>
        <w:t xml:space="preserve">      anyOf:</w:t>
      </w:r>
    </w:p>
    <w:p w14:paraId="4D0902A7" w14:textId="77777777" w:rsidR="003D2AC4" w:rsidRDefault="003D2AC4" w:rsidP="003D2AC4">
      <w:pPr>
        <w:pStyle w:val="PL"/>
        <w:rPr>
          <w:rFonts w:cs="Courier New"/>
          <w:noProof w:val="0"/>
          <w:szCs w:val="16"/>
        </w:rPr>
      </w:pPr>
      <w:r>
        <w:rPr>
          <w:rFonts w:cs="Courier New"/>
          <w:noProof w:val="0"/>
          <w:szCs w:val="16"/>
        </w:rPr>
        <w:t xml:space="preserve">        - type: string</w:t>
      </w:r>
    </w:p>
    <w:p w14:paraId="6DB7A25F" w14:textId="77777777" w:rsidR="003D2AC4" w:rsidRDefault="003D2AC4" w:rsidP="003D2AC4">
      <w:pPr>
        <w:pStyle w:val="PL"/>
        <w:rPr>
          <w:rFonts w:cs="Courier New"/>
          <w:noProof w:val="0"/>
          <w:szCs w:val="16"/>
        </w:rPr>
      </w:pPr>
      <w:r>
        <w:rPr>
          <w:rFonts w:cs="Courier New"/>
          <w:noProof w:val="0"/>
          <w:szCs w:val="16"/>
        </w:rPr>
        <w:t xml:space="preserve">          enum:</w:t>
      </w:r>
    </w:p>
    <w:p w14:paraId="38DD1152" w14:textId="77777777" w:rsidR="003D2AC4" w:rsidRDefault="003D2AC4" w:rsidP="003D2AC4">
      <w:pPr>
        <w:pStyle w:val="PL"/>
        <w:rPr>
          <w:rFonts w:cs="Courier New"/>
          <w:noProof w:val="0"/>
          <w:szCs w:val="16"/>
        </w:rPr>
      </w:pPr>
      <w:r>
        <w:rPr>
          <w:rFonts w:cs="Courier New"/>
          <w:noProof w:val="0"/>
          <w:szCs w:val="16"/>
        </w:rPr>
        <w:t xml:space="preserve">            - UE_IDENTITY</w:t>
      </w:r>
    </w:p>
    <w:p w14:paraId="13EE458B" w14:textId="77777777" w:rsidR="003D2AC4" w:rsidRDefault="003D2AC4" w:rsidP="003D2AC4">
      <w:pPr>
        <w:pStyle w:val="PL"/>
        <w:rPr>
          <w:rFonts w:cs="Courier New"/>
          <w:noProof w:val="0"/>
          <w:szCs w:val="16"/>
        </w:rPr>
      </w:pPr>
      <w:r>
        <w:rPr>
          <w:rFonts w:cs="Courier New"/>
          <w:noProof w:val="0"/>
          <w:szCs w:val="16"/>
        </w:rPr>
        <w:t xml:space="preserve">        - type: string</w:t>
      </w:r>
    </w:p>
    <w:p w14:paraId="36EE954D" w14:textId="77777777" w:rsidR="003D2AC4" w:rsidRDefault="003D2AC4" w:rsidP="003D2AC4">
      <w:pPr>
        <w:pStyle w:val="PL"/>
        <w:rPr>
          <w:rFonts w:cs="Courier New"/>
          <w:noProof w:val="0"/>
          <w:szCs w:val="16"/>
        </w:rPr>
      </w:pPr>
      <w:r>
        <w:rPr>
          <w:rFonts w:cs="Courier New"/>
          <w:noProof w:val="0"/>
          <w:szCs w:val="16"/>
        </w:rPr>
        <w:t xml:space="preserve">#        </w:t>
      </w:r>
    </w:p>
    <w:p w14:paraId="79E28076" w14:textId="77777777" w:rsidR="003D2AC4" w:rsidRDefault="003D2AC4" w:rsidP="003D2AC4">
      <w:pPr>
        <w:pStyle w:val="PL"/>
        <w:rPr>
          <w:rFonts w:cs="Courier New"/>
          <w:noProof w:val="0"/>
          <w:szCs w:val="16"/>
        </w:rPr>
      </w:pPr>
      <w:r>
        <w:rPr>
          <w:rFonts w:cs="Courier New"/>
          <w:noProof w:val="0"/>
          <w:szCs w:val="16"/>
        </w:rPr>
        <w:t xml:space="preserve">    ServiceInfoStatus:</w:t>
      </w:r>
    </w:p>
    <w:p w14:paraId="016738BD" w14:textId="77777777" w:rsidR="003D2AC4" w:rsidRDefault="003D2AC4" w:rsidP="003D2AC4">
      <w:pPr>
        <w:pStyle w:val="PL"/>
        <w:rPr>
          <w:rFonts w:cs="Courier New"/>
          <w:noProof w:val="0"/>
          <w:szCs w:val="16"/>
        </w:rPr>
      </w:pPr>
      <w:r>
        <w:rPr>
          <w:rFonts w:cs="Courier New"/>
          <w:noProof w:val="0"/>
          <w:szCs w:val="16"/>
        </w:rPr>
        <w:t xml:space="preserve">      anyOf:</w:t>
      </w:r>
    </w:p>
    <w:p w14:paraId="6FF86686" w14:textId="77777777" w:rsidR="003D2AC4" w:rsidRDefault="003D2AC4" w:rsidP="003D2AC4">
      <w:pPr>
        <w:pStyle w:val="PL"/>
        <w:rPr>
          <w:rFonts w:cs="Courier New"/>
          <w:noProof w:val="0"/>
          <w:szCs w:val="16"/>
        </w:rPr>
      </w:pPr>
      <w:r>
        <w:rPr>
          <w:rFonts w:cs="Courier New"/>
          <w:noProof w:val="0"/>
          <w:szCs w:val="16"/>
        </w:rPr>
        <w:t xml:space="preserve">        - type: string</w:t>
      </w:r>
    </w:p>
    <w:p w14:paraId="278227E8" w14:textId="77777777" w:rsidR="003D2AC4" w:rsidRDefault="003D2AC4" w:rsidP="003D2AC4">
      <w:pPr>
        <w:pStyle w:val="PL"/>
        <w:rPr>
          <w:rFonts w:cs="Courier New"/>
          <w:noProof w:val="0"/>
          <w:szCs w:val="16"/>
        </w:rPr>
      </w:pPr>
      <w:r>
        <w:rPr>
          <w:rFonts w:cs="Courier New"/>
          <w:noProof w:val="0"/>
          <w:szCs w:val="16"/>
        </w:rPr>
        <w:t xml:space="preserve">          enum:</w:t>
      </w:r>
    </w:p>
    <w:p w14:paraId="4741ACA6" w14:textId="77777777" w:rsidR="003D2AC4" w:rsidRDefault="003D2AC4" w:rsidP="003D2AC4">
      <w:pPr>
        <w:pStyle w:val="PL"/>
        <w:rPr>
          <w:rFonts w:cs="Courier New"/>
          <w:noProof w:val="0"/>
          <w:szCs w:val="16"/>
        </w:rPr>
      </w:pPr>
      <w:r>
        <w:rPr>
          <w:rFonts w:cs="Courier New"/>
          <w:noProof w:val="0"/>
          <w:szCs w:val="16"/>
        </w:rPr>
        <w:t xml:space="preserve">            - FINAL</w:t>
      </w:r>
    </w:p>
    <w:p w14:paraId="3D892D14" w14:textId="77777777" w:rsidR="003D2AC4" w:rsidRDefault="003D2AC4" w:rsidP="003D2AC4">
      <w:pPr>
        <w:pStyle w:val="PL"/>
        <w:rPr>
          <w:rFonts w:cs="Courier New"/>
          <w:noProof w:val="0"/>
          <w:szCs w:val="16"/>
        </w:rPr>
      </w:pPr>
      <w:r>
        <w:rPr>
          <w:rFonts w:cs="Courier New"/>
          <w:noProof w:val="0"/>
          <w:szCs w:val="16"/>
        </w:rPr>
        <w:t xml:space="preserve">            - PRELIMINARY</w:t>
      </w:r>
    </w:p>
    <w:p w14:paraId="52932AC3" w14:textId="77777777" w:rsidR="003D2AC4" w:rsidRDefault="003D2AC4" w:rsidP="003D2AC4">
      <w:pPr>
        <w:pStyle w:val="PL"/>
        <w:rPr>
          <w:rFonts w:cs="Courier New"/>
          <w:noProof w:val="0"/>
          <w:szCs w:val="16"/>
        </w:rPr>
      </w:pPr>
      <w:r>
        <w:rPr>
          <w:rFonts w:cs="Courier New"/>
          <w:noProof w:val="0"/>
          <w:szCs w:val="16"/>
        </w:rPr>
        <w:t xml:space="preserve">        - type: string</w:t>
      </w:r>
    </w:p>
    <w:p w14:paraId="72DC5427" w14:textId="77777777" w:rsidR="003D2AC4" w:rsidRDefault="003D2AC4" w:rsidP="003D2AC4">
      <w:pPr>
        <w:pStyle w:val="PL"/>
        <w:rPr>
          <w:rFonts w:cs="Courier New"/>
          <w:noProof w:val="0"/>
          <w:szCs w:val="16"/>
        </w:rPr>
      </w:pPr>
      <w:r>
        <w:rPr>
          <w:rFonts w:cs="Courier New"/>
          <w:noProof w:val="0"/>
          <w:szCs w:val="16"/>
        </w:rPr>
        <w:t xml:space="preserve">#        </w:t>
      </w:r>
    </w:p>
    <w:p w14:paraId="099549CB" w14:textId="77777777" w:rsidR="003D2AC4" w:rsidRDefault="003D2AC4" w:rsidP="003D2AC4">
      <w:pPr>
        <w:pStyle w:val="PL"/>
        <w:rPr>
          <w:rFonts w:cs="Courier New"/>
          <w:noProof w:val="0"/>
          <w:szCs w:val="16"/>
        </w:rPr>
      </w:pPr>
      <w:r>
        <w:rPr>
          <w:rFonts w:cs="Courier New"/>
          <w:noProof w:val="0"/>
          <w:szCs w:val="16"/>
        </w:rPr>
        <w:t xml:space="preserve">    PreemptionControlInformation:</w:t>
      </w:r>
    </w:p>
    <w:p w14:paraId="3F3C9A55" w14:textId="77777777" w:rsidR="003D2AC4" w:rsidRDefault="003D2AC4" w:rsidP="003D2AC4">
      <w:pPr>
        <w:pStyle w:val="PL"/>
        <w:rPr>
          <w:rFonts w:cs="Courier New"/>
          <w:noProof w:val="0"/>
          <w:szCs w:val="16"/>
        </w:rPr>
      </w:pPr>
      <w:r>
        <w:rPr>
          <w:rFonts w:cs="Courier New"/>
          <w:noProof w:val="0"/>
          <w:szCs w:val="16"/>
        </w:rPr>
        <w:t xml:space="preserve">      anyOf:</w:t>
      </w:r>
    </w:p>
    <w:p w14:paraId="12F98174" w14:textId="77777777" w:rsidR="003D2AC4" w:rsidRDefault="003D2AC4" w:rsidP="003D2AC4">
      <w:pPr>
        <w:pStyle w:val="PL"/>
        <w:rPr>
          <w:rFonts w:cs="Courier New"/>
          <w:noProof w:val="0"/>
          <w:szCs w:val="16"/>
        </w:rPr>
      </w:pPr>
      <w:r>
        <w:rPr>
          <w:rFonts w:cs="Courier New"/>
          <w:noProof w:val="0"/>
          <w:szCs w:val="16"/>
        </w:rPr>
        <w:t xml:space="preserve">        - type: string</w:t>
      </w:r>
    </w:p>
    <w:p w14:paraId="08E7F910" w14:textId="77777777" w:rsidR="003D2AC4" w:rsidRDefault="003D2AC4" w:rsidP="003D2AC4">
      <w:pPr>
        <w:pStyle w:val="PL"/>
        <w:rPr>
          <w:rFonts w:cs="Courier New"/>
          <w:noProof w:val="0"/>
          <w:szCs w:val="16"/>
        </w:rPr>
      </w:pPr>
      <w:r>
        <w:rPr>
          <w:rFonts w:cs="Courier New"/>
          <w:noProof w:val="0"/>
          <w:szCs w:val="16"/>
        </w:rPr>
        <w:t xml:space="preserve">          enum:</w:t>
      </w:r>
    </w:p>
    <w:p w14:paraId="464A9DF3" w14:textId="77777777" w:rsidR="003D2AC4" w:rsidRDefault="003D2AC4" w:rsidP="003D2AC4">
      <w:pPr>
        <w:pStyle w:val="PL"/>
        <w:rPr>
          <w:noProof w:val="0"/>
        </w:rPr>
      </w:pPr>
      <w:r>
        <w:rPr>
          <w:rFonts w:cs="Courier New"/>
          <w:noProof w:val="0"/>
          <w:szCs w:val="16"/>
        </w:rPr>
        <w:t xml:space="preserve">            - MOST_RECENT</w:t>
      </w:r>
    </w:p>
    <w:p w14:paraId="379A4387" w14:textId="77777777" w:rsidR="003D2AC4" w:rsidRDefault="003D2AC4" w:rsidP="003D2AC4">
      <w:pPr>
        <w:pStyle w:val="PL"/>
        <w:rPr>
          <w:noProof w:val="0"/>
        </w:rPr>
      </w:pPr>
      <w:r>
        <w:rPr>
          <w:rFonts w:cs="Courier New"/>
          <w:noProof w:val="0"/>
          <w:szCs w:val="16"/>
        </w:rPr>
        <w:t xml:space="preserve">            - LEAST_RECENT</w:t>
      </w:r>
    </w:p>
    <w:p w14:paraId="341D5A20" w14:textId="77777777" w:rsidR="003D2AC4" w:rsidRDefault="003D2AC4" w:rsidP="003D2AC4">
      <w:pPr>
        <w:pStyle w:val="PL"/>
        <w:rPr>
          <w:noProof w:val="0"/>
        </w:rPr>
      </w:pPr>
      <w:r>
        <w:rPr>
          <w:rFonts w:cs="Courier New"/>
          <w:noProof w:val="0"/>
          <w:szCs w:val="16"/>
        </w:rPr>
        <w:t xml:space="preserve">            - HIGHEST_BW</w:t>
      </w:r>
    </w:p>
    <w:p w14:paraId="65174D6C" w14:textId="77777777" w:rsidR="003D2AC4" w:rsidRDefault="003D2AC4" w:rsidP="003D2AC4">
      <w:pPr>
        <w:pStyle w:val="PL"/>
        <w:rPr>
          <w:rFonts w:cs="Courier New"/>
          <w:noProof w:val="0"/>
          <w:szCs w:val="16"/>
        </w:rPr>
      </w:pPr>
      <w:r>
        <w:rPr>
          <w:rFonts w:cs="Courier New"/>
          <w:noProof w:val="0"/>
          <w:szCs w:val="16"/>
        </w:rPr>
        <w:t xml:space="preserve">        - type: string</w:t>
      </w:r>
    </w:p>
    <w:p w14:paraId="4A02133B" w14:textId="77777777" w:rsidR="003D2AC4" w:rsidRDefault="003D2AC4" w:rsidP="003D2AC4">
      <w:pPr>
        <w:pStyle w:val="PL"/>
        <w:rPr>
          <w:rFonts w:cs="Courier New"/>
          <w:noProof w:val="0"/>
          <w:szCs w:val="16"/>
        </w:rPr>
      </w:pPr>
      <w:r>
        <w:rPr>
          <w:rFonts w:cs="Courier New"/>
          <w:noProof w:val="0"/>
          <w:szCs w:val="16"/>
        </w:rPr>
        <w:t xml:space="preserve">#        </w:t>
      </w:r>
    </w:p>
    <w:p w14:paraId="4CA8A6F5" w14:textId="77777777" w:rsidR="003D2AC4" w:rsidRDefault="003D2AC4" w:rsidP="003D2AC4">
      <w:pPr>
        <w:pStyle w:val="PL"/>
        <w:rPr>
          <w:rFonts w:cs="Courier New"/>
          <w:noProof w:val="0"/>
          <w:szCs w:val="16"/>
        </w:rPr>
      </w:pPr>
      <w:r>
        <w:rPr>
          <w:rFonts w:cs="Courier New"/>
          <w:noProof w:val="0"/>
          <w:szCs w:val="16"/>
        </w:rPr>
        <w:t xml:space="preserve">    PrioritySharingIndicator:</w:t>
      </w:r>
    </w:p>
    <w:p w14:paraId="7D19EDC0" w14:textId="77777777" w:rsidR="003D2AC4" w:rsidRDefault="003D2AC4" w:rsidP="003D2AC4">
      <w:pPr>
        <w:pStyle w:val="PL"/>
        <w:rPr>
          <w:rFonts w:cs="Courier New"/>
          <w:noProof w:val="0"/>
          <w:szCs w:val="16"/>
        </w:rPr>
      </w:pPr>
      <w:r>
        <w:rPr>
          <w:rFonts w:cs="Courier New"/>
          <w:noProof w:val="0"/>
          <w:szCs w:val="16"/>
        </w:rPr>
        <w:t xml:space="preserve">      anyOf:</w:t>
      </w:r>
    </w:p>
    <w:p w14:paraId="66C2DC67" w14:textId="77777777" w:rsidR="003D2AC4" w:rsidRDefault="003D2AC4" w:rsidP="003D2AC4">
      <w:pPr>
        <w:pStyle w:val="PL"/>
        <w:rPr>
          <w:rFonts w:cs="Courier New"/>
          <w:noProof w:val="0"/>
          <w:szCs w:val="16"/>
        </w:rPr>
      </w:pPr>
      <w:r>
        <w:rPr>
          <w:rFonts w:cs="Courier New"/>
          <w:noProof w:val="0"/>
          <w:szCs w:val="16"/>
        </w:rPr>
        <w:t xml:space="preserve">        - type: string</w:t>
      </w:r>
    </w:p>
    <w:p w14:paraId="5C8E4CC8" w14:textId="77777777" w:rsidR="003D2AC4" w:rsidRDefault="003D2AC4" w:rsidP="003D2AC4">
      <w:pPr>
        <w:pStyle w:val="PL"/>
        <w:rPr>
          <w:rFonts w:cs="Courier New"/>
          <w:noProof w:val="0"/>
          <w:szCs w:val="16"/>
        </w:rPr>
      </w:pPr>
      <w:r>
        <w:rPr>
          <w:rFonts w:cs="Courier New"/>
          <w:noProof w:val="0"/>
          <w:szCs w:val="16"/>
        </w:rPr>
        <w:t xml:space="preserve">          enum:</w:t>
      </w:r>
    </w:p>
    <w:p w14:paraId="5A248E0A" w14:textId="77777777" w:rsidR="003D2AC4" w:rsidRDefault="003D2AC4" w:rsidP="003D2AC4">
      <w:pPr>
        <w:pStyle w:val="PL"/>
        <w:rPr>
          <w:noProof w:val="0"/>
        </w:rPr>
      </w:pPr>
      <w:r>
        <w:rPr>
          <w:rFonts w:cs="Courier New"/>
          <w:noProof w:val="0"/>
          <w:szCs w:val="16"/>
        </w:rPr>
        <w:t xml:space="preserve">            - </w:t>
      </w:r>
      <w:r>
        <w:rPr>
          <w:noProof w:val="0"/>
        </w:rPr>
        <w:t>ENABLED</w:t>
      </w:r>
    </w:p>
    <w:p w14:paraId="4769F95D" w14:textId="77777777" w:rsidR="003D2AC4" w:rsidRDefault="003D2AC4" w:rsidP="003D2AC4">
      <w:pPr>
        <w:pStyle w:val="PL"/>
        <w:rPr>
          <w:noProof w:val="0"/>
        </w:rPr>
      </w:pPr>
      <w:r>
        <w:rPr>
          <w:rFonts w:cs="Courier New"/>
          <w:noProof w:val="0"/>
          <w:szCs w:val="16"/>
        </w:rPr>
        <w:t xml:space="preserve">            - </w:t>
      </w:r>
      <w:r>
        <w:rPr>
          <w:noProof w:val="0"/>
        </w:rPr>
        <w:t>DISABLED</w:t>
      </w:r>
    </w:p>
    <w:p w14:paraId="4790358F" w14:textId="77777777" w:rsidR="003D2AC4" w:rsidRDefault="003D2AC4" w:rsidP="003D2AC4">
      <w:pPr>
        <w:pStyle w:val="PL"/>
        <w:rPr>
          <w:rFonts w:cs="Courier New"/>
          <w:noProof w:val="0"/>
          <w:szCs w:val="16"/>
        </w:rPr>
      </w:pPr>
      <w:r>
        <w:rPr>
          <w:rFonts w:cs="Courier New"/>
          <w:noProof w:val="0"/>
          <w:szCs w:val="16"/>
        </w:rPr>
        <w:t xml:space="preserve">        - type: string</w:t>
      </w:r>
    </w:p>
    <w:p w14:paraId="02638173" w14:textId="77777777" w:rsidR="003D2AC4" w:rsidRDefault="003D2AC4" w:rsidP="003D2AC4">
      <w:pPr>
        <w:pStyle w:val="PL"/>
        <w:rPr>
          <w:rFonts w:cs="Courier New"/>
          <w:noProof w:val="0"/>
          <w:szCs w:val="16"/>
        </w:rPr>
      </w:pPr>
      <w:r>
        <w:rPr>
          <w:rFonts w:cs="Courier New"/>
          <w:noProof w:val="0"/>
          <w:szCs w:val="16"/>
        </w:rPr>
        <w:t xml:space="preserve">#        </w:t>
      </w:r>
    </w:p>
    <w:p w14:paraId="3E69CBBB" w14:textId="77777777" w:rsidR="003D2AC4" w:rsidRDefault="003D2AC4" w:rsidP="003D2AC4">
      <w:pPr>
        <w:pStyle w:val="PL"/>
        <w:rPr>
          <w:rFonts w:cs="Courier New"/>
          <w:noProof w:val="0"/>
          <w:szCs w:val="16"/>
        </w:rPr>
      </w:pPr>
      <w:r>
        <w:rPr>
          <w:rFonts w:cs="Courier New"/>
          <w:noProof w:val="0"/>
          <w:szCs w:val="16"/>
        </w:rPr>
        <w:t xml:space="preserve">    PreemptionControlInformationRm:</w:t>
      </w:r>
    </w:p>
    <w:p w14:paraId="7BB98C30" w14:textId="77777777" w:rsidR="003D2AC4" w:rsidRDefault="003D2AC4" w:rsidP="003D2AC4">
      <w:pPr>
        <w:pStyle w:val="PL"/>
        <w:rPr>
          <w:rFonts w:cs="Courier New"/>
          <w:noProof w:val="0"/>
          <w:szCs w:val="16"/>
        </w:rPr>
      </w:pPr>
      <w:r>
        <w:rPr>
          <w:rFonts w:cs="Courier New"/>
          <w:noProof w:val="0"/>
          <w:szCs w:val="16"/>
        </w:rPr>
        <w:t xml:space="preserve">      anyOf:</w:t>
      </w:r>
    </w:p>
    <w:p w14:paraId="18441AAE" w14:textId="77777777" w:rsidR="003D2AC4" w:rsidRDefault="003D2AC4" w:rsidP="003D2AC4">
      <w:pPr>
        <w:pStyle w:val="PL"/>
        <w:rPr>
          <w:noProof w:val="0"/>
        </w:rPr>
      </w:pPr>
      <w:r>
        <w:rPr>
          <w:noProof w:val="0"/>
        </w:rPr>
        <w:t xml:space="preserve">        - $ref: '#/components/schemas/</w:t>
      </w:r>
      <w:r>
        <w:rPr>
          <w:rFonts w:cs="Courier New"/>
          <w:noProof w:val="0"/>
          <w:szCs w:val="16"/>
        </w:rPr>
        <w:t>PreemptionControlInformation</w:t>
      </w:r>
      <w:r>
        <w:rPr>
          <w:noProof w:val="0"/>
        </w:rPr>
        <w:t>'</w:t>
      </w:r>
    </w:p>
    <w:p w14:paraId="07C047D3" w14:textId="77777777" w:rsidR="003D2AC4" w:rsidRDefault="003D2AC4" w:rsidP="003D2AC4">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6902F7C" w14:textId="77777777" w:rsidR="003D2AC4" w:rsidRDefault="003D2AC4" w:rsidP="003D2AC4">
      <w:pPr>
        <w:pStyle w:val="PL"/>
        <w:rPr>
          <w:rFonts w:cs="Courier New"/>
          <w:noProof w:val="0"/>
          <w:szCs w:val="16"/>
        </w:rPr>
      </w:pPr>
    </w:p>
    <w:p w14:paraId="64022816" w14:textId="77777777" w:rsidR="00113A45" w:rsidRDefault="00113A45" w:rsidP="00113A45">
      <w:pPr>
        <w:pStyle w:val="PL"/>
        <w:rPr>
          <w:rFonts w:cs="Courier New"/>
          <w:noProof w:val="0"/>
          <w:szCs w:val="16"/>
        </w:rPr>
      </w:pPr>
      <w:bookmarkStart w:id="365" w:name="_Toc19709036"/>
      <w:bookmarkStart w:id="366" w:name="_Toc27745127"/>
      <w:bookmarkStart w:id="367" w:name="_Toc29803275"/>
      <w:bookmarkStart w:id="368" w:name="_Toc35970067"/>
      <w:bookmarkStart w:id="369" w:name="_Toc36050861"/>
      <w:bookmarkStart w:id="370" w:name="_Toc44847585"/>
      <w:bookmarkStart w:id="371" w:name="_Toc51845240"/>
      <w:bookmarkStart w:id="372" w:name="_Toc51845571"/>
      <w:bookmarkStart w:id="373" w:name="_Toc51847091"/>
      <w:bookmarkStart w:id="374" w:name="_Toc57022729"/>
      <w:bookmarkStart w:id="375" w:name="_Toc57024099"/>
    </w:p>
    <w:bookmarkEnd w:id="365"/>
    <w:bookmarkEnd w:id="366"/>
    <w:bookmarkEnd w:id="367"/>
    <w:bookmarkEnd w:id="368"/>
    <w:bookmarkEnd w:id="369"/>
    <w:bookmarkEnd w:id="370"/>
    <w:bookmarkEnd w:id="371"/>
    <w:bookmarkEnd w:id="372"/>
    <w:bookmarkEnd w:id="373"/>
    <w:bookmarkEnd w:id="374"/>
    <w:bookmarkEnd w:id="375"/>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BC17A" w14:textId="77777777" w:rsidR="00BF395D" w:rsidRDefault="00BF395D">
      <w:r>
        <w:separator/>
      </w:r>
    </w:p>
  </w:endnote>
  <w:endnote w:type="continuationSeparator" w:id="0">
    <w:p w14:paraId="71904115" w14:textId="77777777" w:rsidR="00BF395D" w:rsidRDefault="00BF3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88CBB" w14:textId="77777777" w:rsidR="00BF395D" w:rsidRDefault="00BF395D">
      <w:r>
        <w:separator/>
      </w:r>
    </w:p>
  </w:footnote>
  <w:footnote w:type="continuationSeparator" w:id="0">
    <w:p w14:paraId="5713E6F7" w14:textId="77777777" w:rsidR="00BF395D" w:rsidRDefault="00BF3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BF39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BF39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2A56A87"/>
    <w:multiLevelType w:val="hybridMultilevel"/>
    <w:tmpl w:val="77EE42DC"/>
    <w:lvl w:ilvl="0" w:tplc="8006EC78">
      <w:start w:val="2"/>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59612E16"/>
    <w:multiLevelType w:val="hybridMultilevel"/>
    <w:tmpl w:val="E340B126"/>
    <w:lvl w:ilvl="0" w:tplc="3D9E457A">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5F3371FF"/>
    <w:multiLevelType w:val="multilevel"/>
    <w:tmpl w:val="18805C56"/>
    <w:lvl w:ilvl="0">
      <w:start w:val="1"/>
      <w:numFmt w:val="decimal"/>
      <w:lvlText w:val="%1"/>
      <w:lvlJc w:val="left"/>
      <w:pPr>
        <w:ind w:left="450" w:hanging="450"/>
      </w:pPr>
      <w:rPr>
        <w:rFonts w:hint="default"/>
      </w:rPr>
    </w:lvl>
    <w:lvl w:ilv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7"/>
  </w:num>
  <w:num w:numId="6">
    <w:abstractNumId w:val="5"/>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2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5"/>
  </w:num>
  <w:num w:numId="13">
    <w:abstractNumId w:val="17"/>
  </w:num>
  <w:num w:numId="14">
    <w:abstractNumId w:val="4"/>
  </w:num>
  <w:num w:numId="15">
    <w:abstractNumId w:val="8"/>
  </w:num>
  <w:num w:numId="16">
    <w:abstractNumId w:val="18"/>
  </w:num>
  <w:num w:numId="17">
    <w:abstractNumId w:val="13"/>
  </w:num>
  <w:num w:numId="18">
    <w:abstractNumId w:val="10"/>
  </w:num>
  <w:num w:numId="19">
    <w:abstractNumId w:val="6"/>
  </w:num>
  <w:num w:numId="20">
    <w:abstractNumId w:val="14"/>
  </w:num>
  <w:num w:numId="21">
    <w:abstractNumId w:val="3"/>
  </w:num>
  <w:num w:numId="22">
    <w:abstractNumId w:val="16"/>
  </w:num>
  <w:num w:numId="23">
    <w:abstractNumId w:val="21"/>
  </w:num>
  <w:num w:numId="24">
    <w:abstractNumId w:val="9"/>
  </w:num>
  <w:num w:numId="25">
    <w:abstractNumId w:val="22"/>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Fuen 3">
    <w15:presenceInfo w15:providerId="None" w15:userId="March Fuen 3"/>
  </w15:person>
  <w15:person w15:author="March 1">
    <w15:presenceInfo w15:providerId="None" w15:userId="March 1"/>
  </w15:person>
  <w15:person w15:author="March Fuen 4">
    <w15:presenceInfo w15:providerId="None" w15:userId="March Fuen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DB"/>
    <w:rsid w:val="00012684"/>
    <w:rsid w:val="000127A2"/>
    <w:rsid w:val="00022E4A"/>
    <w:rsid w:val="0004210C"/>
    <w:rsid w:val="00062728"/>
    <w:rsid w:val="00073421"/>
    <w:rsid w:val="00073481"/>
    <w:rsid w:val="00087EE6"/>
    <w:rsid w:val="00097970"/>
    <w:rsid w:val="000A039C"/>
    <w:rsid w:val="000A27A7"/>
    <w:rsid w:val="000A3844"/>
    <w:rsid w:val="000A6394"/>
    <w:rsid w:val="000B7FED"/>
    <w:rsid w:val="000C038A"/>
    <w:rsid w:val="000C6598"/>
    <w:rsid w:val="000D44B3"/>
    <w:rsid w:val="000D77F9"/>
    <w:rsid w:val="000E3975"/>
    <w:rsid w:val="000E3D90"/>
    <w:rsid w:val="000F31F5"/>
    <w:rsid w:val="00107D59"/>
    <w:rsid w:val="00107FA4"/>
    <w:rsid w:val="00111640"/>
    <w:rsid w:val="00113A45"/>
    <w:rsid w:val="00117BF1"/>
    <w:rsid w:val="00122B26"/>
    <w:rsid w:val="00122F4B"/>
    <w:rsid w:val="00123F0B"/>
    <w:rsid w:val="001267CE"/>
    <w:rsid w:val="00126BA1"/>
    <w:rsid w:val="0013054A"/>
    <w:rsid w:val="00133203"/>
    <w:rsid w:val="00134A73"/>
    <w:rsid w:val="00145D43"/>
    <w:rsid w:val="00150D48"/>
    <w:rsid w:val="00151104"/>
    <w:rsid w:val="0016015A"/>
    <w:rsid w:val="001661D1"/>
    <w:rsid w:val="00166EED"/>
    <w:rsid w:val="00171A6C"/>
    <w:rsid w:val="00180840"/>
    <w:rsid w:val="00183353"/>
    <w:rsid w:val="0018779A"/>
    <w:rsid w:val="00192C46"/>
    <w:rsid w:val="00195C5B"/>
    <w:rsid w:val="001A08B3"/>
    <w:rsid w:val="001A7B60"/>
    <w:rsid w:val="001B2B46"/>
    <w:rsid w:val="001B41CE"/>
    <w:rsid w:val="001B52F0"/>
    <w:rsid w:val="001B7A65"/>
    <w:rsid w:val="001C0217"/>
    <w:rsid w:val="001E202D"/>
    <w:rsid w:val="001E41F3"/>
    <w:rsid w:val="001E523D"/>
    <w:rsid w:val="001F1F66"/>
    <w:rsid w:val="001F2CAB"/>
    <w:rsid w:val="001F54B8"/>
    <w:rsid w:val="00205880"/>
    <w:rsid w:val="00210CE9"/>
    <w:rsid w:val="002138BA"/>
    <w:rsid w:val="00224BAC"/>
    <w:rsid w:val="00226E64"/>
    <w:rsid w:val="00227E3E"/>
    <w:rsid w:val="0023084C"/>
    <w:rsid w:val="00236947"/>
    <w:rsid w:val="00245C34"/>
    <w:rsid w:val="00246499"/>
    <w:rsid w:val="00247297"/>
    <w:rsid w:val="00250C3F"/>
    <w:rsid w:val="0025232C"/>
    <w:rsid w:val="00257208"/>
    <w:rsid w:val="0026004D"/>
    <w:rsid w:val="002640DD"/>
    <w:rsid w:val="002709CD"/>
    <w:rsid w:val="0027368C"/>
    <w:rsid w:val="0027464C"/>
    <w:rsid w:val="002750AF"/>
    <w:rsid w:val="00275D12"/>
    <w:rsid w:val="00276B9C"/>
    <w:rsid w:val="00281007"/>
    <w:rsid w:val="0028336F"/>
    <w:rsid w:val="00284FEB"/>
    <w:rsid w:val="002860C4"/>
    <w:rsid w:val="002878A9"/>
    <w:rsid w:val="00290EDB"/>
    <w:rsid w:val="00295477"/>
    <w:rsid w:val="002B0EEF"/>
    <w:rsid w:val="002B1147"/>
    <w:rsid w:val="002B188F"/>
    <w:rsid w:val="002B5741"/>
    <w:rsid w:val="002B6B62"/>
    <w:rsid w:val="002C6FF0"/>
    <w:rsid w:val="002E137C"/>
    <w:rsid w:val="002E21CD"/>
    <w:rsid w:val="002E472E"/>
    <w:rsid w:val="002E497C"/>
    <w:rsid w:val="002E69EF"/>
    <w:rsid w:val="002E79AA"/>
    <w:rsid w:val="002F363E"/>
    <w:rsid w:val="002F4EB8"/>
    <w:rsid w:val="00301404"/>
    <w:rsid w:val="00305409"/>
    <w:rsid w:val="00313D0F"/>
    <w:rsid w:val="00314881"/>
    <w:rsid w:val="00326EA0"/>
    <w:rsid w:val="00344FCE"/>
    <w:rsid w:val="0034587D"/>
    <w:rsid w:val="00347B4A"/>
    <w:rsid w:val="00347B68"/>
    <w:rsid w:val="0035783D"/>
    <w:rsid w:val="00357B94"/>
    <w:rsid w:val="003601BC"/>
    <w:rsid w:val="003609EF"/>
    <w:rsid w:val="0036231A"/>
    <w:rsid w:val="003635FB"/>
    <w:rsid w:val="0036413B"/>
    <w:rsid w:val="00371FAF"/>
    <w:rsid w:val="003735DC"/>
    <w:rsid w:val="003747B9"/>
    <w:rsid w:val="00374DD4"/>
    <w:rsid w:val="00375672"/>
    <w:rsid w:val="00375A68"/>
    <w:rsid w:val="003824DD"/>
    <w:rsid w:val="003834EB"/>
    <w:rsid w:val="00390885"/>
    <w:rsid w:val="003950E5"/>
    <w:rsid w:val="003A1263"/>
    <w:rsid w:val="003A27F4"/>
    <w:rsid w:val="003A5948"/>
    <w:rsid w:val="003A6755"/>
    <w:rsid w:val="003B4128"/>
    <w:rsid w:val="003B4524"/>
    <w:rsid w:val="003B5A18"/>
    <w:rsid w:val="003B5FBB"/>
    <w:rsid w:val="003D2AC4"/>
    <w:rsid w:val="003D3134"/>
    <w:rsid w:val="003D3DCF"/>
    <w:rsid w:val="003E15F2"/>
    <w:rsid w:val="003E1A36"/>
    <w:rsid w:val="003F60AA"/>
    <w:rsid w:val="004017CF"/>
    <w:rsid w:val="00405329"/>
    <w:rsid w:val="00410371"/>
    <w:rsid w:val="004162E6"/>
    <w:rsid w:val="00420B15"/>
    <w:rsid w:val="0042242E"/>
    <w:rsid w:val="004242F1"/>
    <w:rsid w:val="00426F63"/>
    <w:rsid w:val="0042709B"/>
    <w:rsid w:val="00427DB7"/>
    <w:rsid w:val="004310DC"/>
    <w:rsid w:val="00435F9F"/>
    <w:rsid w:val="00441034"/>
    <w:rsid w:val="00443801"/>
    <w:rsid w:val="00450CDE"/>
    <w:rsid w:val="00451A13"/>
    <w:rsid w:val="0045585D"/>
    <w:rsid w:val="00457032"/>
    <w:rsid w:val="00457824"/>
    <w:rsid w:val="00477276"/>
    <w:rsid w:val="00484613"/>
    <w:rsid w:val="00493492"/>
    <w:rsid w:val="00497FCB"/>
    <w:rsid w:val="004B0A9B"/>
    <w:rsid w:val="004B6B5F"/>
    <w:rsid w:val="004B75B7"/>
    <w:rsid w:val="004C4447"/>
    <w:rsid w:val="004C632F"/>
    <w:rsid w:val="004D2E7A"/>
    <w:rsid w:val="004E3997"/>
    <w:rsid w:val="004E49B7"/>
    <w:rsid w:val="004E5021"/>
    <w:rsid w:val="004E5223"/>
    <w:rsid w:val="004F6940"/>
    <w:rsid w:val="0050071F"/>
    <w:rsid w:val="00506F2A"/>
    <w:rsid w:val="0050702C"/>
    <w:rsid w:val="00511083"/>
    <w:rsid w:val="00512C99"/>
    <w:rsid w:val="00513EAE"/>
    <w:rsid w:val="0051580D"/>
    <w:rsid w:val="00520FE5"/>
    <w:rsid w:val="005219FC"/>
    <w:rsid w:val="0052230D"/>
    <w:rsid w:val="0052367A"/>
    <w:rsid w:val="0053298F"/>
    <w:rsid w:val="0053742B"/>
    <w:rsid w:val="00537CBE"/>
    <w:rsid w:val="00540664"/>
    <w:rsid w:val="00547111"/>
    <w:rsid w:val="00564B6C"/>
    <w:rsid w:val="0057085C"/>
    <w:rsid w:val="00575DF5"/>
    <w:rsid w:val="00577668"/>
    <w:rsid w:val="00582756"/>
    <w:rsid w:val="005871D4"/>
    <w:rsid w:val="00591727"/>
    <w:rsid w:val="00592D74"/>
    <w:rsid w:val="005A0748"/>
    <w:rsid w:val="005A3D0C"/>
    <w:rsid w:val="005A7101"/>
    <w:rsid w:val="005C4C7C"/>
    <w:rsid w:val="005D0556"/>
    <w:rsid w:val="005E04A9"/>
    <w:rsid w:val="005E2C44"/>
    <w:rsid w:val="005F2BC2"/>
    <w:rsid w:val="005F5AC8"/>
    <w:rsid w:val="005F7790"/>
    <w:rsid w:val="00604EFA"/>
    <w:rsid w:val="00610206"/>
    <w:rsid w:val="00611AD9"/>
    <w:rsid w:val="00612F71"/>
    <w:rsid w:val="00614902"/>
    <w:rsid w:val="00614B3E"/>
    <w:rsid w:val="006159E1"/>
    <w:rsid w:val="00621188"/>
    <w:rsid w:val="006257ED"/>
    <w:rsid w:val="0063492C"/>
    <w:rsid w:val="00634CA8"/>
    <w:rsid w:val="0064196D"/>
    <w:rsid w:val="00644961"/>
    <w:rsid w:val="00651C30"/>
    <w:rsid w:val="00654303"/>
    <w:rsid w:val="006565A3"/>
    <w:rsid w:val="006647C6"/>
    <w:rsid w:val="00664E7C"/>
    <w:rsid w:val="00665C47"/>
    <w:rsid w:val="00675C2A"/>
    <w:rsid w:val="00680912"/>
    <w:rsid w:val="00686B4D"/>
    <w:rsid w:val="00695808"/>
    <w:rsid w:val="006974F6"/>
    <w:rsid w:val="006B1ED7"/>
    <w:rsid w:val="006B33B2"/>
    <w:rsid w:val="006B46FB"/>
    <w:rsid w:val="006B5958"/>
    <w:rsid w:val="006C583E"/>
    <w:rsid w:val="006D4B31"/>
    <w:rsid w:val="006E05C4"/>
    <w:rsid w:val="006E21FB"/>
    <w:rsid w:val="006E7369"/>
    <w:rsid w:val="006E7868"/>
    <w:rsid w:val="006F0DA9"/>
    <w:rsid w:val="006F1EC3"/>
    <w:rsid w:val="006F1FB6"/>
    <w:rsid w:val="00700443"/>
    <w:rsid w:val="007055DD"/>
    <w:rsid w:val="0070786F"/>
    <w:rsid w:val="00715B64"/>
    <w:rsid w:val="007176FF"/>
    <w:rsid w:val="00725651"/>
    <w:rsid w:val="0073381D"/>
    <w:rsid w:val="00737EBE"/>
    <w:rsid w:val="007443EC"/>
    <w:rsid w:val="007537B2"/>
    <w:rsid w:val="007612F9"/>
    <w:rsid w:val="007635FD"/>
    <w:rsid w:val="00763B9F"/>
    <w:rsid w:val="007642BB"/>
    <w:rsid w:val="00773BA3"/>
    <w:rsid w:val="00780DBC"/>
    <w:rsid w:val="0078153C"/>
    <w:rsid w:val="00782ED8"/>
    <w:rsid w:val="00785BED"/>
    <w:rsid w:val="007908D6"/>
    <w:rsid w:val="00792342"/>
    <w:rsid w:val="00792E13"/>
    <w:rsid w:val="00794BDE"/>
    <w:rsid w:val="007977A8"/>
    <w:rsid w:val="007A4E29"/>
    <w:rsid w:val="007B08F5"/>
    <w:rsid w:val="007B512A"/>
    <w:rsid w:val="007B5FBD"/>
    <w:rsid w:val="007C061B"/>
    <w:rsid w:val="007C2097"/>
    <w:rsid w:val="007D0711"/>
    <w:rsid w:val="007D1049"/>
    <w:rsid w:val="007D6A07"/>
    <w:rsid w:val="007F280D"/>
    <w:rsid w:val="007F7259"/>
    <w:rsid w:val="008040A8"/>
    <w:rsid w:val="008043FE"/>
    <w:rsid w:val="00806FB9"/>
    <w:rsid w:val="008127C5"/>
    <w:rsid w:val="00815535"/>
    <w:rsid w:val="008201AB"/>
    <w:rsid w:val="008202E6"/>
    <w:rsid w:val="008279FA"/>
    <w:rsid w:val="008311FB"/>
    <w:rsid w:val="00832C9D"/>
    <w:rsid w:val="008341DC"/>
    <w:rsid w:val="00841E4C"/>
    <w:rsid w:val="00841FAC"/>
    <w:rsid w:val="00843526"/>
    <w:rsid w:val="00853D63"/>
    <w:rsid w:val="00857E73"/>
    <w:rsid w:val="0086170B"/>
    <w:rsid w:val="008626E7"/>
    <w:rsid w:val="00870EE7"/>
    <w:rsid w:val="00871F03"/>
    <w:rsid w:val="00881193"/>
    <w:rsid w:val="00881CE7"/>
    <w:rsid w:val="00885646"/>
    <w:rsid w:val="008863B9"/>
    <w:rsid w:val="00886CB4"/>
    <w:rsid w:val="00891B88"/>
    <w:rsid w:val="008A45A6"/>
    <w:rsid w:val="008F17A4"/>
    <w:rsid w:val="008F3789"/>
    <w:rsid w:val="008F686C"/>
    <w:rsid w:val="00902E38"/>
    <w:rsid w:val="009112A0"/>
    <w:rsid w:val="0091368C"/>
    <w:rsid w:val="009148DE"/>
    <w:rsid w:val="009207F4"/>
    <w:rsid w:val="00921566"/>
    <w:rsid w:val="00924AC5"/>
    <w:rsid w:val="00941E30"/>
    <w:rsid w:val="00947C41"/>
    <w:rsid w:val="00962244"/>
    <w:rsid w:val="00966E8C"/>
    <w:rsid w:val="0097162F"/>
    <w:rsid w:val="00976063"/>
    <w:rsid w:val="009777D9"/>
    <w:rsid w:val="00977AF7"/>
    <w:rsid w:val="00982970"/>
    <w:rsid w:val="009863E1"/>
    <w:rsid w:val="00990676"/>
    <w:rsid w:val="00991B88"/>
    <w:rsid w:val="009A0342"/>
    <w:rsid w:val="009A1F6D"/>
    <w:rsid w:val="009A5753"/>
    <w:rsid w:val="009A579D"/>
    <w:rsid w:val="009B0904"/>
    <w:rsid w:val="009B7704"/>
    <w:rsid w:val="009C24B5"/>
    <w:rsid w:val="009C2B75"/>
    <w:rsid w:val="009C3BA4"/>
    <w:rsid w:val="009E3297"/>
    <w:rsid w:val="009E7C34"/>
    <w:rsid w:val="009F0FA2"/>
    <w:rsid w:val="009F2198"/>
    <w:rsid w:val="009F734F"/>
    <w:rsid w:val="00A11307"/>
    <w:rsid w:val="00A15E3C"/>
    <w:rsid w:val="00A239B3"/>
    <w:rsid w:val="00A246B6"/>
    <w:rsid w:val="00A4439D"/>
    <w:rsid w:val="00A47E70"/>
    <w:rsid w:val="00A50CF0"/>
    <w:rsid w:val="00A527EA"/>
    <w:rsid w:val="00A62601"/>
    <w:rsid w:val="00A7167D"/>
    <w:rsid w:val="00A7647D"/>
    <w:rsid w:val="00A7671C"/>
    <w:rsid w:val="00A82354"/>
    <w:rsid w:val="00A86D44"/>
    <w:rsid w:val="00A87DED"/>
    <w:rsid w:val="00A94401"/>
    <w:rsid w:val="00AA074D"/>
    <w:rsid w:val="00AA1E55"/>
    <w:rsid w:val="00AA2CBC"/>
    <w:rsid w:val="00AA3CB0"/>
    <w:rsid w:val="00AB544D"/>
    <w:rsid w:val="00AB567F"/>
    <w:rsid w:val="00AB6CBB"/>
    <w:rsid w:val="00AC096D"/>
    <w:rsid w:val="00AC1CB6"/>
    <w:rsid w:val="00AC259C"/>
    <w:rsid w:val="00AC5820"/>
    <w:rsid w:val="00AC6F03"/>
    <w:rsid w:val="00AD1CD8"/>
    <w:rsid w:val="00AD600D"/>
    <w:rsid w:val="00AD6AD3"/>
    <w:rsid w:val="00AF3151"/>
    <w:rsid w:val="00AF3B52"/>
    <w:rsid w:val="00B0619F"/>
    <w:rsid w:val="00B077E7"/>
    <w:rsid w:val="00B13FA0"/>
    <w:rsid w:val="00B23C6B"/>
    <w:rsid w:val="00B258BB"/>
    <w:rsid w:val="00B261D6"/>
    <w:rsid w:val="00B33023"/>
    <w:rsid w:val="00B4220E"/>
    <w:rsid w:val="00B640AD"/>
    <w:rsid w:val="00B67B97"/>
    <w:rsid w:val="00B80B4C"/>
    <w:rsid w:val="00B8362C"/>
    <w:rsid w:val="00B968C8"/>
    <w:rsid w:val="00BA3EC5"/>
    <w:rsid w:val="00BA51D9"/>
    <w:rsid w:val="00BA55A6"/>
    <w:rsid w:val="00BB5291"/>
    <w:rsid w:val="00BB5DFC"/>
    <w:rsid w:val="00BB6C6B"/>
    <w:rsid w:val="00BB6EFF"/>
    <w:rsid w:val="00BC1049"/>
    <w:rsid w:val="00BC3597"/>
    <w:rsid w:val="00BC47D8"/>
    <w:rsid w:val="00BC4FD1"/>
    <w:rsid w:val="00BD279D"/>
    <w:rsid w:val="00BD5F31"/>
    <w:rsid w:val="00BD6343"/>
    <w:rsid w:val="00BD6BB8"/>
    <w:rsid w:val="00BE06FC"/>
    <w:rsid w:val="00BE20A8"/>
    <w:rsid w:val="00BE39A0"/>
    <w:rsid w:val="00BE6E57"/>
    <w:rsid w:val="00BF1BB6"/>
    <w:rsid w:val="00BF395D"/>
    <w:rsid w:val="00BF4A52"/>
    <w:rsid w:val="00BF4A80"/>
    <w:rsid w:val="00BF5359"/>
    <w:rsid w:val="00BF7BCE"/>
    <w:rsid w:val="00C0666A"/>
    <w:rsid w:val="00C07CE8"/>
    <w:rsid w:val="00C07E15"/>
    <w:rsid w:val="00C16A59"/>
    <w:rsid w:val="00C242B6"/>
    <w:rsid w:val="00C3141D"/>
    <w:rsid w:val="00C33923"/>
    <w:rsid w:val="00C54881"/>
    <w:rsid w:val="00C60377"/>
    <w:rsid w:val="00C641E8"/>
    <w:rsid w:val="00C64D56"/>
    <w:rsid w:val="00C66BA2"/>
    <w:rsid w:val="00C70C8B"/>
    <w:rsid w:val="00C7142F"/>
    <w:rsid w:val="00C76DFF"/>
    <w:rsid w:val="00C76F0C"/>
    <w:rsid w:val="00C7731E"/>
    <w:rsid w:val="00C8214C"/>
    <w:rsid w:val="00C82E26"/>
    <w:rsid w:val="00C85BD0"/>
    <w:rsid w:val="00C861D4"/>
    <w:rsid w:val="00C90906"/>
    <w:rsid w:val="00C94F0A"/>
    <w:rsid w:val="00C95510"/>
    <w:rsid w:val="00C95985"/>
    <w:rsid w:val="00C97A48"/>
    <w:rsid w:val="00CA36E0"/>
    <w:rsid w:val="00CB036B"/>
    <w:rsid w:val="00CB3778"/>
    <w:rsid w:val="00CB6674"/>
    <w:rsid w:val="00CB744B"/>
    <w:rsid w:val="00CC3DA7"/>
    <w:rsid w:val="00CC5026"/>
    <w:rsid w:val="00CC53BE"/>
    <w:rsid w:val="00CC55A5"/>
    <w:rsid w:val="00CC68D0"/>
    <w:rsid w:val="00CD0E3A"/>
    <w:rsid w:val="00CE3181"/>
    <w:rsid w:val="00CF4AB4"/>
    <w:rsid w:val="00CF4BA7"/>
    <w:rsid w:val="00D003CE"/>
    <w:rsid w:val="00D03CCF"/>
    <w:rsid w:val="00D03F9A"/>
    <w:rsid w:val="00D04F34"/>
    <w:rsid w:val="00D06D51"/>
    <w:rsid w:val="00D1357D"/>
    <w:rsid w:val="00D2122E"/>
    <w:rsid w:val="00D24991"/>
    <w:rsid w:val="00D27AA9"/>
    <w:rsid w:val="00D322B7"/>
    <w:rsid w:val="00D32489"/>
    <w:rsid w:val="00D3361A"/>
    <w:rsid w:val="00D34535"/>
    <w:rsid w:val="00D345BB"/>
    <w:rsid w:val="00D356E9"/>
    <w:rsid w:val="00D36060"/>
    <w:rsid w:val="00D4221B"/>
    <w:rsid w:val="00D50255"/>
    <w:rsid w:val="00D50425"/>
    <w:rsid w:val="00D66520"/>
    <w:rsid w:val="00D66BD0"/>
    <w:rsid w:val="00D67663"/>
    <w:rsid w:val="00D73CD2"/>
    <w:rsid w:val="00D75A63"/>
    <w:rsid w:val="00D763EE"/>
    <w:rsid w:val="00D81D65"/>
    <w:rsid w:val="00D855BE"/>
    <w:rsid w:val="00D86BCE"/>
    <w:rsid w:val="00D95C90"/>
    <w:rsid w:val="00DB01B3"/>
    <w:rsid w:val="00DB0472"/>
    <w:rsid w:val="00DB6C37"/>
    <w:rsid w:val="00DC0B3F"/>
    <w:rsid w:val="00DC0BEE"/>
    <w:rsid w:val="00DC0CEA"/>
    <w:rsid w:val="00DC4763"/>
    <w:rsid w:val="00DC4BE4"/>
    <w:rsid w:val="00DD2338"/>
    <w:rsid w:val="00DE0024"/>
    <w:rsid w:val="00DE1CE6"/>
    <w:rsid w:val="00DE2D45"/>
    <w:rsid w:val="00DE2E3E"/>
    <w:rsid w:val="00DE34CF"/>
    <w:rsid w:val="00DE40F2"/>
    <w:rsid w:val="00DE6A2B"/>
    <w:rsid w:val="00E00DC9"/>
    <w:rsid w:val="00E03AFF"/>
    <w:rsid w:val="00E06246"/>
    <w:rsid w:val="00E13F3D"/>
    <w:rsid w:val="00E17882"/>
    <w:rsid w:val="00E21DB0"/>
    <w:rsid w:val="00E2224B"/>
    <w:rsid w:val="00E22DD5"/>
    <w:rsid w:val="00E2564F"/>
    <w:rsid w:val="00E26B04"/>
    <w:rsid w:val="00E3265D"/>
    <w:rsid w:val="00E34898"/>
    <w:rsid w:val="00E41C76"/>
    <w:rsid w:val="00E4222A"/>
    <w:rsid w:val="00E44531"/>
    <w:rsid w:val="00E44640"/>
    <w:rsid w:val="00E55471"/>
    <w:rsid w:val="00E568C9"/>
    <w:rsid w:val="00E60864"/>
    <w:rsid w:val="00E61649"/>
    <w:rsid w:val="00E7145C"/>
    <w:rsid w:val="00E734E5"/>
    <w:rsid w:val="00E80248"/>
    <w:rsid w:val="00E820E9"/>
    <w:rsid w:val="00EA6FCD"/>
    <w:rsid w:val="00EB02C8"/>
    <w:rsid w:val="00EB09B7"/>
    <w:rsid w:val="00EB7D23"/>
    <w:rsid w:val="00EC2127"/>
    <w:rsid w:val="00EC27EE"/>
    <w:rsid w:val="00EC2860"/>
    <w:rsid w:val="00EC4217"/>
    <w:rsid w:val="00EC6EC8"/>
    <w:rsid w:val="00ED4041"/>
    <w:rsid w:val="00ED492D"/>
    <w:rsid w:val="00ED7E01"/>
    <w:rsid w:val="00EE0496"/>
    <w:rsid w:val="00EE758F"/>
    <w:rsid w:val="00EE7D7C"/>
    <w:rsid w:val="00EF1B77"/>
    <w:rsid w:val="00EF3A59"/>
    <w:rsid w:val="00EF4C36"/>
    <w:rsid w:val="00F00431"/>
    <w:rsid w:val="00F00A30"/>
    <w:rsid w:val="00F04200"/>
    <w:rsid w:val="00F042B9"/>
    <w:rsid w:val="00F06A78"/>
    <w:rsid w:val="00F12D83"/>
    <w:rsid w:val="00F14C43"/>
    <w:rsid w:val="00F168D0"/>
    <w:rsid w:val="00F215DC"/>
    <w:rsid w:val="00F24757"/>
    <w:rsid w:val="00F25D98"/>
    <w:rsid w:val="00F300FB"/>
    <w:rsid w:val="00F3042F"/>
    <w:rsid w:val="00F30FB4"/>
    <w:rsid w:val="00F37D7E"/>
    <w:rsid w:val="00F40F69"/>
    <w:rsid w:val="00F429B7"/>
    <w:rsid w:val="00F42D11"/>
    <w:rsid w:val="00F52D7D"/>
    <w:rsid w:val="00F62B9F"/>
    <w:rsid w:val="00F634AC"/>
    <w:rsid w:val="00F66283"/>
    <w:rsid w:val="00F70C9C"/>
    <w:rsid w:val="00F81E2B"/>
    <w:rsid w:val="00F82D9A"/>
    <w:rsid w:val="00F8581E"/>
    <w:rsid w:val="00F91612"/>
    <w:rsid w:val="00F922AC"/>
    <w:rsid w:val="00F947B9"/>
    <w:rsid w:val="00FA18A4"/>
    <w:rsid w:val="00FB107E"/>
    <w:rsid w:val="00FB157D"/>
    <w:rsid w:val="00FB56CB"/>
    <w:rsid w:val="00FB6386"/>
    <w:rsid w:val="00FC254B"/>
    <w:rsid w:val="00FD4D02"/>
    <w:rsid w:val="00FD6C3F"/>
    <w:rsid w:val="00FD6F03"/>
    <w:rsid w:val="00FE35CB"/>
    <w:rsid w:val="00FE7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THChar">
    <w:name w:val="TH Char"/>
    <w:link w:val="TH"/>
    <w:qFormat/>
    <w:rsid w:val="00F06A78"/>
    <w:rPr>
      <w:rFonts w:ascii="Arial" w:hAnsi="Arial"/>
      <w:b/>
      <w:lang w:val="en-GB" w:eastAsia="en-US"/>
    </w:rPr>
  </w:style>
  <w:style w:type="character" w:customStyle="1" w:styleId="TAHChar">
    <w:name w:val="TAH Char"/>
    <w:link w:val="TAH"/>
    <w:qFormat/>
    <w:rsid w:val="00F06A78"/>
    <w:rPr>
      <w:rFonts w:ascii="Arial" w:hAnsi="Arial"/>
      <w:b/>
      <w:sz w:val="18"/>
      <w:lang w:val="en-GB" w:eastAsia="en-US"/>
    </w:rPr>
  </w:style>
  <w:style w:type="character" w:customStyle="1" w:styleId="TALChar">
    <w:name w:val="TAL Char"/>
    <w:link w:val="TAL"/>
    <w:qFormat/>
    <w:rsid w:val="00F06A78"/>
    <w:rPr>
      <w:rFonts w:ascii="Arial" w:hAnsi="Arial"/>
      <w:sz w:val="18"/>
      <w:lang w:val="en-GB" w:eastAsia="en-US"/>
    </w:rPr>
  </w:style>
  <w:style w:type="character" w:customStyle="1" w:styleId="TACChar">
    <w:name w:val="TAC Char"/>
    <w:link w:val="TAC"/>
    <w:qFormat/>
    <w:rsid w:val="00F06A78"/>
    <w:rPr>
      <w:rFonts w:ascii="Arial" w:hAnsi="Arial"/>
      <w:sz w:val="18"/>
      <w:lang w:val="en-GB" w:eastAsia="en-US"/>
    </w:rPr>
  </w:style>
  <w:style w:type="character" w:customStyle="1" w:styleId="TFChar">
    <w:name w:val="TF Char"/>
    <w:link w:val="TF"/>
    <w:rsid w:val="00151104"/>
    <w:rPr>
      <w:rFonts w:ascii="Arial" w:hAnsi="Arial"/>
      <w:b/>
      <w:lang w:val="en-GB" w:eastAsia="en-US"/>
    </w:rPr>
  </w:style>
  <w:style w:type="character" w:customStyle="1" w:styleId="NOZchn">
    <w:name w:val="NO Zchn"/>
    <w:rsid w:val="00151104"/>
    <w:rPr>
      <w:lang w:val="en-GB" w:eastAsia="en-US"/>
    </w:rPr>
  </w:style>
  <w:style w:type="character" w:customStyle="1" w:styleId="TANChar">
    <w:name w:val="TAN Char"/>
    <w:link w:val="TAN"/>
    <w:rsid w:val="00D73CD2"/>
    <w:rPr>
      <w:rFonts w:ascii="Arial" w:hAnsi="Arial"/>
      <w:sz w:val="18"/>
      <w:lang w:val="en-GB" w:eastAsia="en-US"/>
    </w:rPr>
  </w:style>
  <w:style w:type="paragraph" w:customStyle="1" w:styleId="TAJ">
    <w:name w:val="TAJ"/>
    <w:basedOn w:val="TH"/>
    <w:rsid w:val="00F042B9"/>
    <w:rPr>
      <w:rFonts w:eastAsia="SimSun"/>
    </w:rPr>
  </w:style>
  <w:style w:type="paragraph" w:customStyle="1" w:styleId="Guidance">
    <w:name w:val="Guidance"/>
    <w:basedOn w:val="Normal"/>
    <w:rsid w:val="00F042B9"/>
    <w:rPr>
      <w:rFonts w:eastAsia="SimSun"/>
      <w:i/>
      <w:color w:val="0000FF"/>
    </w:rPr>
  </w:style>
  <w:style w:type="character" w:customStyle="1" w:styleId="DocumentMapChar">
    <w:name w:val="Document Map Char"/>
    <w:link w:val="DocumentMap"/>
    <w:rsid w:val="00F042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042B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042B9"/>
    <w:rPr>
      <w:rFonts w:ascii="Times New Roman" w:hAnsi="Times New Roman"/>
      <w:lang w:val="en-GB" w:eastAsia="en-US"/>
    </w:rPr>
  </w:style>
  <w:style w:type="character" w:customStyle="1" w:styleId="EditorsNoteChar">
    <w:name w:val="Editor's Note Char"/>
    <w:aliases w:val="EN Char"/>
    <w:link w:val="EditorsNote"/>
    <w:rsid w:val="00F042B9"/>
    <w:rPr>
      <w:rFonts w:ascii="Times New Roman" w:hAnsi="Times New Roman"/>
      <w:color w:val="FF0000"/>
      <w:lang w:val="en-GB" w:eastAsia="en-US"/>
    </w:rPr>
  </w:style>
  <w:style w:type="paragraph" w:customStyle="1" w:styleId="TempNote">
    <w:name w:val="TempNote"/>
    <w:basedOn w:val="Normal"/>
    <w:qFormat/>
    <w:rsid w:val="00F042B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042B9"/>
    <w:pPr>
      <w:numPr>
        <w:numId w:val="6"/>
      </w:numPr>
      <w:overflowPunct w:val="0"/>
      <w:autoSpaceDE w:val="0"/>
      <w:autoSpaceDN w:val="0"/>
      <w:adjustRightInd w:val="0"/>
      <w:textAlignment w:val="baseline"/>
    </w:pPr>
  </w:style>
  <w:style w:type="character" w:customStyle="1" w:styleId="Heading3Char">
    <w:name w:val="Heading 3 Char"/>
    <w:link w:val="Heading3"/>
    <w:rsid w:val="00F042B9"/>
    <w:rPr>
      <w:rFonts w:ascii="Arial" w:hAnsi="Arial"/>
      <w:sz w:val="28"/>
      <w:lang w:val="en-GB" w:eastAsia="en-US"/>
    </w:rPr>
  </w:style>
  <w:style w:type="character" w:customStyle="1" w:styleId="Heading4Char">
    <w:name w:val="Heading 4 Char"/>
    <w:link w:val="Heading4"/>
    <w:rsid w:val="00F042B9"/>
    <w:rPr>
      <w:rFonts w:ascii="Arial" w:hAnsi="Arial"/>
      <w:sz w:val="24"/>
      <w:lang w:val="en-GB" w:eastAsia="en-US"/>
    </w:rPr>
  </w:style>
  <w:style w:type="character" w:customStyle="1" w:styleId="BalloonTextChar">
    <w:name w:val="Balloon Text Char"/>
    <w:link w:val="BalloonText"/>
    <w:rsid w:val="00F042B9"/>
    <w:rPr>
      <w:rFonts w:ascii="Tahoma" w:hAnsi="Tahoma" w:cs="Tahoma"/>
      <w:sz w:val="16"/>
      <w:szCs w:val="16"/>
      <w:lang w:val="en-GB" w:eastAsia="en-US"/>
    </w:rPr>
  </w:style>
  <w:style w:type="character" w:customStyle="1" w:styleId="CommentTextChar">
    <w:name w:val="Comment Text Char"/>
    <w:link w:val="CommentText"/>
    <w:rsid w:val="00F042B9"/>
    <w:rPr>
      <w:rFonts w:ascii="Times New Roman" w:hAnsi="Times New Roman"/>
      <w:lang w:val="en-GB" w:eastAsia="en-US"/>
    </w:rPr>
  </w:style>
  <w:style w:type="character" w:customStyle="1" w:styleId="CommentSubjectChar">
    <w:name w:val="Comment Subject Char"/>
    <w:link w:val="CommentSubject"/>
    <w:rsid w:val="00F042B9"/>
    <w:rPr>
      <w:rFonts w:ascii="Times New Roman" w:hAnsi="Times New Roman"/>
      <w:b/>
      <w:bCs/>
      <w:lang w:val="en-GB" w:eastAsia="en-US"/>
    </w:rPr>
  </w:style>
  <w:style w:type="character" w:customStyle="1" w:styleId="EditorsNoteCharChar">
    <w:name w:val="Editor's Note Char Char"/>
    <w:locked/>
    <w:rsid w:val="00F042B9"/>
    <w:rPr>
      <w:color w:val="FF0000"/>
      <w:lang w:val="en-GB" w:eastAsia="en-US"/>
    </w:rPr>
  </w:style>
  <w:style w:type="character" w:customStyle="1" w:styleId="TAHCar">
    <w:name w:val="TAH Car"/>
    <w:rsid w:val="00F042B9"/>
    <w:rPr>
      <w:rFonts w:ascii="Arial" w:hAnsi="Arial"/>
      <w:b/>
      <w:sz w:val="18"/>
      <w:lang w:val="en-GB" w:eastAsia="en-US"/>
    </w:rPr>
  </w:style>
  <w:style w:type="paragraph" w:styleId="BodyText">
    <w:name w:val="Body Text"/>
    <w:basedOn w:val="Normal"/>
    <w:link w:val="BodyTextChar"/>
    <w:rsid w:val="00F042B9"/>
    <w:pPr>
      <w:spacing w:after="120"/>
    </w:pPr>
    <w:rPr>
      <w:rFonts w:eastAsia="Batang"/>
      <w:lang w:eastAsia="x-none"/>
    </w:rPr>
  </w:style>
  <w:style w:type="character" w:customStyle="1" w:styleId="BodyTextChar">
    <w:name w:val="Body Text Char"/>
    <w:basedOn w:val="DefaultParagraphFont"/>
    <w:link w:val="BodyText"/>
    <w:rsid w:val="00F042B9"/>
    <w:rPr>
      <w:rFonts w:ascii="Times New Roman" w:eastAsia="Batang" w:hAnsi="Times New Roman"/>
      <w:lang w:val="en-GB" w:eastAsia="x-none"/>
    </w:rPr>
  </w:style>
  <w:style w:type="character" w:customStyle="1" w:styleId="st1">
    <w:name w:val="st1"/>
    <w:rsid w:val="00F042B9"/>
  </w:style>
  <w:style w:type="paragraph" w:styleId="Revision">
    <w:name w:val="Revision"/>
    <w:hidden/>
    <w:uiPriority w:val="99"/>
    <w:semiHidden/>
    <w:rsid w:val="00F042B9"/>
    <w:rPr>
      <w:rFonts w:ascii="Times New Roman" w:eastAsia="SimSun" w:hAnsi="Times New Roman"/>
      <w:lang w:val="en-GB" w:eastAsia="en-US"/>
    </w:rPr>
  </w:style>
  <w:style w:type="character" w:customStyle="1" w:styleId="PLChar">
    <w:name w:val="PL Char"/>
    <w:link w:val="PL"/>
    <w:qFormat/>
    <w:locked/>
    <w:rsid w:val="00F042B9"/>
    <w:rPr>
      <w:rFonts w:ascii="Courier New" w:hAnsi="Courier New"/>
      <w:noProof/>
      <w:sz w:val="16"/>
      <w:lang w:val="en-GB" w:eastAsia="en-US"/>
    </w:rPr>
  </w:style>
  <w:style w:type="character" w:customStyle="1" w:styleId="EditorsNoteZchn">
    <w:name w:val="Editor's Note Zchn"/>
    <w:rsid w:val="00E44640"/>
    <w:rPr>
      <w:rFonts w:ascii="Times New Roman" w:hAnsi="Times New Roman"/>
      <w:color w:val="FF0000"/>
      <w:lang w:val="en-GB"/>
    </w:rPr>
  </w:style>
  <w:style w:type="character" w:customStyle="1" w:styleId="EWChar">
    <w:name w:val="EW Char"/>
    <w:link w:val="EW"/>
    <w:locked/>
    <w:rsid w:val="00E44640"/>
    <w:rPr>
      <w:rFonts w:ascii="Times New Roman" w:hAnsi="Times New Roman"/>
      <w:lang w:val="en-GB" w:eastAsia="en-US"/>
    </w:rPr>
  </w:style>
  <w:style w:type="character" w:customStyle="1" w:styleId="Heading8Char">
    <w:name w:val="Heading 8 Char"/>
    <w:basedOn w:val="DefaultParagraphFont"/>
    <w:link w:val="Heading8"/>
    <w:rsid w:val="00D04F3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14e/Docs/C3-211255.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22320</Words>
  <Characters>127226</Characters>
  <Application>Microsoft Office Word</Application>
  <DocSecurity>0</DocSecurity>
  <Lines>1060</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4</cp:revision>
  <cp:lastPrinted>1899-12-31T23:00:00Z</cp:lastPrinted>
  <dcterms:created xsi:type="dcterms:W3CDTF">2021-03-03T21:06:00Z</dcterms:created>
  <dcterms:modified xsi:type="dcterms:W3CDTF">2021-03-04T11:49:00Z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